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161CCB3C"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260D47" w:rsidRPr="00260D47">
        <w:rPr>
          <w:b/>
          <w:noProof/>
          <w:sz w:val="24"/>
        </w:rPr>
        <w:t>C4-221480</w:t>
      </w:r>
    </w:p>
    <w:p w14:paraId="3063BC7B" w14:textId="35CE8805"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sidR="00D11938">
        <w:rPr>
          <w:b/>
          <w:noProof/>
          <w:sz w:val="24"/>
        </w:rPr>
        <w:tab/>
      </w:r>
      <w:r w:rsidR="00D11938" w:rsidRPr="00D11938">
        <w:rPr>
          <w:bCs/>
          <w:i/>
          <w:iCs/>
          <w:noProof/>
          <w:sz w:val="22"/>
          <w:szCs w:val="22"/>
        </w:rPr>
        <w:t>Revision of C4-221133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2DB51" w:rsidR="001E41F3" w:rsidRPr="00410371" w:rsidRDefault="00AE05B6" w:rsidP="00E13F3D">
            <w:pPr>
              <w:pStyle w:val="CRCoverPage"/>
              <w:spacing w:after="0"/>
              <w:jc w:val="right"/>
              <w:rPr>
                <w:b/>
                <w:noProof/>
                <w:sz w:val="28"/>
              </w:rPr>
            </w:pPr>
            <w:fldSimple w:instr=" DOCPROPERTY  Spec#  \* MERGEFORMAT ">
              <w:r w:rsidR="00D6626D">
                <w:rPr>
                  <w:b/>
                  <w:noProof/>
                  <w:sz w:val="28"/>
                </w:rPr>
                <w:t>29.5</w:t>
              </w:r>
              <w:r w:rsidR="00056B47">
                <w:rPr>
                  <w:b/>
                  <w:noProof/>
                  <w:sz w:val="28"/>
                </w:rPr>
                <w:t>0</w:t>
              </w:r>
              <w:r w:rsidR="0075417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27A8E" w:rsidR="001E41F3" w:rsidRPr="00410371" w:rsidRDefault="00AE05B6" w:rsidP="00547111">
            <w:pPr>
              <w:pStyle w:val="CRCoverPage"/>
              <w:spacing w:after="0"/>
              <w:rPr>
                <w:noProof/>
              </w:rPr>
            </w:pPr>
            <w:fldSimple w:instr=" DOCPROPERTY  Cr#  \* MERGEFORMAT ">
              <w:r w:rsidR="00146DAA">
                <w:rPr>
                  <w:b/>
                  <w:noProof/>
                  <w:sz w:val="28"/>
                </w:rPr>
                <w:t>0</w:t>
              </w:r>
              <w:r w:rsidR="00DD0986">
                <w:rPr>
                  <w:b/>
                  <w:noProof/>
                  <w:sz w:val="28"/>
                </w:rPr>
                <w:t>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5F7E25" w:rsidR="001E41F3" w:rsidRPr="00410371" w:rsidRDefault="00D119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D82204" w:rsidR="001E41F3" w:rsidRPr="00410371" w:rsidRDefault="00AE05B6">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7B273E">
                <w:rPr>
                  <w:b/>
                  <w:noProof/>
                  <w:sz w:val="28"/>
                </w:rPr>
                <w:t>3</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8491B" w:rsidR="001E41F3" w:rsidRDefault="007565D8">
            <w:pPr>
              <w:pStyle w:val="CRCoverPage"/>
              <w:spacing w:after="0"/>
              <w:ind w:left="100"/>
              <w:rPr>
                <w:noProof/>
              </w:rPr>
            </w:pPr>
            <w:r>
              <w:rPr>
                <w:lang w:eastAsia="zh-CN"/>
              </w:rPr>
              <w:t>Inter-PLMN mobility of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75D96" w:rsidR="001E41F3" w:rsidRDefault="00AE05B6">
            <w:pPr>
              <w:pStyle w:val="CRCoverPage"/>
              <w:spacing w:after="0"/>
              <w:ind w:left="100"/>
              <w:rPr>
                <w:noProof/>
              </w:rPr>
            </w:pPr>
            <w:fldSimple w:instr=" DOCPROPERTY  SourceIfWg  \* MERGEFORMAT ">
              <w:r w:rsidR="00D6626D">
                <w:rPr>
                  <w:noProof/>
                </w:rPr>
                <w:t>Nokia, Nokia Shanghai Bell</w:t>
              </w:r>
            </w:fldSimple>
            <w:r w:rsidR="00D11938">
              <w:rPr>
                <w:noProof/>
              </w:rPr>
              <w:t>, Huawei</w:t>
            </w:r>
            <w:r w:rsidR="00D77C43">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DC5E8" w:rsidR="001E41F3" w:rsidRDefault="00315E41">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0C073" w:rsidR="001E41F3" w:rsidRDefault="00AE05B6">
            <w:pPr>
              <w:pStyle w:val="CRCoverPage"/>
              <w:spacing w:after="0"/>
              <w:ind w:left="100"/>
              <w:rPr>
                <w:noProof/>
              </w:rPr>
            </w:pPr>
            <w:fldSimple w:instr=" DOCPROPERTY  ResDate  \* MERGEFORMAT ">
              <w:r w:rsidR="00D6626D">
                <w:rPr>
                  <w:noProof/>
                </w:rPr>
                <w:t>2022-01-</w:t>
              </w:r>
              <w:r w:rsidR="008F1DA3">
                <w:rPr>
                  <w:noProof/>
                </w:rPr>
                <w:t>2</w:t>
              </w:r>
              <w:r w:rsidR="0075417B">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8C26" w:rsidR="001E41F3" w:rsidRDefault="007565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AE05B6">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415B0" w14:textId="2106096E" w:rsidR="00FB0752" w:rsidRDefault="00FB0752" w:rsidP="00FB0752">
            <w:pPr>
              <w:pStyle w:val="CRCoverPage"/>
              <w:spacing w:after="0"/>
              <w:ind w:left="100"/>
            </w:pPr>
            <w:r>
              <w:rPr>
                <w:lang w:eastAsia="zh-CN"/>
              </w:rPr>
              <w:t xml:space="preserve">Different apiRoots may be used for intra vs. inter-PLMN signalling, i.e.  different HTTP shemes and/or authority (e.g. IP address or operator specific FQDN for intra-PLMN signaling, FQDN </w:t>
            </w:r>
            <w:r>
              <w:t>terminati</w:t>
            </w:r>
            <w:r w:rsidR="006713D9">
              <w:t>ng</w:t>
            </w:r>
            <w:r>
              <w:t xml:space="preserve"> by the home network domain as defined in clause 6.1 of TS 29.500 and clause 28.2 of TS 23.003 for inter-PLMN signalling).</w:t>
            </w:r>
          </w:p>
          <w:p w14:paraId="75770B3C" w14:textId="72F6FF19" w:rsidR="00FB0752" w:rsidRDefault="00FB0752" w:rsidP="00FB0752">
            <w:pPr>
              <w:pStyle w:val="CRCoverPage"/>
              <w:spacing w:after="0"/>
              <w:ind w:left="100"/>
            </w:pPr>
          </w:p>
          <w:p w14:paraId="08A54E0F" w14:textId="5C3D4B8F" w:rsidR="00FB0752" w:rsidRDefault="00FB0752" w:rsidP="00FB0752">
            <w:pPr>
              <w:pStyle w:val="CRCoverPage"/>
              <w:spacing w:after="0"/>
              <w:ind w:left="100"/>
              <w:rPr>
                <w:lang w:eastAsia="zh-CN"/>
              </w:rPr>
            </w:pPr>
            <w:r>
              <w:t xml:space="preserve">During an inter-PLMN mobility, the source AMF </w:t>
            </w:r>
            <w:r w:rsidR="006713D9">
              <w:t xml:space="preserve">transfers the SM contexts URIs </w:t>
            </w:r>
            <w:r>
              <w:t xml:space="preserve">to the target AMF, and </w:t>
            </w:r>
            <w:r w:rsidR="006713D9">
              <w:t xml:space="preserve">the </w:t>
            </w:r>
            <w:r>
              <w:t xml:space="preserve">target </w:t>
            </w:r>
            <w:r w:rsidR="006713D9">
              <w:t>V-SMF/I-SMF</w:t>
            </w:r>
            <w:r>
              <w:t xml:space="preserve"> </w:t>
            </w:r>
            <w:r w:rsidR="006713D9">
              <w:t>r</w:t>
            </w:r>
            <w:r>
              <w:t>etrieve</w:t>
            </w:r>
            <w:r w:rsidR="006713D9">
              <w:t>s</w:t>
            </w:r>
            <w:r>
              <w:t xml:space="preserve"> </w:t>
            </w:r>
            <w:r w:rsidR="006713D9">
              <w:t>the PDU session URI from the old V-SMF/I-SMF or anchor SMF.</w:t>
            </w:r>
            <w:r>
              <w:t xml:space="preserve">  </w:t>
            </w:r>
          </w:p>
          <w:p w14:paraId="616ABB20" w14:textId="77777777" w:rsidR="00FB0752" w:rsidRDefault="00FB0752" w:rsidP="00FB0752">
            <w:pPr>
              <w:pStyle w:val="CRCoverPage"/>
              <w:spacing w:after="0"/>
              <w:ind w:left="100"/>
              <w:rPr>
                <w:lang w:eastAsia="zh-CN"/>
              </w:rPr>
            </w:pPr>
          </w:p>
          <w:p w14:paraId="3898574F" w14:textId="4DC85148" w:rsidR="00FB0752" w:rsidRDefault="00FB0752" w:rsidP="006713D9">
            <w:pPr>
              <w:pStyle w:val="CRCoverPage"/>
              <w:spacing w:after="0"/>
              <w:ind w:left="100"/>
              <w:rPr>
                <w:lang w:eastAsia="zh-CN"/>
              </w:rPr>
            </w:pPr>
            <w:r>
              <w:rPr>
                <w:lang w:eastAsia="zh-CN"/>
              </w:rPr>
              <w:t xml:space="preserve">This can result in the target AMF or </w:t>
            </w:r>
            <w:r w:rsidR="006713D9">
              <w:rPr>
                <w:lang w:eastAsia="zh-CN"/>
              </w:rPr>
              <w:t>target V-</w:t>
            </w:r>
            <w:r>
              <w:rPr>
                <w:lang w:eastAsia="zh-CN"/>
              </w:rPr>
              <w:t>SMF</w:t>
            </w:r>
            <w:r w:rsidR="006713D9">
              <w:rPr>
                <w:lang w:eastAsia="zh-CN"/>
              </w:rPr>
              <w:t>/I-SMF</w:t>
            </w:r>
            <w:r>
              <w:rPr>
                <w:lang w:eastAsia="zh-CN"/>
              </w:rPr>
              <w:t xml:space="preserve"> being unable to reach </w:t>
            </w:r>
            <w:r w:rsidR="006713D9">
              <w:rPr>
                <w:lang w:eastAsia="zh-CN"/>
              </w:rPr>
              <w:t xml:space="preserve">the </w:t>
            </w:r>
            <w:r>
              <w:rPr>
                <w:lang w:eastAsia="zh-CN"/>
              </w:rPr>
              <w:t>anchor SMF</w:t>
            </w:r>
            <w:r w:rsidR="006713D9">
              <w:rPr>
                <w:lang w:eastAsia="zh-CN"/>
              </w:rPr>
              <w:t xml:space="preserve"> </w:t>
            </w:r>
            <w:r>
              <w:rPr>
                <w:lang w:eastAsia="zh-CN"/>
              </w:rPr>
              <w:t xml:space="preserve">and/or </w:t>
            </w:r>
            <w:r w:rsidR="006713D9">
              <w:rPr>
                <w:lang w:eastAsia="zh-CN"/>
              </w:rPr>
              <w:t>the old</w:t>
            </w:r>
            <w:r>
              <w:rPr>
                <w:lang w:eastAsia="zh-CN"/>
              </w:rPr>
              <w:t xml:space="preserve"> I-/V-SMF due to receiving URIs with a format that does not allow routing the signaling towards the</w:t>
            </w:r>
            <w:r w:rsidR="006713D9">
              <w:rPr>
                <w:lang w:eastAsia="zh-CN"/>
              </w:rPr>
              <w:t>se</w:t>
            </w:r>
            <w:r>
              <w:rPr>
                <w:lang w:eastAsia="zh-CN"/>
              </w:rPr>
              <w:t xml:space="preserve"> </w:t>
            </w:r>
            <w:r w:rsidR="006713D9">
              <w:rPr>
                <w:lang w:eastAsia="zh-CN"/>
              </w:rPr>
              <w:t>SMFs</w:t>
            </w:r>
            <w:r>
              <w:rPr>
                <w:lang w:eastAsia="zh-CN"/>
              </w:rPr>
              <w:t>.</w:t>
            </w:r>
          </w:p>
          <w:p w14:paraId="708AA7DE" w14:textId="5E0CCA3D" w:rsidR="006F67E2" w:rsidRDefault="006F67E2" w:rsidP="004E1A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103E5D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AB2993" w14:textId="203A5334" w:rsidR="004E1AFF" w:rsidRDefault="004E1AFF" w:rsidP="004E1AFF">
            <w:pPr>
              <w:pStyle w:val="CRCoverPage"/>
              <w:spacing w:after="0"/>
              <w:ind w:left="100"/>
            </w:pPr>
            <w:r>
              <w:rPr>
                <w:lang w:eastAsia="zh-CN"/>
              </w:rPr>
              <w:t xml:space="preserve">The SMF </w:t>
            </w:r>
            <w:r>
              <w:rPr>
                <w:noProof/>
              </w:rPr>
              <w:t xml:space="preserve">may signal the </w:t>
            </w:r>
            <w:r>
              <w:t xml:space="preserve">intra-PLMN and the inter-PLMN apiRoot of the SM context / PDU session URI, </w:t>
            </w:r>
            <w:r w:rsidR="000652CC">
              <w:t xml:space="preserve">if </w:t>
            </w:r>
            <w:r>
              <w:t xml:space="preserve">the PDU session may be subject to inter-PLMN mobility. </w:t>
            </w:r>
          </w:p>
          <w:p w14:paraId="75D7BA3F" w14:textId="43F79118" w:rsidR="000652CC" w:rsidRDefault="000652CC" w:rsidP="004E1AFF">
            <w:pPr>
              <w:pStyle w:val="CRCoverPage"/>
              <w:spacing w:after="0"/>
              <w:ind w:left="100"/>
            </w:pPr>
          </w:p>
          <w:p w14:paraId="0B861419" w14:textId="1F83EDA7" w:rsidR="00334FCE" w:rsidRDefault="00334FCE" w:rsidP="004E1AFF">
            <w:pPr>
              <w:pStyle w:val="CRCoverPage"/>
              <w:spacing w:after="0"/>
              <w:ind w:left="100"/>
            </w:pPr>
            <w:r>
              <w:rPr>
                <w:rFonts w:cs="Arial"/>
                <w:szCs w:val="18"/>
              </w:rPr>
              <w:t xml:space="preserve">During an inter-PLMN mobility, the target AMF replaces the apiRoot of the smContextRef with the interPlmnApiRoot if </w:t>
            </w:r>
            <w:r w:rsidR="00D0497F">
              <w:rPr>
                <w:rFonts w:cs="Arial"/>
                <w:szCs w:val="18"/>
              </w:rPr>
              <w:t>available</w:t>
            </w:r>
            <w:r w:rsidR="009C4917">
              <w:rPr>
                <w:rFonts w:cs="Arial"/>
                <w:szCs w:val="18"/>
              </w:rPr>
              <w:t xml:space="preserve"> </w:t>
            </w:r>
            <w:r>
              <w:t>and send the resulting smContextRef in the Create SM Context request towards the target V-SMF, I-SMF or anchor SMF.</w:t>
            </w:r>
          </w:p>
          <w:p w14:paraId="16B4A25F" w14:textId="0F747595" w:rsidR="00334FCE" w:rsidRDefault="00334FCE" w:rsidP="004E1AFF">
            <w:pPr>
              <w:pStyle w:val="CRCoverPage"/>
              <w:spacing w:after="0"/>
              <w:ind w:left="100"/>
            </w:pPr>
          </w:p>
          <w:p w14:paraId="01CF8BE8" w14:textId="17EF7FB1" w:rsidR="00334FCE" w:rsidRDefault="00334FCE" w:rsidP="004E1AFF">
            <w:pPr>
              <w:pStyle w:val="CRCoverPage"/>
              <w:spacing w:after="0"/>
              <w:ind w:left="100"/>
            </w:pPr>
            <w:r>
              <w:rPr>
                <w:rFonts w:cs="Arial"/>
                <w:szCs w:val="18"/>
              </w:rPr>
              <w:t xml:space="preserve">During an inter-PLMN mobility, after retrieving the SM context from the old V-SMF, I-SMF or anchor SMF, the target V-SMF or I-SMF replaces the apiRoot of the pduSessionRef with the interPlmnApiRoot if the SMF holding the PDU session context is not in the target PLMN, or with the </w:t>
            </w:r>
            <w:r>
              <w:t>intraPlmnApiRoot otherwise.</w:t>
            </w:r>
          </w:p>
          <w:p w14:paraId="31C656EC" w14:textId="70D0EB0B" w:rsidR="00B73E45" w:rsidRPr="008424C2" w:rsidRDefault="00B73E45" w:rsidP="00334FCE">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F8552" w:rsidR="00CA3B64" w:rsidRDefault="00D55414" w:rsidP="0090796B">
            <w:pPr>
              <w:pStyle w:val="CRCoverPage"/>
              <w:spacing w:after="0"/>
              <w:ind w:left="100"/>
              <w:rPr>
                <w:noProof/>
              </w:rPr>
            </w:pPr>
            <w:r>
              <w:rPr>
                <w:noProof/>
              </w:rPr>
              <w:t xml:space="preserve">Inter-PLMN mobility of PDU sessions cannot be supported unless the SM context / PDU session URIs are always encoded as </w:t>
            </w:r>
            <w:r w:rsidR="00C96659">
              <w:rPr>
                <w:noProof/>
              </w:rPr>
              <w:t xml:space="preserve">inter-PLMN URIs as </w:t>
            </w:r>
            <w:r>
              <w:lastRenderedPageBreak/>
              <w:t>defined in clause 6.1 of TS 29.500 and clause 28.2 of TS 23.003, even for intra-PLMN signaling.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213A1" w:rsidR="00C30C2A" w:rsidRDefault="00A1696A" w:rsidP="00C30C2A">
            <w:pPr>
              <w:pStyle w:val="CRCoverPage"/>
              <w:spacing w:after="0"/>
              <w:ind w:left="100"/>
              <w:rPr>
                <w:noProof/>
              </w:rPr>
            </w:pPr>
            <w:r>
              <w:t xml:space="preserve">6.1.6.2.2, </w:t>
            </w:r>
            <w:r w:rsidR="00C30C2A">
              <w:rPr>
                <w:noProof/>
              </w:rPr>
              <w:t>6.1.6.2.3, 6.1.6.2.5, 6.1.6.2.10, 6.1.6.2.12, 6.1.6.2.8, 6.1.6.2.17, 6.1.6.2.39,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4373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152EF" w14:textId="0095E304" w:rsidR="001E41F3" w:rsidRDefault="00D830A5">
            <w:pPr>
              <w:pStyle w:val="CRCoverPage"/>
              <w:spacing w:after="0"/>
              <w:ind w:left="100"/>
              <w:rPr>
                <w:noProof/>
              </w:rPr>
            </w:pPr>
            <w:r>
              <w:rPr>
                <w:noProof/>
              </w:rPr>
              <w:t xml:space="preserve">The CR introduces </w:t>
            </w:r>
            <w:r w:rsidR="007565D8">
              <w:rPr>
                <w:noProof/>
              </w:rPr>
              <w:t xml:space="preserve">new </w:t>
            </w:r>
            <w:r>
              <w:rPr>
                <w:noProof/>
              </w:rPr>
              <w:t xml:space="preserve">backward compatible </w:t>
            </w:r>
            <w:r w:rsidR="007565D8">
              <w:rPr>
                <w:noProof/>
              </w:rPr>
              <w:t>features</w:t>
            </w:r>
            <w:r>
              <w:rPr>
                <w:noProof/>
              </w:rPr>
              <w:t xml:space="preserve"> to the OpenAPI file of the PDUSession API.</w:t>
            </w:r>
          </w:p>
          <w:p w14:paraId="00D3B8F7" w14:textId="68F775E4" w:rsidR="00D830A5" w:rsidRDefault="00D830A5" w:rsidP="004B644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13A6B" w14:textId="77777777" w:rsidR="008863B9" w:rsidRDefault="009C4917">
            <w:pPr>
              <w:pStyle w:val="CRCoverPage"/>
              <w:spacing w:after="0"/>
              <w:ind w:left="100"/>
              <w:rPr>
                <w:noProof/>
              </w:rPr>
            </w:pPr>
            <w:r>
              <w:rPr>
                <w:noProof/>
              </w:rPr>
              <w:t xml:space="preserve">Rev. 1: </w:t>
            </w:r>
          </w:p>
          <w:p w14:paraId="676A6B74" w14:textId="597094BC" w:rsidR="009C4917" w:rsidRDefault="009C4917">
            <w:pPr>
              <w:pStyle w:val="CRCoverPage"/>
              <w:spacing w:after="0"/>
              <w:ind w:left="100"/>
              <w:rPr>
                <w:rFonts w:cs="Arial"/>
                <w:szCs w:val="18"/>
              </w:rPr>
            </w:pPr>
            <w:r>
              <w:rPr>
                <w:noProof/>
              </w:rPr>
              <w:t>- It is clarified that t</w:t>
            </w:r>
            <w:r>
              <w:rPr>
                <w:rFonts w:cs="Arial"/>
                <w:szCs w:val="18"/>
              </w:rPr>
              <w:t>he SM Context URI returned in the Location header in the Create SM Context response shall contain an URI suitable for use in intra-PLMN signaling request</w:t>
            </w:r>
            <w:r w:rsidR="00E76751">
              <w:rPr>
                <w:rFonts w:cs="Arial"/>
                <w:szCs w:val="18"/>
              </w:rPr>
              <w:t>s</w:t>
            </w:r>
            <w:r>
              <w:rPr>
                <w:rFonts w:cs="Arial"/>
                <w:szCs w:val="18"/>
              </w:rPr>
              <w:t xml:space="preserve"> targeting the SM Context. </w:t>
            </w:r>
          </w:p>
          <w:p w14:paraId="1884E364" w14:textId="21446ECD" w:rsidR="009C4917" w:rsidRDefault="009C4917">
            <w:pPr>
              <w:pStyle w:val="CRCoverPage"/>
              <w:spacing w:after="0"/>
              <w:ind w:left="100"/>
              <w:rPr>
                <w:rFonts w:cs="Arial"/>
                <w:szCs w:val="18"/>
              </w:rPr>
            </w:pPr>
            <w:r>
              <w:rPr>
                <w:rFonts w:cs="Arial"/>
                <w:szCs w:val="18"/>
              </w:rPr>
              <w:t>-</w:t>
            </w:r>
            <w:r w:rsidR="004A3F1B">
              <w:rPr>
                <w:rFonts w:cs="Arial"/>
                <w:szCs w:val="18"/>
              </w:rPr>
              <w:t xml:space="preserve"> T</w:t>
            </w:r>
            <w:r>
              <w:rPr>
                <w:rFonts w:cs="Arial"/>
                <w:szCs w:val="18"/>
              </w:rPr>
              <w:t>he intraPlmnApiRoot IE is reverted in the Create (and Update) SM Context response and SM Context status notification.</w:t>
            </w:r>
          </w:p>
          <w:p w14:paraId="11BD1D3B" w14:textId="0EFFE5DC" w:rsidR="009C4917" w:rsidRDefault="009C4917">
            <w:pPr>
              <w:pStyle w:val="CRCoverPage"/>
              <w:spacing w:after="0"/>
              <w:ind w:left="100"/>
              <w:rPr>
                <w:rFonts w:cs="Arial"/>
                <w:szCs w:val="18"/>
              </w:rPr>
            </w:pPr>
            <w:r>
              <w:rPr>
                <w:rFonts w:cs="Arial"/>
                <w:szCs w:val="18"/>
              </w:rPr>
              <w:t>- OpenAPI changes to the SmContext data type are specified (missing in the original version)</w:t>
            </w:r>
          </w:p>
          <w:p w14:paraId="0A21D967" w14:textId="33B30063" w:rsidR="00BA1ECB" w:rsidRDefault="00BA1ECB">
            <w:pPr>
              <w:pStyle w:val="CRCoverPage"/>
              <w:spacing w:after="0"/>
              <w:ind w:left="100"/>
              <w:rPr>
                <w:rFonts w:cs="Arial"/>
                <w:szCs w:val="18"/>
              </w:rPr>
            </w:pPr>
            <w:r>
              <w:rPr>
                <w:rFonts w:cs="Arial"/>
                <w:szCs w:val="18"/>
              </w:rPr>
              <w:t>- the conditions for inclusion of the new IEs are clarified.</w:t>
            </w:r>
          </w:p>
          <w:p w14:paraId="7522B26C" w14:textId="1F9A09D3" w:rsidR="00A712ED" w:rsidRDefault="00A712ED">
            <w:pPr>
              <w:pStyle w:val="CRCoverPage"/>
              <w:spacing w:after="0"/>
              <w:ind w:left="100"/>
              <w:rPr>
                <w:rFonts w:cs="Arial"/>
                <w:szCs w:val="18"/>
              </w:rPr>
            </w:pPr>
            <w:r>
              <w:rPr>
                <w:rFonts w:cs="Arial"/>
                <w:szCs w:val="18"/>
              </w:rPr>
              <w:t xml:space="preserve">- </w:t>
            </w:r>
            <w:r w:rsidRPr="00A712ED">
              <w:rPr>
                <w:rFonts w:cs="Arial"/>
                <w:szCs w:val="18"/>
              </w:rPr>
              <w:t xml:space="preserve">In the new NOTE X in Table 6.1.6.2.3-1, </w:t>
            </w:r>
            <w:r>
              <w:rPr>
                <w:rFonts w:cs="Arial"/>
                <w:szCs w:val="18"/>
              </w:rPr>
              <w:t>the</w:t>
            </w:r>
            <w:r w:rsidRPr="00A712ED">
              <w:rPr>
                <w:rFonts w:cs="Arial"/>
                <w:szCs w:val="18"/>
              </w:rPr>
              <w:t xml:space="preserve"> text </w:t>
            </w:r>
            <w:r>
              <w:rPr>
                <w:rFonts w:cs="Arial"/>
                <w:szCs w:val="18"/>
              </w:rPr>
              <w:t>"</w:t>
            </w:r>
            <w:r w:rsidRPr="00A712ED">
              <w:rPr>
                <w:rFonts w:cs="Arial"/>
                <w:szCs w:val="18"/>
              </w:rPr>
              <w:t>if the SMF holding the SM context is not in the target PLMN</w:t>
            </w:r>
            <w:r>
              <w:rPr>
                <w:rFonts w:cs="Arial"/>
                <w:szCs w:val="18"/>
              </w:rPr>
              <w:t>"</w:t>
            </w:r>
            <w:r w:rsidRPr="00A712ED">
              <w:rPr>
                <w:rFonts w:cs="Arial"/>
                <w:szCs w:val="18"/>
              </w:rPr>
              <w:t xml:space="preserve"> </w:t>
            </w:r>
            <w:r>
              <w:rPr>
                <w:rFonts w:cs="Arial"/>
                <w:szCs w:val="18"/>
              </w:rPr>
              <w:t xml:space="preserve">is reverted </w:t>
            </w:r>
            <w:r w:rsidRPr="00A712ED">
              <w:rPr>
                <w:rFonts w:cs="Arial"/>
                <w:szCs w:val="18"/>
              </w:rPr>
              <w:t>since this condition is always true</w:t>
            </w:r>
            <w:r>
              <w:rPr>
                <w:rFonts w:cs="Arial"/>
                <w:szCs w:val="18"/>
              </w:rPr>
              <w:t xml:space="preserve"> during an inter-PLMN mobility.</w:t>
            </w:r>
          </w:p>
          <w:p w14:paraId="6ACA4173" w14:textId="620A1DCC" w:rsidR="00C44322" w:rsidRDefault="00C44322">
            <w:pPr>
              <w:pStyle w:val="CRCoverPage"/>
              <w:spacing w:after="0"/>
              <w:ind w:left="100"/>
              <w:rPr>
                <w:noProof/>
              </w:rPr>
            </w:pPr>
            <w:r>
              <w:rPr>
                <w:rFonts w:cs="Arial"/>
                <w:szCs w:val="18"/>
              </w:rPr>
              <w:t>- Huawei is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1EA547" w14:textId="77777777" w:rsidR="00B37C88" w:rsidRDefault="00B37C88" w:rsidP="00B37C88">
      <w:pPr>
        <w:pStyle w:val="Heading5"/>
      </w:pPr>
      <w:bookmarkStart w:id="1" w:name="_Toc25073930"/>
      <w:bookmarkStart w:id="2" w:name="_Toc34063113"/>
      <w:bookmarkStart w:id="3" w:name="_Toc43120090"/>
      <w:bookmarkStart w:id="4" w:name="_Toc49768145"/>
      <w:bookmarkStart w:id="5" w:name="_Toc56434318"/>
      <w:bookmarkStart w:id="6" w:name="_Toc90558653"/>
      <w:bookmarkStart w:id="7" w:name="_Hlk94188713"/>
      <w:bookmarkStart w:id="8" w:name="_Toc25073931"/>
      <w:bookmarkStart w:id="9" w:name="_Toc34063114"/>
      <w:bookmarkStart w:id="10" w:name="_Toc43120091"/>
      <w:bookmarkStart w:id="11" w:name="_Toc49768146"/>
      <w:bookmarkStart w:id="12" w:name="_Toc56434319"/>
      <w:bookmarkStart w:id="13" w:name="_Toc90558654"/>
      <w:bookmarkStart w:id="14" w:name="_Toc90112977"/>
      <w:bookmarkStart w:id="15" w:name="_Toc51847065"/>
      <w:bookmarkStart w:id="16" w:name="_Toc57022696"/>
      <w:bookmarkStart w:id="17" w:name="_Toc82556862"/>
      <w:bookmarkStart w:id="18" w:name="_Toc27745105"/>
      <w:bookmarkStart w:id="19" w:name="_Toc29803257"/>
      <w:bookmarkStart w:id="20" w:name="_Toc35970047"/>
      <w:bookmarkStart w:id="21" w:name="_Toc36050841"/>
      <w:bookmarkStart w:id="22" w:name="_Toc44847560"/>
      <w:bookmarkStart w:id="23" w:name="_Toc51845214"/>
      <w:bookmarkStart w:id="24" w:name="_Toc51845545"/>
      <w:bookmarkStart w:id="25" w:name="_Toc57017614"/>
      <w:bookmarkStart w:id="26" w:name="_Toc82555487"/>
      <w:bookmarkStart w:id="27" w:name="_Toc51845218"/>
      <w:bookmarkStart w:id="28" w:name="_Toc51845549"/>
      <w:bookmarkStart w:id="29" w:name="_Toc57017618"/>
      <w:bookmarkStart w:id="30" w:name="_Toc82555492"/>
      <w:bookmarkStart w:id="31" w:name="_Toc57017474"/>
      <w:bookmarkStart w:id="32" w:name="_Toc82555351"/>
      <w:bookmarkStart w:id="33" w:name="_Toc51845075"/>
      <w:bookmarkStart w:id="34" w:name="_Toc51845406"/>
      <w:bookmarkStart w:id="35" w:name="_Toc51846926"/>
      <w:bookmarkStart w:id="36" w:name="_Toc57022553"/>
      <w:bookmarkStart w:id="37" w:name="_Toc82556706"/>
      <w:r>
        <w:lastRenderedPageBreak/>
        <w:t>6.1.6.2.2</w:t>
      </w:r>
      <w:r>
        <w:tab/>
        <w:t>Type: SmContextCreateData</w:t>
      </w:r>
      <w:bookmarkEnd w:id="1"/>
      <w:bookmarkEnd w:id="2"/>
      <w:bookmarkEnd w:id="3"/>
      <w:bookmarkEnd w:id="4"/>
      <w:bookmarkEnd w:id="5"/>
      <w:bookmarkEnd w:id="6"/>
    </w:p>
    <w:p w14:paraId="19B761AC" w14:textId="77777777" w:rsidR="00B37C88" w:rsidRDefault="00B37C88" w:rsidP="00B37C88">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37C88" w14:paraId="1A886300"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B2AC4E6" w14:textId="77777777" w:rsidR="00B37C88" w:rsidRDefault="00B37C88" w:rsidP="0058188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2D074FD" w14:textId="77777777" w:rsidR="00B37C88" w:rsidRDefault="00B37C88" w:rsidP="0058188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224C1B0" w14:textId="77777777" w:rsidR="00B37C88" w:rsidRPr="007277D4" w:rsidRDefault="00B37C88" w:rsidP="0058188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27441F" w14:textId="77777777" w:rsidR="00B37C88" w:rsidRDefault="00B37C88" w:rsidP="0058188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86D222B" w14:textId="77777777" w:rsidR="00B37C88" w:rsidRDefault="00B37C88" w:rsidP="0058188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DC49B59" w14:textId="77777777" w:rsidR="00B37C88" w:rsidRDefault="00B37C88" w:rsidP="0058188D">
            <w:pPr>
              <w:pStyle w:val="TAH"/>
              <w:rPr>
                <w:rFonts w:cs="Arial"/>
                <w:szCs w:val="18"/>
              </w:rPr>
            </w:pPr>
            <w:r>
              <w:rPr>
                <w:rFonts w:cs="Arial"/>
                <w:szCs w:val="18"/>
              </w:rPr>
              <w:t>Applicability</w:t>
            </w:r>
          </w:p>
        </w:tc>
      </w:tr>
      <w:tr w:rsidR="00B37C88" w14:paraId="53709E05"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D4ABD48" w14:textId="77777777" w:rsidR="00B37C88" w:rsidRDefault="00B37C88" w:rsidP="0058188D">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374C5B88" w14:textId="77777777" w:rsidR="00B37C88" w:rsidRDefault="00B37C88" w:rsidP="0058188D">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07604B4C"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3562C0"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1A25CE" w14:textId="77777777" w:rsidR="00B37C88" w:rsidRDefault="00B37C88" w:rsidP="0058188D">
            <w:pPr>
              <w:pStyle w:val="TAL"/>
              <w:rPr>
                <w:rFonts w:cs="Arial"/>
                <w:szCs w:val="18"/>
              </w:rPr>
            </w:pPr>
            <w:r>
              <w:rPr>
                <w:rFonts w:cs="Arial"/>
                <w:szCs w:val="18"/>
              </w:rPr>
              <w:t>This IE shall be present, except if the UE is emergency registered and UICCless.</w:t>
            </w:r>
          </w:p>
          <w:p w14:paraId="092949AC" w14:textId="77777777" w:rsidR="00B37C88" w:rsidRDefault="00B37C88" w:rsidP="0058188D">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FFC0C4D" w14:textId="77777777" w:rsidR="00B37C88" w:rsidRDefault="00B37C88" w:rsidP="0058188D">
            <w:pPr>
              <w:pStyle w:val="TAL"/>
              <w:rPr>
                <w:rFonts w:cs="Arial"/>
                <w:szCs w:val="18"/>
              </w:rPr>
            </w:pPr>
          </w:p>
        </w:tc>
      </w:tr>
      <w:tr w:rsidR="00B37C88" w14:paraId="77A30D2F"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226AFA90" w14:textId="77777777" w:rsidR="00B37C88" w:rsidRDefault="00B37C88" w:rsidP="0058188D">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7D1B2A7E" w14:textId="77777777" w:rsidR="00B37C88" w:rsidRDefault="00B37C88" w:rsidP="0058188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3A2F38"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322C2B"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549A3" w14:textId="77777777" w:rsidR="00B37C88" w:rsidRDefault="00B37C88" w:rsidP="0058188D">
            <w:pPr>
              <w:pStyle w:val="TAL"/>
              <w:rPr>
                <w:rFonts w:cs="Arial"/>
                <w:szCs w:val="18"/>
              </w:rPr>
            </w:pPr>
            <w:r>
              <w:rPr>
                <w:rFonts w:cs="Arial"/>
                <w:szCs w:val="18"/>
              </w:rPr>
              <w:t>This IE shall be present if the SUPI is present in the message but is not authenticated and is for an emergency registered UE.</w:t>
            </w:r>
          </w:p>
          <w:p w14:paraId="6D76A7C9" w14:textId="77777777" w:rsidR="00B37C88" w:rsidRDefault="00B37C88" w:rsidP="0058188D">
            <w:pPr>
              <w:pStyle w:val="TAL"/>
              <w:rPr>
                <w:rFonts w:cs="Arial"/>
                <w:szCs w:val="18"/>
              </w:rPr>
            </w:pPr>
            <w:r>
              <w:rPr>
                <w:rFonts w:cs="Arial"/>
                <w:szCs w:val="18"/>
              </w:rPr>
              <w:t>When present, it shall be set as follows:</w:t>
            </w:r>
          </w:p>
          <w:p w14:paraId="7C0FC559" w14:textId="77777777" w:rsidR="00B37C88" w:rsidRDefault="00B37C88" w:rsidP="0058188D">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412E6F0" w14:textId="77777777" w:rsidR="00B37C88" w:rsidRDefault="00B37C88" w:rsidP="0058188D">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432458D" w14:textId="77777777" w:rsidR="00B37C88" w:rsidRDefault="00B37C88" w:rsidP="0058188D">
            <w:pPr>
              <w:pStyle w:val="TAL"/>
              <w:rPr>
                <w:rFonts w:cs="Arial"/>
                <w:szCs w:val="18"/>
              </w:rPr>
            </w:pPr>
          </w:p>
        </w:tc>
      </w:tr>
      <w:tr w:rsidR="00B37C88" w14:paraId="742637E9"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53DB18B" w14:textId="77777777" w:rsidR="00B37C88" w:rsidRDefault="00B37C88" w:rsidP="0058188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AD109DE" w14:textId="77777777" w:rsidR="00B37C88" w:rsidRDefault="00B37C88" w:rsidP="0058188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0748AD2"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FEA030"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541BB1" w14:textId="77777777" w:rsidR="00B37C88" w:rsidRDefault="00B37C88" w:rsidP="0058188D">
            <w:pPr>
              <w:pStyle w:val="TAL"/>
              <w:rPr>
                <w:rFonts w:cs="Arial"/>
                <w:szCs w:val="18"/>
              </w:rPr>
            </w:pPr>
            <w:r>
              <w:rPr>
                <w:rFonts w:cs="Arial"/>
                <w:szCs w:val="18"/>
              </w:rPr>
              <w:t>This IE shall be present if the UE is emergency registered and it is either UIClless or the SUPI is not authenticated.</w:t>
            </w:r>
          </w:p>
          <w:p w14:paraId="15B72F5E" w14:textId="77777777" w:rsidR="00B37C88" w:rsidRDefault="00B37C88" w:rsidP="0058188D">
            <w:pPr>
              <w:pStyle w:val="TAL"/>
              <w:rPr>
                <w:rFonts w:cs="Arial"/>
                <w:szCs w:val="18"/>
              </w:rPr>
            </w:pPr>
            <w:r>
              <w:rPr>
                <w:rFonts w:cs="Arial"/>
                <w:szCs w:val="18"/>
              </w:rPr>
              <w:t>For all other cases, this IE shall be present if it is available.</w:t>
            </w:r>
          </w:p>
          <w:p w14:paraId="2FA0E95D" w14:textId="77777777" w:rsidR="00B37C88" w:rsidRDefault="00B37C88" w:rsidP="0058188D">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B2561D0" w14:textId="77777777" w:rsidR="00B37C88" w:rsidRDefault="00B37C88" w:rsidP="0058188D">
            <w:pPr>
              <w:pStyle w:val="TAL"/>
              <w:rPr>
                <w:rFonts w:cs="Arial"/>
                <w:szCs w:val="18"/>
              </w:rPr>
            </w:pPr>
          </w:p>
        </w:tc>
      </w:tr>
      <w:tr w:rsidR="00B37C88" w14:paraId="6CEC34CD"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93BCD31" w14:textId="77777777" w:rsidR="00B37C88" w:rsidRDefault="00B37C88" w:rsidP="0058188D">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063BD235" w14:textId="77777777" w:rsidR="00B37C88" w:rsidRDefault="00B37C88" w:rsidP="0058188D">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3FFBE30B"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41E1C8"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7F85C2" w14:textId="77777777" w:rsidR="00B37C88" w:rsidRDefault="00B37C88" w:rsidP="0058188D">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E3B1D9E" w14:textId="77777777" w:rsidR="00B37C88" w:rsidRDefault="00B37C88" w:rsidP="0058188D">
            <w:pPr>
              <w:pStyle w:val="TAL"/>
              <w:rPr>
                <w:rFonts w:cs="Arial"/>
                <w:szCs w:val="18"/>
              </w:rPr>
            </w:pPr>
          </w:p>
        </w:tc>
      </w:tr>
      <w:tr w:rsidR="00B37C88" w14:paraId="5BA3ED34"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CB286CC" w14:textId="77777777" w:rsidR="00B37C88" w:rsidRDefault="00B37C88" w:rsidP="0058188D">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27EA105C" w14:textId="77777777" w:rsidR="00B37C88" w:rsidRDefault="00B37C88" w:rsidP="0058188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9826180"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E361A9"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267B65" w14:textId="77777777" w:rsidR="00B37C88" w:rsidRDefault="00B37C88" w:rsidP="0058188D">
            <w:pPr>
              <w:pStyle w:val="TAL"/>
              <w:rPr>
                <w:rFonts w:cs="Arial"/>
                <w:szCs w:val="18"/>
              </w:rPr>
            </w:pPr>
            <w:r>
              <w:rPr>
                <w:rFonts w:cs="Arial"/>
                <w:szCs w:val="18"/>
              </w:rPr>
              <w:t>This IE shall be present, except during an EPS to 5GS Idle mode mobility or handover using the N26 interface.</w:t>
            </w:r>
          </w:p>
          <w:p w14:paraId="165893DB" w14:textId="77777777" w:rsidR="00B37C88" w:rsidRDefault="00B37C88" w:rsidP="0058188D">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F2CFAF2" w14:textId="77777777" w:rsidR="00B37C88" w:rsidRDefault="00B37C88" w:rsidP="0058188D">
            <w:pPr>
              <w:pStyle w:val="TAL"/>
              <w:rPr>
                <w:rFonts w:cs="Arial"/>
                <w:szCs w:val="18"/>
              </w:rPr>
            </w:pPr>
          </w:p>
        </w:tc>
      </w:tr>
      <w:tr w:rsidR="00B37C88" w14:paraId="50C779A4"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ACFD52F" w14:textId="77777777" w:rsidR="00B37C88" w:rsidRDefault="00B37C88" w:rsidP="0058188D">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52323820" w14:textId="77777777" w:rsidR="00B37C88" w:rsidRDefault="00B37C88" w:rsidP="0058188D">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6BA00B79"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E517B7"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CBC3EF" w14:textId="77777777" w:rsidR="00B37C88" w:rsidRDefault="00B37C88" w:rsidP="0058188D">
            <w:pPr>
              <w:pStyle w:val="TAL"/>
              <w:rPr>
                <w:rFonts w:cs="Arial"/>
                <w:szCs w:val="18"/>
              </w:rPr>
            </w:pPr>
            <w:r>
              <w:rPr>
                <w:rFonts w:cs="Arial"/>
                <w:szCs w:val="18"/>
              </w:rPr>
              <w:t>This IE shall be present, except during an EPS to 5GS Idle mode mobility or handover using the N26 interface.</w:t>
            </w:r>
          </w:p>
          <w:p w14:paraId="54289CC9" w14:textId="77777777" w:rsidR="00B37C88" w:rsidRDefault="00B37C88" w:rsidP="0058188D">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513B9B1" w14:textId="77777777" w:rsidR="00B37C88" w:rsidRDefault="00B37C88" w:rsidP="0058188D">
            <w:pPr>
              <w:pStyle w:val="TAL"/>
              <w:rPr>
                <w:rFonts w:cs="Arial"/>
                <w:szCs w:val="18"/>
              </w:rPr>
            </w:pPr>
          </w:p>
        </w:tc>
      </w:tr>
      <w:tr w:rsidR="00B37C88" w14:paraId="70603780"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F926737" w14:textId="77777777" w:rsidR="00B37C88" w:rsidRDefault="00B37C88" w:rsidP="0058188D">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7E8E6C43" w14:textId="77777777" w:rsidR="00B37C88" w:rsidRDefault="00B37C88" w:rsidP="0058188D">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38DC4AE4" w14:textId="77777777" w:rsidR="00B37C88" w:rsidRDefault="00B37C88" w:rsidP="0058188D">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31CCBD" w14:textId="77777777" w:rsidR="00B37C88" w:rsidRDefault="00B37C88" w:rsidP="0058188D">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886C89" w14:textId="77777777" w:rsidR="00B37C88" w:rsidRDefault="00B37C88" w:rsidP="0058188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FB8C9F7" w14:textId="77777777" w:rsidR="00B37C88" w:rsidRDefault="00B37C88" w:rsidP="0058188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F28EEDB" w14:textId="77777777" w:rsidR="00B37C88" w:rsidRDefault="00B37C88" w:rsidP="0058188D">
            <w:pPr>
              <w:pStyle w:val="TAL"/>
              <w:rPr>
                <w:rFonts w:cs="Arial"/>
                <w:szCs w:val="18"/>
              </w:rPr>
            </w:pPr>
          </w:p>
        </w:tc>
      </w:tr>
      <w:tr w:rsidR="00B37C88" w14:paraId="701D80A6"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63E1194" w14:textId="77777777" w:rsidR="00B37C88" w:rsidRDefault="00B37C88" w:rsidP="0058188D">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063519C9" w14:textId="77777777" w:rsidR="00B37C88" w:rsidRDefault="00B37C88" w:rsidP="0058188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E2ADE48"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9E34B8"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59320A" w14:textId="77777777" w:rsidR="00B37C88" w:rsidRDefault="00B37C88" w:rsidP="0058188D">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DE17024" w14:textId="77777777" w:rsidR="00B37C88" w:rsidRDefault="00B37C88" w:rsidP="0058188D">
            <w:pPr>
              <w:pStyle w:val="TAL"/>
              <w:rPr>
                <w:rFonts w:cs="Arial"/>
                <w:szCs w:val="18"/>
              </w:rPr>
            </w:pPr>
          </w:p>
          <w:p w14:paraId="0C97EC00" w14:textId="77777777" w:rsidR="00B37C88" w:rsidRDefault="00B37C88" w:rsidP="0058188D">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B456416" w14:textId="77777777" w:rsidR="00B37C88" w:rsidRDefault="00B37C88" w:rsidP="0058188D">
            <w:pPr>
              <w:pStyle w:val="TAL"/>
              <w:rPr>
                <w:rFonts w:cs="Arial"/>
                <w:szCs w:val="18"/>
              </w:rPr>
            </w:pPr>
          </w:p>
        </w:tc>
      </w:tr>
      <w:tr w:rsidR="00B37C88" w14:paraId="76173ECA"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6DD4648" w14:textId="77777777" w:rsidR="00B37C88" w:rsidRDefault="00B37C88" w:rsidP="0058188D">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61DE1A3C" w14:textId="77777777" w:rsidR="00B37C88" w:rsidRDefault="00B37C88" w:rsidP="0058188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0A16716"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FC710F"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8A43E2" w14:textId="77777777" w:rsidR="00B37C88" w:rsidRDefault="00B37C88" w:rsidP="0058188D">
            <w:pPr>
              <w:pStyle w:val="TAL"/>
              <w:rPr>
                <w:rFonts w:cs="Arial"/>
                <w:szCs w:val="18"/>
              </w:rPr>
            </w:pPr>
            <w:r>
              <w:rPr>
                <w:rFonts w:cs="Arial"/>
                <w:szCs w:val="18"/>
              </w:rPr>
              <w:t>This IE shall be present for a roaming PDU session, except during an EPS to 5GS idle mode mobility or handover using the N26 interface.</w:t>
            </w:r>
          </w:p>
          <w:p w14:paraId="605B239F" w14:textId="77777777" w:rsidR="00B37C88" w:rsidRDefault="00B37C88" w:rsidP="0058188D">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2372619B" w14:textId="77777777" w:rsidR="00B37C88" w:rsidRDefault="00B37C88" w:rsidP="0058188D">
            <w:pPr>
              <w:pStyle w:val="TAL"/>
              <w:rPr>
                <w:rFonts w:cs="Arial"/>
                <w:szCs w:val="18"/>
              </w:rPr>
            </w:pPr>
          </w:p>
        </w:tc>
      </w:tr>
      <w:tr w:rsidR="00B37C88" w14:paraId="5DEB2BA3"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4D0B029" w14:textId="77777777" w:rsidR="00B37C88" w:rsidRDefault="00B37C88" w:rsidP="0058188D">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0502FA93" w14:textId="77777777" w:rsidR="00B37C88" w:rsidRDefault="00B37C88" w:rsidP="0058188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E539F9C" w14:textId="77777777" w:rsidR="00B37C88" w:rsidRDefault="00B37C88" w:rsidP="0058188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91F0514" w14:textId="77777777" w:rsidR="00B37C88" w:rsidRDefault="00B37C88" w:rsidP="0058188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612AF33" w14:textId="77777777" w:rsidR="00B37C88" w:rsidRDefault="00B37C88" w:rsidP="0058188D">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5D816AF" w14:textId="77777777" w:rsidR="00B37C88" w:rsidRDefault="00B37C88" w:rsidP="0058188D">
            <w:pPr>
              <w:pStyle w:val="TAL"/>
              <w:rPr>
                <w:rFonts w:cs="Arial"/>
                <w:szCs w:val="18"/>
              </w:rPr>
            </w:pPr>
          </w:p>
        </w:tc>
      </w:tr>
      <w:tr w:rsidR="00B37C88" w14:paraId="15B00412"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21F5F3EB" w14:textId="77777777" w:rsidR="00B37C88" w:rsidRDefault="00B37C88" w:rsidP="0058188D">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739B40D4" w14:textId="77777777" w:rsidR="00B37C88" w:rsidRDefault="00B37C88" w:rsidP="0058188D">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61309A4" w14:textId="77777777" w:rsidR="00B37C88" w:rsidRDefault="00B37C88" w:rsidP="0058188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3659F89" w14:textId="77777777" w:rsidR="00B37C88" w:rsidRDefault="00B37C88" w:rsidP="0058188D">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CA62522" w14:textId="77777777" w:rsidR="00B37C88" w:rsidRPr="00F8607F" w:rsidRDefault="00B37C88" w:rsidP="0058188D">
            <w:pPr>
              <w:pStyle w:val="TAL"/>
              <w:rPr>
                <w:rFonts w:cs="Arial"/>
                <w:szCs w:val="18"/>
              </w:rPr>
            </w:pPr>
            <w:r w:rsidRPr="00F8607F">
              <w:rPr>
                <w:rFonts w:cs="Arial"/>
                <w:szCs w:val="18"/>
              </w:rPr>
              <w:t>This IE shall contain the serving AMF's GUAMI</w:t>
            </w:r>
            <w:r>
              <w:rPr>
                <w:rFonts w:cs="Arial"/>
                <w:szCs w:val="18"/>
              </w:rPr>
              <w:t>.</w:t>
            </w:r>
          </w:p>
          <w:p w14:paraId="7CEB656F" w14:textId="77777777" w:rsidR="00B37C88" w:rsidRDefault="00B37C88" w:rsidP="0058188D">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9F5C97" w14:textId="77777777" w:rsidR="00B37C88" w:rsidRDefault="00B37C88" w:rsidP="0058188D">
            <w:pPr>
              <w:pStyle w:val="TAL"/>
              <w:rPr>
                <w:rFonts w:cs="Arial"/>
                <w:szCs w:val="18"/>
              </w:rPr>
            </w:pPr>
          </w:p>
        </w:tc>
      </w:tr>
      <w:tr w:rsidR="00B37C88" w14:paraId="2FA49205"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C98D9B8" w14:textId="77777777" w:rsidR="00B37C88" w:rsidRDefault="00B37C88" w:rsidP="0058188D">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EE51DA5" w14:textId="77777777" w:rsidR="00B37C88" w:rsidRDefault="00B37C88" w:rsidP="0058188D">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26AF0674"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975CDF"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D28A7E" w14:textId="77777777" w:rsidR="00B37C88" w:rsidRDefault="00B37C88" w:rsidP="0058188D">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817AF15" w14:textId="77777777" w:rsidR="00B37C88" w:rsidRDefault="00B37C88" w:rsidP="0058188D">
            <w:pPr>
              <w:pStyle w:val="TAL"/>
              <w:rPr>
                <w:rFonts w:cs="Arial"/>
                <w:szCs w:val="18"/>
              </w:rPr>
            </w:pPr>
          </w:p>
        </w:tc>
      </w:tr>
      <w:tr w:rsidR="00B37C88" w14:paraId="0D86CF1C"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782A38B" w14:textId="77777777" w:rsidR="00B37C88" w:rsidRDefault="00B37C88" w:rsidP="0058188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9C8E5E6" w14:textId="77777777" w:rsidR="00B37C88" w:rsidRDefault="00B37C88" w:rsidP="0058188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3B2874FB" w14:textId="77777777" w:rsidR="00B37C88" w:rsidRDefault="00B37C88" w:rsidP="0058188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A1CA584" w14:textId="77777777" w:rsidR="00B37C88" w:rsidRDefault="00B37C88" w:rsidP="0058188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80674BF" w14:textId="77777777" w:rsidR="00B37C88" w:rsidRDefault="00B37C88" w:rsidP="0058188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AB99B48" w14:textId="77777777" w:rsidR="00B37C88" w:rsidRDefault="00B37C88" w:rsidP="0058188D">
            <w:pPr>
              <w:pStyle w:val="TAL"/>
              <w:rPr>
                <w:rFonts w:cs="Arial"/>
                <w:szCs w:val="18"/>
              </w:rPr>
            </w:pPr>
          </w:p>
        </w:tc>
      </w:tr>
      <w:tr w:rsidR="00B37C88" w14:paraId="24C89F66"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7C41042" w14:textId="77777777" w:rsidR="00B37C88" w:rsidRDefault="00B37C88" w:rsidP="0058188D">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07B07877" w14:textId="77777777" w:rsidR="00B37C88" w:rsidRDefault="00B37C88" w:rsidP="0058188D">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80A2175"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25022"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B8FEE4" w14:textId="77777777" w:rsidR="00B37C88" w:rsidRDefault="00B37C88" w:rsidP="0058188D">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4A17692A" w14:textId="77777777" w:rsidR="00B37C88" w:rsidRDefault="00B37C88" w:rsidP="0058188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F2A3F4E" w14:textId="77777777" w:rsidR="00B37C88" w:rsidRDefault="00B37C88" w:rsidP="0058188D">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2CB8561" w14:textId="77777777" w:rsidR="00B37C88" w:rsidRDefault="00B37C88" w:rsidP="0058188D">
            <w:pPr>
              <w:pStyle w:val="TAL"/>
              <w:rPr>
                <w:rFonts w:cs="Arial"/>
                <w:szCs w:val="18"/>
              </w:rPr>
            </w:pPr>
          </w:p>
        </w:tc>
      </w:tr>
      <w:tr w:rsidR="00B37C88" w14:paraId="1F12B046"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F97D8A2" w14:textId="77777777" w:rsidR="00B37C88" w:rsidRDefault="00B37C88" w:rsidP="0058188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F5E8AC1" w14:textId="77777777" w:rsidR="00B37C88" w:rsidRDefault="00B37C88" w:rsidP="0058188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8FDE807"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BB2D2F"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C13958" w14:textId="77777777" w:rsidR="00B37C88" w:rsidRDefault="00B37C88" w:rsidP="0058188D">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1C1B392" w14:textId="77777777" w:rsidR="00B37C88" w:rsidRDefault="00B37C88" w:rsidP="0058188D">
            <w:pPr>
              <w:pStyle w:val="TAL"/>
              <w:rPr>
                <w:rFonts w:cs="Arial"/>
                <w:szCs w:val="18"/>
              </w:rPr>
            </w:pPr>
          </w:p>
        </w:tc>
      </w:tr>
      <w:tr w:rsidR="00B37C88" w14:paraId="426AC6EF"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2B0124CE" w14:textId="77777777" w:rsidR="00B37C88" w:rsidRDefault="00B37C88" w:rsidP="0058188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5EDAF3A" w14:textId="77777777" w:rsidR="00B37C88" w:rsidRDefault="00B37C88" w:rsidP="0058188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A682D58" w14:textId="77777777" w:rsidR="00B37C88" w:rsidRDefault="00B37C88" w:rsidP="0058188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9A06AAD" w14:textId="77777777" w:rsidR="00B37C88" w:rsidRDefault="00B37C88" w:rsidP="0058188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A29434A" w14:textId="77777777" w:rsidR="00B37C88" w:rsidRDefault="00B37C88" w:rsidP="0058188D">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C0762EB" w14:textId="77777777" w:rsidR="00B37C88" w:rsidRDefault="00B37C88" w:rsidP="0058188D">
            <w:pPr>
              <w:pStyle w:val="TAL"/>
              <w:rPr>
                <w:rFonts w:cs="Arial"/>
                <w:szCs w:val="18"/>
              </w:rPr>
            </w:pPr>
          </w:p>
        </w:tc>
      </w:tr>
      <w:tr w:rsidR="00B37C88" w14:paraId="32F9195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55E9884" w14:textId="77777777" w:rsidR="00B37C88" w:rsidRDefault="00B37C88" w:rsidP="0058188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690DC3B0" w14:textId="77777777" w:rsidR="00B37C88" w:rsidRDefault="00B37C88" w:rsidP="0058188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0191892" w14:textId="77777777" w:rsidR="00B37C88" w:rsidRDefault="00B37C88" w:rsidP="0058188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D06683" w14:textId="77777777" w:rsidR="00B37C88" w:rsidRDefault="00B37C88" w:rsidP="0058188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F9A8BF" w14:textId="77777777" w:rsidR="00B37C88" w:rsidRDefault="00B37C88" w:rsidP="0058188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ACB9CA5" w14:textId="77777777" w:rsidR="00B37C88" w:rsidRDefault="00B37C88" w:rsidP="0058188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045707B" w14:textId="77777777" w:rsidR="00B37C88" w:rsidRDefault="00B37C88" w:rsidP="0058188D">
            <w:pPr>
              <w:pStyle w:val="TAL"/>
              <w:rPr>
                <w:rFonts w:cs="Arial"/>
                <w:szCs w:val="18"/>
              </w:rPr>
            </w:pPr>
            <w:r>
              <w:rPr>
                <w:rFonts w:cs="Arial" w:hint="eastAsia"/>
                <w:szCs w:val="18"/>
                <w:lang w:eastAsia="zh-CN"/>
              </w:rPr>
              <w:t>MAPDU</w:t>
            </w:r>
          </w:p>
        </w:tc>
      </w:tr>
      <w:tr w:rsidR="00B37C88" w14:paraId="7DF486DE"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94E05C9" w14:textId="77777777" w:rsidR="00B37C88" w:rsidRDefault="00B37C88" w:rsidP="0058188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140A810" w14:textId="77777777" w:rsidR="00B37C88" w:rsidRDefault="00B37C88" w:rsidP="0058188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087C68EC"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D1E9EC"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07C173" w14:textId="77777777" w:rsidR="00B37C88" w:rsidRDefault="00B37C88" w:rsidP="0058188D">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39533E4" w14:textId="77777777" w:rsidR="00B37C88" w:rsidRDefault="00B37C88" w:rsidP="0058188D">
            <w:pPr>
              <w:pStyle w:val="TAL"/>
              <w:rPr>
                <w:rFonts w:cs="Arial"/>
                <w:szCs w:val="18"/>
              </w:rPr>
            </w:pPr>
          </w:p>
        </w:tc>
      </w:tr>
      <w:tr w:rsidR="00B37C88" w14:paraId="2B7AB22B"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28E6F912" w14:textId="77777777" w:rsidR="00B37C88" w:rsidRDefault="00B37C88" w:rsidP="0058188D">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3FEDFC49" w14:textId="77777777" w:rsidR="00B37C88" w:rsidRDefault="00B37C88" w:rsidP="0058188D">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27F440B5"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631E78"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94BCB5" w14:textId="77777777" w:rsidR="00B37C88" w:rsidRDefault="00B37C88" w:rsidP="0058188D">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61840CC" w14:textId="77777777" w:rsidR="00B37C88" w:rsidRDefault="00B37C88" w:rsidP="0058188D">
            <w:pPr>
              <w:pStyle w:val="TAL"/>
              <w:rPr>
                <w:rFonts w:cs="Arial"/>
                <w:szCs w:val="18"/>
              </w:rPr>
            </w:pPr>
          </w:p>
        </w:tc>
      </w:tr>
      <w:tr w:rsidR="00B37C88" w14:paraId="00A555F6"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D11F038" w14:textId="77777777" w:rsidR="00B37C88" w:rsidRDefault="00B37C88" w:rsidP="0058188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4394A97" w14:textId="77777777" w:rsidR="00B37C88" w:rsidRDefault="00B37C88" w:rsidP="0058188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4EF702D"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AF48B6"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854A34" w14:textId="77777777" w:rsidR="00B37C88" w:rsidRDefault="00B37C88" w:rsidP="0058188D">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777C8FCB" w14:textId="77777777" w:rsidR="00B37C88" w:rsidRDefault="00B37C88" w:rsidP="0058188D">
            <w:pPr>
              <w:pStyle w:val="TAL"/>
              <w:rPr>
                <w:rFonts w:cs="Arial"/>
                <w:szCs w:val="18"/>
              </w:rPr>
            </w:pPr>
          </w:p>
        </w:tc>
      </w:tr>
      <w:tr w:rsidR="00B37C88" w14:paraId="162A5D2E"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1DF718B" w14:textId="77777777" w:rsidR="00B37C88" w:rsidRDefault="00B37C88" w:rsidP="0058188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413BDA8" w14:textId="77777777" w:rsidR="00B37C88" w:rsidRDefault="00B37C88" w:rsidP="0058188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45FCB5F"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09C039"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2013D7" w14:textId="77777777" w:rsidR="00B37C88" w:rsidRDefault="00B37C88" w:rsidP="0058188D">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0A5DD60" w14:textId="77777777" w:rsidR="00B37C88" w:rsidRDefault="00B37C88" w:rsidP="0058188D">
            <w:pPr>
              <w:pStyle w:val="TAL"/>
              <w:rPr>
                <w:rFonts w:cs="Arial"/>
                <w:szCs w:val="18"/>
              </w:rPr>
            </w:pPr>
          </w:p>
        </w:tc>
      </w:tr>
      <w:tr w:rsidR="00B37C88" w14:paraId="3715784A"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245751D" w14:textId="77777777" w:rsidR="00B37C88" w:rsidRDefault="00B37C88" w:rsidP="0058188D">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DAADDB5" w14:textId="77777777" w:rsidR="00B37C88" w:rsidRDefault="00B37C88" w:rsidP="0058188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F08527A"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50F78D"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59EE8" w14:textId="77777777" w:rsidR="00B37C88" w:rsidRDefault="00B37C88" w:rsidP="0058188D">
            <w:pPr>
              <w:pStyle w:val="TAL"/>
              <w:rPr>
                <w:rFonts w:cs="Arial"/>
                <w:szCs w:val="18"/>
              </w:rPr>
            </w:pPr>
            <w:r>
              <w:rPr>
                <w:rFonts w:cs="Arial"/>
                <w:szCs w:val="18"/>
              </w:rPr>
              <w:t>Additional UE location.</w:t>
            </w:r>
          </w:p>
          <w:p w14:paraId="021E1D73" w14:textId="77777777" w:rsidR="00B37C88" w:rsidRDefault="00B37C88" w:rsidP="0058188D">
            <w:pPr>
              <w:pStyle w:val="TAL"/>
              <w:rPr>
                <w:rFonts w:cs="Arial"/>
                <w:szCs w:val="18"/>
              </w:rPr>
            </w:pPr>
            <w:r>
              <w:rPr>
                <w:rFonts w:cs="Arial"/>
                <w:szCs w:val="18"/>
              </w:rPr>
              <w:t>This IE may be present, if anType indicates a non-3GPP access and valid 3GPP access user location information is available.</w:t>
            </w:r>
          </w:p>
          <w:p w14:paraId="585C7F4C" w14:textId="77777777" w:rsidR="00B37C88" w:rsidRDefault="00B37C88" w:rsidP="0058188D">
            <w:pPr>
              <w:pStyle w:val="TAL"/>
              <w:rPr>
                <w:rFonts w:cs="Arial"/>
                <w:szCs w:val="18"/>
              </w:rPr>
            </w:pPr>
            <w:r>
              <w:rPr>
                <w:rFonts w:cs="Arial"/>
                <w:szCs w:val="18"/>
              </w:rPr>
              <w:t>When present, it shall contain:</w:t>
            </w:r>
          </w:p>
          <w:p w14:paraId="6F8C5B21" w14:textId="77777777" w:rsidR="00B37C88" w:rsidRDefault="00B37C88" w:rsidP="0058188D">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690EDA2" w14:textId="77777777" w:rsidR="00B37C88" w:rsidRDefault="00B37C88" w:rsidP="0058188D">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0F94861" w14:textId="77777777" w:rsidR="00B37C88" w:rsidRDefault="00B37C88" w:rsidP="0058188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65A73B3" w14:textId="77777777" w:rsidR="00B37C88" w:rsidRDefault="00B37C88" w:rsidP="0058188D">
            <w:pPr>
              <w:pStyle w:val="TAL"/>
              <w:rPr>
                <w:rFonts w:cs="Arial"/>
                <w:szCs w:val="18"/>
              </w:rPr>
            </w:pPr>
          </w:p>
        </w:tc>
      </w:tr>
      <w:tr w:rsidR="00B37C88" w14:paraId="4713EB06"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DB475B1" w14:textId="77777777" w:rsidR="00B37C88" w:rsidRDefault="00B37C88" w:rsidP="0058188D">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1F13D3BB" w14:textId="77777777" w:rsidR="00B37C88" w:rsidRDefault="00B37C88" w:rsidP="0058188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6AE6AE6" w14:textId="77777777" w:rsidR="00B37C88" w:rsidRDefault="00B37C88" w:rsidP="0058188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C47DBB5" w14:textId="77777777" w:rsidR="00B37C88" w:rsidRDefault="00B37C88" w:rsidP="0058188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BC4AD01" w14:textId="77777777" w:rsidR="00B37C88" w:rsidRDefault="00B37C88" w:rsidP="0058188D">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32E021C" w14:textId="77777777" w:rsidR="00B37C88" w:rsidRDefault="00B37C88" w:rsidP="0058188D">
            <w:pPr>
              <w:pStyle w:val="TAL"/>
              <w:rPr>
                <w:rFonts w:cs="Arial"/>
                <w:szCs w:val="18"/>
              </w:rPr>
            </w:pPr>
          </w:p>
        </w:tc>
      </w:tr>
      <w:tr w:rsidR="00B37C88" w14:paraId="1881A8B1"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22C32F3" w14:textId="77777777" w:rsidR="00B37C88" w:rsidRDefault="00B37C88" w:rsidP="0058188D">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54AB7216" w14:textId="77777777" w:rsidR="00B37C88" w:rsidRDefault="00B37C88" w:rsidP="0058188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0449FB7"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B014A1"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146CEF" w14:textId="77777777" w:rsidR="00B37C88" w:rsidRDefault="00B37C88" w:rsidP="0058188D">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BA3DDD3" w14:textId="77777777" w:rsidR="00B37C88" w:rsidRDefault="00B37C88" w:rsidP="0058188D">
            <w:pPr>
              <w:pStyle w:val="TAL"/>
              <w:rPr>
                <w:rFonts w:cs="Arial"/>
                <w:szCs w:val="18"/>
              </w:rPr>
            </w:pPr>
          </w:p>
        </w:tc>
      </w:tr>
      <w:tr w:rsidR="00B37C88" w14:paraId="50153DD6"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1315B41" w14:textId="77777777" w:rsidR="00B37C88" w:rsidRDefault="00B37C88" w:rsidP="0058188D">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1D8694FF" w14:textId="77777777" w:rsidR="00B37C88" w:rsidRDefault="00B37C88" w:rsidP="0058188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F0EBFF2"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E6816E"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01C9F" w14:textId="77777777" w:rsidR="00B37C88" w:rsidRDefault="00B37C88" w:rsidP="0058188D">
            <w:pPr>
              <w:pStyle w:val="TAL"/>
              <w:rPr>
                <w:rFonts w:cs="Arial"/>
                <w:szCs w:val="18"/>
              </w:rPr>
            </w:pPr>
            <w:r>
              <w:rPr>
                <w:rFonts w:cs="Arial"/>
                <w:szCs w:val="18"/>
              </w:rPr>
              <w:t>This IE may be present when hSmfUri is present.</w:t>
            </w:r>
          </w:p>
          <w:p w14:paraId="4856DA6D" w14:textId="77777777" w:rsidR="00B37C88" w:rsidRDefault="00B37C88" w:rsidP="0058188D">
            <w:pPr>
              <w:pStyle w:val="TAL"/>
              <w:rPr>
                <w:rFonts w:cs="Arial"/>
                <w:szCs w:val="18"/>
              </w:rPr>
            </w:pPr>
          </w:p>
          <w:p w14:paraId="47065932" w14:textId="77777777" w:rsidR="00B37C88" w:rsidRDefault="00B37C88" w:rsidP="0058188D">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998A595" w14:textId="77777777" w:rsidR="00B37C88" w:rsidRDefault="00B37C88" w:rsidP="0058188D">
            <w:pPr>
              <w:pStyle w:val="TAL"/>
              <w:rPr>
                <w:rFonts w:cs="Arial"/>
                <w:szCs w:val="18"/>
              </w:rPr>
            </w:pPr>
          </w:p>
        </w:tc>
      </w:tr>
      <w:tr w:rsidR="00B37C88" w14:paraId="71748C11"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9F22C7B" w14:textId="77777777" w:rsidR="00B37C88" w:rsidRDefault="00B37C88" w:rsidP="0058188D">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3AA1608C" w14:textId="77777777" w:rsidR="00B37C88" w:rsidRDefault="00B37C88" w:rsidP="0058188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C01A9FB"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E2FB31"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CB6E0E" w14:textId="77777777" w:rsidR="00B37C88" w:rsidRDefault="00B37C88" w:rsidP="0058188D">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349CE19" w14:textId="77777777" w:rsidR="00B37C88" w:rsidRDefault="00B37C88" w:rsidP="0058188D">
            <w:pPr>
              <w:pStyle w:val="TAL"/>
              <w:rPr>
                <w:rFonts w:cs="Arial"/>
                <w:szCs w:val="18"/>
              </w:rPr>
            </w:pPr>
            <w:r>
              <w:rPr>
                <w:rFonts w:cs="Arial"/>
                <w:szCs w:val="18"/>
              </w:rPr>
              <w:t>DTSSA</w:t>
            </w:r>
          </w:p>
        </w:tc>
      </w:tr>
      <w:tr w:rsidR="00B37C88" w14:paraId="7F05FFC4"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F2E531A" w14:textId="77777777" w:rsidR="00B37C88" w:rsidRDefault="00B37C88" w:rsidP="0058188D">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4F36C7B7" w14:textId="77777777" w:rsidR="00B37C88" w:rsidRDefault="00B37C88" w:rsidP="0058188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39884F6"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317DCE"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B3F04C" w14:textId="77777777" w:rsidR="00B37C88" w:rsidRDefault="00B37C88" w:rsidP="0058188D">
            <w:pPr>
              <w:pStyle w:val="TAL"/>
              <w:rPr>
                <w:rFonts w:cs="Arial"/>
                <w:szCs w:val="18"/>
              </w:rPr>
            </w:pPr>
            <w:r>
              <w:rPr>
                <w:rFonts w:cs="Arial"/>
                <w:szCs w:val="18"/>
              </w:rPr>
              <w:t>This IE may be present when smfUri is present.</w:t>
            </w:r>
          </w:p>
          <w:p w14:paraId="181670BF" w14:textId="77777777" w:rsidR="00B37C88" w:rsidRDefault="00B37C88" w:rsidP="0058188D">
            <w:pPr>
              <w:pStyle w:val="TAL"/>
              <w:rPr>
                <w:rFonts w:cs="Arial"/>
                <w:szCs w:val="18"/>
              </w:rPr>
            </w:pPr>
          </w:p>
          <w:p w14:paraId="2FF020C3" w14:textId="77777777" w:rsidR="00B37C88" w:rsidRDefault="00B37C88" w:rsidP="0058188D">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A25965C" w14:textId="77777777" w:rsidR="00B37C88" w:rsidRDefault="00B37C88" w:rsidP="0058188D">
            <w:pPr>
              <w:pStyle w:val="TAL"/>
              <w:rPr>
                <w:rFonts w:cs="Arial"/>
                <w:szCs w:val="18"/>
              </w:rPr>
            </w:pPr>
            <w:r>
              <w:rPr>
                <w:rFonts w:cs="Arial"/>
                <w:szCs w:val="18"/>
              </w:rPr>
              <w:t>DTSSA</w:t>
            </w:r>
          </w:p>
        </w:tc>
      </w:tr>
      <w:tr w:rsidR="00B37C88" w14:paraId="1B20B817"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2431F2D3" w14:textId="77777777" w:rsidR="00B37C88" w:rsidRDefault="00B37C88" w:rsidP="0058188D">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B3D3C6E" w14:textId="77777777" w:rsidR="00B37C88" w:rsidRDefault="00B37C88" w:rsidP="0058188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7440F24"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05C759"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D710F" w14:textId="77777777" w:rsidR="00B37C88" w:rsidRDefault="00B37C88" w:rsidP="0058188D">
            <w:pPr>
              <w:pStyle w:val="TAL"/>
              <w:rPr>
                <w:rFonts w:cs="Arial"/>
                <w:szCs w:val="18"/>
              </w:rPr>
            </w:pPr>
            <w:r>
              <w:rPr>
                <w:rFonts w:cs="Arial"/>
                <w:szCs w:val="18"/>
              </w:rPr>
              <w:t>This IE shall be present if this information is received from the UE.</w:t>
            </w:r>
          </w:p>
          <w:p w14:paraId="57A70A1D" w14:textId="77777777" w:rsidR="00B37C88" w:rsidRDefault="00B37C88" w:rsidP="0058188D">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E3BE72E" w14:textId="77777777" w:rsidR="00B37C88" w:rsidRDefault="00B37C88" w:rsidP="0058188D">
            <w:pPr>
              <w:pStyle w:val="TAL"/>
              <w:rPr>
                <w:rFonts w:cs="Arial"/>
                <w:szCs w:val="18"/>
              </w:rPr>
            </w:pPr>
          </w:p>
        </w:tc>
      </w:tr>
      <w:tr w:rsidR="00B37C88" w14:paraId="080F82E2"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142FECE" w14:textId="77777777" w:rsidR="00B37C88" w:rsidRDefault="00B37C88" w:rsidP="0058188D">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1236045F" w14:textId="77777777" w:rsidR="00B37C88" w:rsidRDefault="00B37C88" w:rsidP="0058188D">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3D527AB1"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39AB66" w14:textId="77777777" w:rsidR="00B37C88" w:rsidRDefault="00B37C88" w:rsidP="0058188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F712C63" w14:textId="77777777" w:rsidR="00B37C88" w:rsidRDefault="00B37C88" w:rsidP="0058188D">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3C0C4FC" w14:textId="77777777" w:rsidR="00B37C88" w:rsidRDefault="00B37C88" w:rsidP="0058188D">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551A40D" w14:textId="77777777" w:rsidR="00B37C88" w:rsidRDefault="00B37C88" w:rsidP="0058188D">
            <w:pPr>
              <w:pStyle w:val="TAL"/>
              <w:rPr>
                <w:rFonts w:cs="Arial"/>
                <w:szCs w:val="18"/>
              </w:rPr>
            </w:pPr>
          </w:p>
        </w:tc>
      </w:tr>
      <w:tr w:rsidR="00B37C88" w14:paraId="11731E65"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61CCAC1" w14:textId="77777777" w:rsidR="00B37C88" w:rsidRDefault="00B37C88" w:rsidP="0058188D">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299B1FDD" w14:textId="77777777" w:rsidR="00B37C88" w:rsidRDefault="00B37C88" w:rsidP="0058188D">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F221B48"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7D6343"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5CD77" w14:textId="77777777" w:rsidR="00B37C88" w:rsidRDefault="00B37C88" w:rsidP="0058188D">
            <w:pPr>
              <w:pStyle w:val="TAL"/>
              <w:rPr>
                <w:rFonts w:cs="Arial"/>
                <w:szCs w:val="18"/>
              </w:rPr>
            </w:pPr>
            <w:r>
              <w:rPr>
                <w:rFonts w:cs="Arial"/>
                <w:szCs w:val="18"/>
              </w:rPr>
              <w:t>This IE shall be present, during an EPS to 5GS Idle mode mobility or handover using the N26 interface.</w:t>
            </w:r>
          </w:p>
          <w:p w14:paraId="11B83D0D" w14:textId="77777777" w:rsidR="00B37C88" w:rsidRDefault="00B37C88" w:rsidP="0058188D">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40AE7FF" w14:textId="77777777" w:rsidR="00B37C88" w:rsidRDefault="00B37C88" w:rsidP="0058188D">
            <w:pPr>
              <w:pStyle w:val="TAL"/>
              <w:rPr>
                <w:rFonts w:cs="Arial"/>
                <w:szCs w:val="18"/>
              </w:rPr>
            </w:pPr>
          </w:p>
        </w:tc>
      </w:tr>
      <w:tr w:rsidR="00B37C88" w14:paraId="2CDD94F3"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861CCBB" w14:textId="77777777" w:rsidR="00B37C88" w:rsidRDefault="00B37C88" w:rsidP="0058188D">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AF7D2B7" w14:textId="77777777" w:rsidR="00B37C88" w:rsidRDefault="00B37C88" w:rsidP="0058188D">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005B737A"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69BD40"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8E275B" w14:textId="77777777" w:rsidR="00B37C88" w:rsidRDefault="00B37C88" w:rsidP="0058188D">
            <w:pPr>
              <w:pStyle w:val="TAL"/>
              <w:rPr>
                <w:rFonts w:cs="Arial"/>
                <w:szCs w:val="18"/>
              </w:rPr>
            </w:pPr>
            <w:r>
              <w:rPr>
                <w:rFonts w:cs="Arial"/>
                <w:szCs w:val="18"/>
              </w:rPr>
              <w:t>This IE shall be present during an EPS to 5GS handover using N26 interface, to request the preparation of a handover of the PDU session.</w:t>
            </w:r>
          </w:p>
          <w:p w14:paraId="36888D86" w14:textId="77777777" w:rsidR="00B37C88" w:rsidRDefault="00B37C88" w:rsidP="0058188D">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FAA21C0" w14:textId="77777777" w:rsidR="00B37C88" w:rsidRDefault="00B37C88" w:rsidP="0058188D">
            <w:pPr>
              <w:pStyle w:val="TAL"/>
              <w:rPr>
                <w:rFonts w:cs="Arial"/>
                <w:szCs w:val="18"/>
              </w:rPr>
            </w:pPr>
          </w:p>
        </w:tc>
      </w:tr>
      <w:tr w:rsidR="00B37C88" w14:paraId="2C76F9FE"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BA7EBB8" w14:textId="77777777" w:rsidR="00B37C88" w:rsidRDefault="00B37C88" w:rsidP="0058188D">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040AC997" w14:textId="77777777" w:rsidR="00B37C88" w:rsidRDefault="00B37C88" w:rsidP="0058188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CE44DDE" w14:textId="77777777" w:rsidR="00B37C88" w:rsidRDefault="00B37C88" w:rsidP="0058188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D8C1756" w14:textId="77777777" w:rsidR="00B37C88" w:rsidRDefault="00B37C88" w:rsidP="0058188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2682858" w14:textId="77777777" w:rsidR="00B37C88" w:rsidRDefault="00B37C88" w:rsidP="0058188D">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40E0733D" w14:textId="77777777" w:rsidR="00B37C88" w:rsidRDefault="00B37C88" w:rsidP="0058188D">
            <w:pPr>
              <w:pStyle w:val="TAL"/>
              <w:rPr>
                <w:rFonts w:cs="Arial"/>
                <w:szCs w:val="18"/>
              </w:rPr>
            </w:pPr>
          </w:p>
          <w:p w14:paraId="7DB1B8A2" w14:textId="77777777" w:rsidR="00B37C88" w:rsidRDefault="00B37C88" w:rsidP="0058188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6051803" w14:textId="77777777" w:rsidR="00B37C88" w:rsidRDefault="00B37C88" w:rsidP="0058188D">
            <w:pPr>
              <w:pStyle w:val="TAL"/>
              <w:rPr>
                <w:rFonts w:cs="Arial"/>
                <w:szCs w:val="18"/>
              </w:rPr>
            </w:pPr>
          </w:p>
        </w:tc>
      </w:tr>
      <w:tr w:rsidR="00B37C88" w14:paraId="00E97FD7"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B614303" w14:textId="77777777" w:rsidR="00B37C88" w:rsidRPr="00456AF9" w:rsidRDefault="00B37C88" w:rsidP="0058188D">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0D54BDB5" w14:textId="77777777" w:rsidR="00B37C88" w:rsidRPr="00456AF9" w:rsidRDefault="00B37C88" w:rsidP="0058188D">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6FE86B9" w14:textId="77777777" w:rsidR="00B37C88" w:rsidRPr="00456AF9"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8322FF" w14:textId="77777777" w:rsidR="00B37C88" w:rsidRDefault="00B37C88" w:rsidP="0058188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AE28EE4" w14:textId="77777777" w:rsidR="00B37C88" w:rsidRDefault="00B37C88" w:rsidP="0058188D">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40909D37" w14:textId="77777777" w:rsidR="00B37C88" w:rsidRDefault="00B37C88" w:rsidP="0058188D">
            <w:pPr>
              <w:pStyle w:val="TAL"/>
              <w:rPr>
                <w:rFonts w:cs="Arial"/>
                <w:szCs w:val="18"/>
              </w:rPr>
            </w:pPr>
          </w:p>
          <w:p w14:paraId="06EC1F66" w14:textId="77777777" w:rsidR="00B37C88" w:rsidRPr="00456AF9" w:rsidRDefault="00B37C88" w:rsidP="0058188D">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B7D4C6B" w14:textId="77777777" w:rsidR="00B37C88" w:rsidRDefault="00B37C88" w:rsidP="0058188D">
            <w:pPr>
              <w:pStyle w:val="TAL"/>
              <w:rPr>
                <w:rFonts w:cs="Arial"/>
                <w:szCs w:val="18"/>
              </w:rPr>
            </w:pPr>
          </w:p>
        </w:tc>
      </w:tr>
      <w:tr w:rsidR="00B37C88" w14:paraId="210DC20F"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8D9FBDA" w14:textId="77777777" w:rsidR="00B37C88" w:rsidRPr="00456AF9" w:rsidRDefault="00B37C88" w:rsidP="0058188D">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7D9F9C21" w14:textId="77777777" w:rsidR="00B37C88" w:rsidRPr="00456AF9" w:rsidRDefault="00B37C88" w:rsidP="0058188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F35A3B2" w14:textId="77777777" w:rsidR="00B37C88" w:rsidRPr="00456AF9" w:rsidRDefault="00B37C88" w:rsidP="0058188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7D5D614" w14:textId="77777777" w:rsidR="00B37C88" w:rsidRDefault="00B37C88" w:rsidP="0058188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182A530" w14:textId="77777777" w:rsidR="00B37C88" w:rsidRDefault="00B37C88" w:rsidP="0058188D">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6C08203D" w14:textId="77777777" w:rsidR="00B37C88" w:rsidRDefault="00B37C88" w:rsidP="0058188D">
            <w:pPr>
              <w:pStyle w:val="TAL"/>
              <w:rPr>
                <w:rFonts w:cs="Arial"/>
                <w:szCs w:val="18"/>
              </w:rPr>
            </w:pPr>
          </w:p>
          <w:p w14:paraId="0EC9C364" w14:textId="77777777" w:rsidR="00B37C88" w:rsidRPr="00456AF9" w:rsidRDefault="00B37C88" w:rsidP="0058188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D599749" w14:textId="77777777" w:rsidR="00B37C88" w:rsidRDefault="00B37C88" w:rsidP="0058188D">
            <w:pPr>
              <w:pStyle w:val="TAL"/>
              <w:rPr>
                <w:rFonts w:cs="Arial"/>
                <w:szCs w:val="18"/>
              </w:rPr>
            </w:pPr>
            <w:r>
              <w:rPr>
                <w:rFonts w:cs="Arial"/>
                <w:szCs w:val="18"/>
              </w:rPr>
              <w:t>DTSSA</w:t>
            </w:r>
          </w:p>
        </w:tc>
      </w:tr>
      <w:tr w:rsidR="00B37C88" w14:paraId="5E7B6846"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27DA7AB7" w14:textId="77777777" w:rsidR="00B37C88" w:rsidRPr="00456AF9" w:rsidRDefault="00B37C88" w:rsidP="0058188D">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03A279FA" w14:textId="77777777" w:rsidR="00B37C88" w:rsidRPr="00456AF9" w:rsidRDefault="00B37C88" w:rsidP="0058188D">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B2E27D7" w14:textId="77777777" w:rsidR="00B37C88" w:rsidRPr="00456AF9"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BB298B" w14:textId="77777777" w:rsidR="00B37C88" w:rsidRDefault="00B37C88" w:rsidP="0058188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356315" w14:textId="77777777" w:rsidR="00B37C88" w:rsidRDefault="00B37C88" w:rsidP="0058188D">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6A26EF33" w14:textId="77777777" w:rsidR="00B37C88" w:rsidRDefault="00B37C88" w:rsidP="0058188D">
            <w:pPr>
              <w:pStyle w:val="TAL"/>
              <w:rPr>
                <w:rFonts w:cs="Arial"/>
                <w:szCs w:val="18"/>
              </w:rPr>
            </w:pPr>
          </w:p>
          <w:p w14:paraId="72B357CF" w14:textId="77777777" w:rsidR="00B37C88" w:rsidRPr="00456AF9" w:rsidRDefault="00B37C88" w:rsidP="0058188D">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53C89B2" w14:textId="77777777" w:rsidR="00B37C88" w:rsidRDefault="00B37C88" w:rsidP="0058188D">
            <w:pPr>
              <w:pStyle w:val="TAL"/>
              <w:rPr>
                <w:rFonts w:cs="Arial"/>
                <w:szCs w:val="18"/>
              </w:rPr>
            </w:pPr>
            <w:r>
              <w:rPr>
                <w:rFonts w:cs="Arial"/>
                <w:szCs w:val="18"/>
              </w:rPr>
              <w:t>DTSSA</w:t>
            </w:r>
          </w:p>
        </w:tc>
      </w:tr>
      <w:tr w:rsidR="00B37C88" w14:paraId="7E7E381A"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F5C33E0" w14:textId="77777777" w:rsidR="00B37C88" w:rsidRDefault="00B37C88" w:rsidP="0058188D">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4F3EE82C" w14:textId="77777777" w:rsidR="00B37C88" w:rsidRDefault="00B37C88" w:rsidP="0058188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B5DCAFC"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40E7B6"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05F382" w14:textId="77777777" w:rsidR="00B37C88" w:rsidRDefault="00B37C88" w:rsidP="0058188D">
            <w:pPr>
              <w:pStyle w:val="TAL"/>
              <w:rPr>
                <w:rFonts w:cs="Arial"/>
                <w:szCs w:val="18"/>
              </w:rPr>
            </w:pPr>
            <w:r>
              <w:rPr>
                <w:rFonts w:cs="Arial"/>
                <w:szCs w:val="18"/>
              </w:rPr>
              <w:t>When present, this IE shall contain the identifier of:</w:t>
            </w:r>
          </w:p>
          <w:p w14:paraId="385B7328" w14:textId="77777777" w:rsidR="00B37C88" w:rsidRPr="000B376D" w:rsidRDefault="00B37C88" w:rsidP="0058188D">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75D9076" w14:textId="77777777" w:rsidR="00B37C88" w:rsidRPr="000B376D" w:rsidRDefault="00B37C88" w:rsidP="0058188D">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B7BCAEB" w14:textId="77777777" w:rsidR="00B37C88" w:rsidRDefault="00B37C88" w:rsidP="0058188D">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7248138" w14:textId="77777777" w:rsidR="00B37C88" w:rsidRDefault="00B37C88" w:rsidP="0058188D">
            <w:pPr>
              <w:pStyle w:val="TAL"/>
              <w:rPr>
                <w:rFonts w:cs="Arial"/>
                <w:szCs w:val="18"/>
              </w:rPr>
            </w:pPr>
          </w:p>
        </w:tc>
      </w:tr>
      <w:tr w:rsidR="00B37C88" w14:paraId="42B302F2"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B3B39D3" w14:textId="77777777" w:rsidR="00B37C88" w:rsidRDefault="00B37C88" w:rsidP="0058188D">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3A264193" w14:textId="77777777" w:rsidR="00B37C88" w:rsidRDefault="00B37C88" w:rsidP="0058188D">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8AE69C9"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1D2581"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348568" w14:textId="77777777" w:rsidR="00B37C88" w:rsidRDefault="00B37C88" w:rsidP="0058188D">
            <w:pPr>
              <w:pStyle w:val="TAL"/>
              <w:rPr>
                <w:rFonts w:cs="Arial"/>
                <w:szCs w:val="18"/>
              </w:rPr>
            </w:pPr>
            <w:r>
              <w:rPr>
                <w:rFonts w:cs="Arial"/>
                <w:szCs w:val="18"/>
              </w:rPr>
              <w:t>This IE may be present in non-roaming and HR roaming scenarios.</w:t>
            </w:r>
          </w:p>
          <w:p w14:paraId="24EE9B75" w14:textId="77777777" w:rsidR="00B37C88" w:rsidRDefault="00B37C88" w:rsidP="0058188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0CEA594" w14:textId="77777777" w:rsidR="00B37C88" w:rsidRDefault="00B37C88" w:rsidP="0058188D">
            <w:pPr>
              <w:pStyle w:val="TAL"/>
              <w:rPr>
                <w:rFonts w:cs="Arial"/>
                <w:szCs w:val="18"/>
              </w:rPr>
            </w:pPr>
          </w:p>
        </w:tc>
      </w:tr>
      <w:tr w:rsidR="00B37C88" w14:paraId="15DFDFC4"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884D235" w14:textId="77777777" w:rsidR="00B37C88" w:rsidRDefault="00B37C88" w:rsidP="0058188D">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4A81225B" w14:textId="77777777" w:rsidR="00B37C88" w:rsidRDefault="00B37C88" w:rsidP="0058188D">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70FD480"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580B5E"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B8D8F5" w14:textId="77777777" w:rsidR="00B37C88" w:rsidRDefault="00B37C88" w:rsidP="0058188D">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6768179A" w14:textId="77777777" w:rsidR="00B37C88" w:rsidRDefault="00B37C88" w:rsidP="0058188D">
            <w:pPr>
              <w:pStyle w:val="TAL"/>
              <w:rPr>
                <w:rFonts w:cs="Arial"/>
                <w:szCs w:val="18"/>
              </w:rPr>
            </w:pPr>
          </w:p>
          <w:p w14:paraId="1F5E5EAA" w14:textId="77777777" w:rsidR="00B37C88" w:rsidRDefault="00B37C88" w:rsidP="0058188D">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026272EF" w14:textId="77777777" w:rsidR="00B37C88" w:rsidRDefault="00B37C88" w:rsidP="0058188D">
            <w:pPr>
              <w:pStyle w:val="TAL"/>
              <w:rPr>
                <w:rFonts w:cs="Arial"/>
                <w:szCs w:val="18"/>
              </w:rPr>
            </w:pPr>
          </w:p>
        </w:tc>
      </w:tr>
      <w:tr w:rsidR="00B37C88" w14:paraId="2C1C8DCA"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8982ABC" w14:textId="77777777" w:rsidR="00B37C88" w:rsidRDefault="00B37C88" w:rsidP="0058188D">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0AC588C" w14:textId="77777777" w:rsidR="00B37C88" w:rsidRDefault="00B37C88" w:rsidP="0058188D">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ECDBC11" w14:textId="77777777" w:rsidR="00B37C88" w:rsidRDefault="00B37C88" w:rsidP="0058188D">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5B49D68" w14:textId="77777777" w:rsidR="00B37C88" w:rsidRDefault="00B37C88" w:rsidP="0058188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D0798B1" w14:textId="77777777" w:rsidR="00B37C88" w:rsidRDefault="00B37C88" w:rsidP="0058188D">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7798629" w14:textId="77777777" w:rsidR="00B37C88" w:rsidRDefault="00B37C88" w:rsidP="0058188D">
            <w:pPr>
              <w:pStyle w:val="TAL"/>
              <w:rPr>
                <w:rFonts w:cs="Arial"/>
                <w:szCs w:val="18"/>
              </w:rPr>
            </w:pPr>
          </w:p>
        </w:tc>
      </w:tr>
      <w:tr w:rsidR="00B37C88" w14:paraId="0FDB375F"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E784F61" w14:textId="77777777" w:rsidR="00B37C88" w:rsidRDefault="00B37C88" w:rsidP="0058188D">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88A23A4" w14:textId="77777777" w:rsidR="00B37C88" w:rsidRDefault="00B37C88" w:rsidP="0058188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6861787"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4184CA"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8FFED8" w14:textId="77777777" w:rsidR="00B37C88" w:rsidRDefault="00B37C88" w:rsidP="0058188D">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430668E" w14:textId="77777777" w:rsidR="00B37C88" w:rsidRDefault="00B37C88" w:rsidP="0058188D">
            <w:pPr>
              <w:pStyle w:val="TAL"/>
              <w:rPr>
                <w:rFonts w:cs="Arial"/>
                <w:szCs w:val="18"/>
              </w:rPr>
            </w:pPr>
          </w:p>
        </w:tc>
      </w:tr>
      <w:tr w:rsidR="00B37C88" w14:paraId="5D7FF9E9"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7E7EC8F" w14:textId="77777777" w:rsidR="00B37C88" w:rsidRDefault="00B37C88" w:rsidP="0058188D">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476B1ADE" w14:textId="77777777" w:rsidR="00B37C88" w:rsidRDefault="00B37C88" w:rsidP="0058188D">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2F28638"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140ECC"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889D12" w14:textId="77777777" w:rsidR="00B37C88" w:rsidRDefault="00B37C88" w:rsidP="0058188D">
            <w:pPr>
              <w:pStyle w:val="TAL"/>
              <w:rPr>
                <w:rFonts w:cs="Arial"/>
                <w:szCs w:val="18"/>
              </w:rPr>
            </w:pPr>
            <w:r>
              <w:rPr>
                <w:rFonts w:cs="Arial"/>
                <w:szCs w:val="18"/>
              </w:rPr>
              <w:t>This IE shall be present if it is available. When present, it shall be set to:</w:t>
            </w:r>
          </w:p>
          <w:p w14:paraId="44FEAA22" w14:textId="77777777" w:rsidR="00B37C88" w:rsidRDefault="00B37C88" w:rsidP="0058188D">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8D1B815" w14:textId="77777777" w:rsidR="00B37C88" w:rsidRDefault="00B37C88" w:rsidP="0058188D">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09006C0" w14:textId="77777777" w:rsidR="00B37C88" w:rsidRDefault="00B37C88" w:rsidP="0058188D">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505FB6CF" w14:textId="77777777" w:rsidR="00B37C88" w:rsidRDefault="00B37C88" w:rsidP="0058188D">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2F512D9" w14:textId="77777777" w:rsidR="00B37C88" w:rsidRDefault="00B37C88" w:rsidP="0058188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EE0B4AD" w14:textId="77777777" w:rsidR="00B37C88" w:rsidRDefault="00B37C88" w:rsidP="0058188D">
            <w:pPr>
              <w:pStyle w:val="TAL"/>
              <w:rPr>
                <w:rFonts w:cs="Arial"/>
                <w:szCs w:val="18"/>
              </w:rPr>
            </w:pPr>
          </w:p>
        </w:tc>
      </w:tr>
      <w:tr w:rsidR="00B37C88" w14:paraId="0012470F"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1A33ECE" w14:textId="77777777" w:rsidR="00B37C88" w:rsidRDefault="00B37C88" w:rsidP="0058188D">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EAD3289" w14:textId="77777777" w:rsidR="00B37C88" w:rsidRDefault="00B37C88" w:rsidP="0058188D">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15789979" w14:textId="77777777" w:rsidR="00B37C88" w:rsidRDefault="00B37C88" w:rsidP="0058188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EA4796B" w14:textId="77777777" w:rsidR="00B37C88" w:rsidRDefault="00B37C88" w:rsidP="0058188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6D2DC22" w14:textId="77777777" w:rsidR="00B37C88" w:rsidRPr="00F8607F" w:rsidRDefault="00B37C88" w:rsidP="0058188D">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253CB29" w14:textId="77777777" w:rsidR="00B37C88" w:rsidRDefault="00B37C88" w:rsidP="0058188D">
            <w:pPr>
              <w:pStyle w:val="B1"/>
              <w:rPr>
                <w:rFonts w:ascii="Arial" w:hAnsi="Arial"/>
                <w:sz w:val="18"/>
              </w:rPr>
            </w:pPr>
            <w:r w:rsidRPr="00F8607F">
              <w:rPr>
                <w:rFonts w:ascii="Arial" w:hAnsi="Arial"/>
                <w:sz w:val="18"/>
              </w:rPr>
              <w:t>- First interaction with SMF.</w:t>
            </w:r>
          </w:p>
          <w:p w14:paraId="53A5B052" w14:textId="77777777" w:rsidR="00B37C88" w:rsidRDefault="00B37C88" w:rsidP="0058188D">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166A1E1F" w14:textId="77777777" w:rsidR="00B37C88" w:rsidRDefault="00B37C88" w:rsidP="0058188D">
            <w:pPr>
              <w:pStyle w:val="TAL"/>
              <w:rPr>
                <w:rFonts w:cs="Arial"/>
                <w:szCs w:val="18"/>
              </w:rPr>
            </w:pPr>
          </w:p>
        </w:tc>
      </w:tr>
      <w:tr w:rsidR="00B37C88" w14:paraId="6270BD8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83CBBFA" w14:textId="77777777" w:rsidR="00B37C88" w:rsidRDefault="00B37C88" w:rsidP="0058188D">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2D044223" w14:textId="77777777" w:rsidR="00B37C88" w:rsidRDefault="00B37C88" w:rsidP="0058188D">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1769F170"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601C6B"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2F20B1" w14:textId="77777777" w:rsidR="00B37C88" w:rsidRDefault="00B37C88" w:rsidP="0058188D">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B060EC0" w14:textId="77777777" w:rsidR="00B37C88" w:rsidRDefault="00B37C88" w:rsidP="0058188D">
            <w:pPr>
              <w:pStyle w:val="TAL"/>
              <w:rPr>
                <w:rFonts w:cs="Arial"/>
                <w:szCs w:val="18"/>
              </w:rPr>
            </w:pPr>
          </w:p>
        </w:tc>
      </w:tr>
      <w:tr w:rsidR="00B37C88" w14:paraId="42975600"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A23E5E5" w14:textId="77777777" w:rsidR="00B37C88" w:rsidRDefault="00B37C88" w:rsidP="0058188D">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6E3753B6" w14:textId="77777777" w:rsidR="00B37C88" w:rsidRDefault="00B37C88" w:rsidP="0058188D">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B935EEF"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ADCD5E"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AC6120" w14:textId="77777777" w:rsidR="00B37C88" w:rsidRDefault="00B37C88" w:rsidP="0058188D">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516B12A" w14:textId="77777777" w:rsidR="00B37C88" w:rsidRDefault="00B37C88" w:rsidP="0058188D">
            <w:pPr>
              <w:pStyle w:val="TAL"/>
              <w:rPr>
                <w:rFonts w:cs="Arial"/>
                <w:szCs w:val="18"/>
              </w:rPr>
            </w:pPr>
          </w:p>
        </w:tc>
      </w:tr>
      <w:tr w:rsidR="00B37C88" w14:paraId="648CEEB9"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2CB0B40" w14:textId="77777777" w:rsidR="00B37C88" w:rsidRDefault="00B37C88" w:rsidP="0058188D">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027B7A82" w14:textId="77777777" w:rsidR="00B37C88" w:rsidRDefault="00B37C88" w:rsidP="0058188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617820D"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E508BC"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8D073D" w14:textId="77777777" w:rsidR="00B37C88" w:rsidRDefault="00B37C88" w:rsidP="0058188D">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45B7B11" w14:textId="77777777" w:rsidR="00B37C88" w:rsidRDefault="00B37C88" w:rsidP="0058188D">
            <w:pPr>
              <w:pStyle w:val="TAL"/>
              <w:rPr>
                <w:rFonts w:cs="Arial"/>
                <w:szCs w:val="18"/>
              </w:rPr>
            </w:pPr>
          </w:p>
        </w:tc>
      </w:tr>
      <w:tr w:rsidR="00B37C88" w14:paraId="74B4F706"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DAF2E37" w14:textId="77777777" w:rsidR="00B37C88" w:rsidRPr="002857AD" w:rsidRDefault="00B37C88" w:rsidP="0058188D">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148CA2E3" w14:textId="77777777" w:rsidR="00B37C88" w:rsidRDefault="00B37C88" w:rsidP="0058188D">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251AD10" w14:textId="77777777" w:rsidR="00B37C88" w:rsidRDefault="00B37C88" w:rsidP="0058188D">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2692D68" w14:textId="77777777" w:rsidR="00B37C88" w:rsidRDefault="00B37C88" w:rsidP="0058188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FFCC84" w14:textId="77777777" w:rsidR="00B37C88" w:rsidRDefault="00B37C88" w:rsidP="0058188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B55C6B6" w14:textId="77777777" w:rsidR="00B37C88" w:rsidRDefault="00B37C88" w:rsidP="0058188D">
            <w:pPr>
              <w:pStyle w:val="TAL"/>
              <w:rPr>
                <w:rFonts w:cs="Arial"/>
                <w:szCs w:val="18"/>
              </w:rPr>
            </w:pPr>
          </w:p>
        </w:tc>
      </w:tr>
      <w:tr w:rsidR="00B37C88" w14:paraId="4E5203C0"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D75A93F" w14:textId="77777777" w:rsidR="00B37C88" w:rsidRDefault="00B37C88" w:rsidP="0058188D">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05EAD0B3" w14:textId="77777777" w:rsidR="00B37C88" w:rsidRDefault="00B37C88" w:rsidP="0058188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C550B57"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A0D7CF"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83D374" w14:textId="77777777" w:rsidR="00B37C88" w:rsidRDefault="00B37C88" w:rsidP="0058188D">
            <w:pPr>
              <w:pStyle w:val="TAL"/>
              <w:rPr>
                <w:rFonts w:cs="Arial"/>
                <w:szCs w:val="18"/>
              </w:rPr>
            </w:pPr>
            <w:r>
              <w:rPr>
                <w:rFonts w:cs="Arial"/>
                <w:szCs w:val="18"/>
              </w:rPr>
              <w:t>The AMF may provide the indication when a PGW-C+SMF is selected to serve the PDU Session.</w:t>
            </w:r>
          </w:p>
          <w:p w14:paraId="0A53C5E9" w14:textId="77777777" w:rsidR="00B37C88" w:rsidRDefault="00B37C88" w:rsidP="0058188D">
            <w:pPr>
              <w:pStyle w:val="TAL"/>
              <w:rPr>
                <w:rFonts w:cs="Arial"/>
                <w:szCs w:val="18"/>
              </w:rPr>
            </w:pPr>
          </w:p>
          <w:p w14:paraId="4ADC3B09" w14:textId="77777777" w:rsidR="00B37C88" w:rsidRDefault="00B37C88" w:rsidP="0058188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DD1955E" w14:textId="77777777" w:rsidR="00B37C88" w:rsidRDefault="00B37C88" w:rsidP="0058188D">
            <w:pPr>
              <w:pStyle w:val="TAL"/>
              <w:rPr>
                <w:rFonts w:cs="Arial"/>
                <w:szCs w:val="18"/>
              </w:rPr>
            </w:pPr>
          </w:p>
          <w:p w14:paraId="6C5C33D4" w14:textId="77777777" w:rsidR="00B37C88" w:rsidRDefault="00B37C88" w:rsidP="0058188D">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83D2F72" w14:textId="77777777" w:rsidR="00B37C88" w:rsidRDefault="00B37C88" w:rsidP="0058188D">
            <w:pPr>
              <w:pStyle w:val="TAL"/>
              <w:rPr>
                <w:rFonts w:cs="Arial"/>
                <w:szCs w:val="18"/>
              </w:rPr>
            </w:pPr>
          </w:p>
        </w:tc>
      </w:tr>
      <w:tr w:rsidR="00B37C88" w14:paraId="6E268DD9"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B66C6B3" w14:textId="77777777" w:rsidR="00B37C88" w:rsidRDefault="00B37C88" w:rsidP="0058188D">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70E194B8" w14:textId="77777777" w:rsidR="00B37C88" w:rsidRDefault="00B37C88" w:rsidP="0058188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91352ED" w14:textId="77777777" w:rsidR="00B37C88" w:rsidRDefault="00B37C88" w:rsidP="0058188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612026" w14:textId="77777777" w:rsidR="00B37C88" w:rsidRDefault="00B37C88" w:rsidP="0058188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1B014F" w14:textId="77777777" w:rsidR="00B37C88" w:rsidRDefault="00B37C88" w:rsidP="0058188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90E13B0" w14:textId="77777777" w:rsidR="00B37C88" w:rsidRDefault="00B37C88" w:rsidP="0058188D">
            <w:pPr>
              <w:pStyle w:val="TAL"/>
              <w:rPr>
                <w:lang w:eastAsia="zh-CN"/>
              </w:rPr>
            </w:pPr>
            <w:r w:rsidRPr="004F2714">
              <w:rPr>
                <w:rFonts w:cs="Arial"/>
                <w:szCs w:val="18"/>
              </w:rPr>
              <w:t>When present, it shall be set as follows:</w:t>
            </w:r>
          </w:p>
          <w:p w14:paraId="7C15EE32" w14:textId="77777777" w:rsidR="00B37C88" w:rsidRDefault="00B37C88" w:rsidP="0058188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05FFB42" w14:textId="77777777" w:rsidR="00B37C88" w:rsidRDefault="00B37C88" w:rsidP="0058188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D370000" w14:textId="77777777" w:rsidR="00B37C88" w:rsidRDefault="00B37C88" w:rsidP="0058188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07BE91" w14:textId="77777777" w:rsidR="00B37C88" w:rsidRDefault="00B37C88" w:rsidP="0058188D">
            <w:pPr>
              <w:pStyle w:val="TAL"/>
              <w:rPr>
                <w:rFonts w:cs="Arial"/>
                <w:szCs w:val="18"/>
              </w:rPr>
            </w:pPr>
          </w:p>
        </w:tc>
      </w:tr>
      <w:tr w:rsidR="00B37C88" w14:paraId="6B6CA25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81CC17B" w14:textId="77777777" w:rsidR="00B37C88" w:rsidRDefault="00B37C88" w:rsidP="0058188D">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62376B11" w14:textId="77777777" w:rsidR="00B37C88" w:rsidRDefault="00B37C88" w:rsidP="0058188D">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134DC9" w14:textId="77777777" w:rsidR="00B37C88" w:rsidRDefault="00B37C88" w:rsidP="0058188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9BCCFF" w14:textId="77777777" w:rsidR="00B37C88" w:rsidRDefault="00B37C88" w:rsidP="0058188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141639" w14:textId="77777777" w:rsidR="00B37C88" w:rsidRDefault="00B37C88" w:rsidP="0058188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7A57369" w14:textId="77777777" w:rsidR="00B37C88" w:rsidRDefault="00B37C88" w:rsidP="0058188D">
            <w:pPr>
              <w:pStyle w:val="TAL"/>
              <w:rPr>
                <w:lang w:eastAsia="zh-CN"/>
              </w:rPr>
            </w:pPr>
            <w:r w:rsidRPr="004F2714">
              <w:rPr>
                <w:rFonts w:cs="Arial"/>
                <w:szCs w:val="18"/>
              </w:rPr>
              <w:t>When present, it shall be set as follows:</w:t>
            </w:r>
          </w:p>
          <w:p w14:paraId="7149296E" w14:textId="77777777" w:rsidR="00B37C88" w:rsidRDefault="00B37C88" w:rsidP="0058188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EC75A33" w14:textId="77777777" w:rsidR="00B37C88" w:rsidRDefault="00B37C88" w:rsidP="0058188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0DC061B" w14:textId="77777777" w:rsidR="00B37C88" w:rsidRDefault="00B37C88" w:rsidP="0058188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3E320C2" w14:textId="77777777" w:rsidR="00B37C88" w:rsidRDefault="00B37C88" w:rsidP="0058188D">
            <w:pPr>
              <w:pStyle w:val="TAL"/>
              <w:rPr>
                <w:rFonts w:cs="Arial"/>
                <w:szCs w:val="18"/>
              </w:rPr>
            </w:pPr>
          </w:p>
        </w:tc>
      </w:tr>
      <w:tr w:rsidR="00B37C88" w14:paraId="6DA2A549"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19CEB27" w14:textId="77777777" w:rsidR="00B37C88" w:rsidRDefault="00B37C88" w:rsidP="0058188D">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3BF60146" w14:textId="77777777" w:rsidR="00B37C88" w:rsidRDefault="00B37C88" w:rsidP="0058188D">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679BA68E"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518467"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51560F" w14:textId="77777777" w:rsidR="00B37C88" w:rsidRDefault="00B37C88" w:rsidP="0058188D">
            <w:pPr>
              <w:pStyle w:val="TAL"/>
              <w:rPr>
                <w:rFonts w:cs="Arial"/>
                <w:szCs w:val="18"/>
              </w:rPr>
            </w:pPr>
            <w:r>
              <w:rPr>
                <w:rFonts w:cs="Arial"/>
                <w:szCs w:val="18"/>
              </w:rPr>
              <w:t>This IE shall be present in the following cases:</w:t>
            </w:r>
          </w:p>
          <w:p w14:paraId="765F53D7" w14:textId="77777777" w:rsidR="00B37C88" w:rsidRPr="009E4CBB" w:rsidRDefault="00B37C88" w:rsidP="0058188D">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2204981" w14:textId="77777777" w:rsidR="00B37C88" w:rsidRPr="009E4CBB" w:rsidRDefault="00B37C88" w:rsidP="0058188D">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BB0B101" w14:textId="77777777" w:rsidR="00B37C88" w:rsidRDefault="00B37C88" w:rsidP="0058188D">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48356B7" w14:textId="77777777" w:rsidR="00B37C88" w:rsidRDefault="00B37C88" w:rsidP="0058188D">
            <w:pPr>
              <w:pStyle w:val="TAL"/>
              <w:rPr>
                <w:rFonts w:cs="Arial"/>
                <w:szCs w:val="18"/>
              </w:rPr>
            </w:pPr>
          </w:p>
        </w:tc>
      </w:tr>
      <w:tr w:rsidR="00B37C88" w14:paraId="1882E053"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3ABD6A3" w14:textId="77777777" w:rsidR="00B37C88" w:rsidRDefault="00B37C88" w:rsidP="0058188D">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4255DB18" w14:textId="77777777" w:rsidR="00B37C88" w:rsidRDefault="00B37C88" w:rsidP="0058188D">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72C3042D" w14:textId="77777777" w:rsidR="00B37C88" w:rsidRDefault="00B37C88" w:rsidP="0058188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843818" w14:textId="77777777" w:rsidR="00B37C88" w:rsidRDefault="00B37C88" w:rsidP="0058188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68D366" w14:textId="77777777" w:rsidR="00B37C88" w:rsidRDefault="00B37C88" w:rsidP="0058188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5D82D25C" w14:textId="77777777" w:rsidR="00B37C88" w:rsidRDefault="00B37C88" w:rsidP="0058188D">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ECCF93F" w14:textId="77777777" w:rsidR="00B37C88" w:rsidRDefault="00B37C88" w:rsidP="0058188D">
            <w:pPr>
              <w:pStyle w:val="TAL"/>
              <w:rPr>
                <w:rFonts w:cs="Arial"/>
                <w:szCs w:val="18"/>
              </w:rPr>
            </w:pPr>
          </w:p>
        </w:tc>
      </w:tr>
      <w:tr w:rsidR="00B37C88" w14:paraId="2A0E68DF"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FE47C22" w14:textId="77777777" w:rsidR="00B37C88" w:rsidRDefault="00B37C88" w:rsidP="0058188D">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B7B1618" w14:textId="77777777" w:rsidR="00B37C88" w:rsidRDefault="00B37C88" w:rsidP="0058188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C0B665E"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630135"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323F06" w14:textId="77777777" w:rsidR="00B37C88" w:rsidRDefault="00B37C88" w:rsidP="0058188D">
            <w:pPr>
              <w:pStyle w:val="TAL"/>
              <w:rPr>
                <w:rFonts w:cs="Arial"/>
                <w:szCs w:val="18"/>
              </w:rPr>
            </w:pPr>
            <w:r>
              <w:rPr>
                <w:rFonts w:cs="Arial"/>
                <w:szCs w:val="18"/>
              </w:rPr>
              <w:t>This IE shall be present with the value "True", if</w:t>
            </w:r>
          </w:p>
          <w:p w14:paraId="5BA88AD1" w14:textId="77777777" w:rsidR="00B37C88" w:rsidRDefault="00B37C88" w:rsidP="0058188D">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BE25242" w14:textId="77777777" w:rsidR="00B37C88" w:rsidRDefault="00B37C88" w:rsidP="0058188D">
            <w:pPr>
              <w:pStyle w:val="TAL"/>
              <w:ind w:left="284" w:hanging="204"/>
              <w:rPr>
                <w:noProof/>
              </w:rPr>
            </w:pPr>
            <w:r>
              <w:rPr>
                <w:noProof/>
              </w:rPr>
              <w:t>-</w:t>
            </w:r>
            <w:r>
              <w:rPr>
                <w:noProof/>
              </w:rPr>
              <w:tab/>
              <w:t>Control Plane CIoT 5GS Optimisation is enabled for the PDU session</w:t>
            </w:r>
          </w:p>
          <w:p w14:paraId="647AA21D" w14:textId="77777777" w:rsidR="00B37C88" w:rsidRDefault="00B37C88" w:rsidP="0058188D">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FAA215A" w14:textId="77777777" w:rsidR="00B37C88" w:rsidRDefault="00B37C88" w:rsidP="0058188D">
            <w:pPr>
              <w:pStyle w:val="TAL"/>
              <w:rPr>
                <w:rFonts w:cs="Arial"/>
                <w:szCs w:val="18"/>
              </w:rPr>
            </w:pPr>
          </w:p>
          <w:p w14:paraId="4CCE6C56" w14:textId="77777777" w:rsidR="00B37C88" w:rsidRDefault="00B37C88" w:rsidP="0058188D">
            <w:pPr>
              <w:pStyle w:val="TAL"/>
              <w:rPr>
                <w:lang w:eastAsia="zh-CN"/>
              </w:rPr>
            </w:pPr>
            <w:r w:rsidRPr="004F2714">
              <w:rPr>
                <w:rFonts w:cs="Arial"/>
                <w:szCs w:val="18"/>
              </w:rPr>
              <w:t>When present, it shall be set as follows:</w:t>
            </w:r>
          </w:p>
          <w:p w14:paraId="261EF5A3" w14:textId="77777777" w:rsidR="00B37C88" w:rsidRPr="006E3917" w:rsidRDefault="00B37C88" w:rsidP="0058188D">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CC23241" w14:textId="77777777" w:rsidR="00B37C88" w:rsidRPr="006E3917" w:rsidRDefault="00B37C88" w:rsidP="0058188D">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10E9865" w14:textId="77777777" w:rsidR="00B37C88" w:rsidRDefault="00B37C88" w:rsidP="0058188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7F917AE" w14:textId="77777777" w:rsidR="00B37C88" w:rsidRDefault="00B37C88" w:rsidP="0058188D">
            <w:pPr>
              <w:pStyle w:val="TAL"/>
              <w:rPr>
                <w:rFonts w:cs="Arial"/>
                <w:szCs w:val="18"/>
              </w:rPr>
            </w:pPr>
            <w:r>
              <w:rPr>
                <w:rFonts w:cs="Arial"/>
                <w:szCs w:val="18"/>
              </w:rPr>
              <w:t>CIOT</w:t>
            </w:r>
          </w:p>
        </w:tc>
      </w:tr>
      <w:tr w:rsidR="00B37C88" w14:paraId="08A5A4F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5D9F3D4" w14:textId="77777777" w:rsidR="00B37C88" w:rsidRDefault="00B37C88" w:rsidP="0058188D">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156BC411" w14:textId="77777777" w:rsidR="00B37C88" w:rsidRDefault="00B37C88" w:rsidP="0058188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24D6E8E"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972822"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EB856D" w14:textId="77777777" w:rsidR="00B37C88" w:rsidRDefault="00B37C88" w:rsidP="0058188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A6AA814" w14:textId="77777777" w:rsidR="00B37C88" w:rsidRDefault="00B37C88" w:rsidP="0058188D">
            <w:pPr>
              <w:pStyle w:val="TAL"/>
              <w:rPr>
                <w:rFonts w:cs="Arial"/>
                <w:szCs w:val="18"/>
              </w:rPr>
            </w:pPr>
          </w:p>
          <w:p w14:paraId="38BEB5F2" w14:textId="77777777" w:rsidR="00B37C88" w:rsidRDefault="00B37C88" w:rsidP="0058188D">
            <w:pPr>
              <w:pStyle w:val="TAL"/>
              <w:rPr>
                <w:rFonts w:cs="Arial"/>
                <w:szCs w:val="18"/>
              </w:rPr>
            </w:pPr>
            <w:r w:rsidRPr="004F2714">
              <w:rPr>
                <w:rFonts w:cs="Arial"/>
                <w:szCs w:val="18"/>
              </w:rPr>
              <w:t>When present, it shall be set as follows:</w:t>
            </w:r>
          </w:p>
          <w:p w14:paraId="0756E4FA" w14:textId="77777777" w:rsidR="00B37C88" w:rsidRPr="006E3917" w:rsidRDefault="00B37C88" w:rsidP="0058188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B9AF90D" w14:textId="77777777" w:rsidR="00B37C88" w:rsidRPr="00426827" w:rsidRDefault="00B37C88" w:rsidP="0058188D">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73514455" w14:textId="77777777" w:rsidR="00B37C88" w:rsidRDefault="00B37C88" w:rsidP="0058188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B75E34" w14:textId="77777777" w:rsidR="00B37C88" w:rsidRDefault="00B37C88" w:rsidP="0058188D">
            <w:pPr>
              <w:pStyle w:val="TAL"/>
              <w:rPr>
                <w:rFonts w:cs="Arial"/>
                <w:szCs w:val="18"/>
              </w:rPr>
            </w:pPr>
            <w:r>
              <w:rPr>
                <w:rFonts w:cs="Arial"/>
                <w:szCs w:val="18"/>
              </w:rPr>
              <w:t>CIOT</w:t>
            </w:r>
          </w:p>
        </w:tc>
      </w:tr>
      <w:tr w:rsidR="00B37C88" w14:paraId="4826C57A"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5B67AC9" w14:textId="77777777" w:rsidR="00B37C88" w:rsidRDefault="00B37C88" w:rsidP="0058188D">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54914FCE" w14:textId="77777777" w:rsidR="00B37C88" w:rsidRDefault="00B37C88" w:rsidP="0058188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5AF630E"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780C65"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03F47" w14:textId="77777777" w:rsidR="00B37C88" w:rsidRDefault="00B37C88" w:rsidP="0058188D">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F0876A9" w14:textId="77777777" w:rsidR="00B37C88" w:rsidRDefault="00B37C88" w:rsidP="0058188D">
            <w:pPr>
              <w:pStyle w:val="TAL"/>
              <w:rPr>
                <w:rFonts w:cs="Arial"/>
                <w:szCs w:val="18"/>
              </w:rPr>
            </w:pPr>
          </w:p>
          <w:p w14:paraId="42BD1280" w14:textId="77777777" w:rsidR="00B37C88" w:rsidRDefault="00B37C88" w:rsidP="0058188D">
            <w:pPr>
              <w:pStyle w:val="TAL"/>
              <w:rPr>
                <w:lang w:eastAsia="zh-CN"/>
              </w:rPr>
            </w:pPr>
            <w:r w:rsidRPr="004F2714">
              <w:rPr>
                <w:rFonts w:cs="Arial"/>
                <w:szCs w:val="18"/>
              </w:rPr>
              <w:t>When present, it shall be set as follows:</w:t>
            </w:r>
          </w:p>
          <w:p w14:paraId="6A7BA1EC" w14:textId="77777777" w:rsidR="00B37C88" w:rsidRPr="009A7F11" w:rsidRDefault="00B37C88" w:rsidP="0058188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3FFCA61" w14:textId="77777777" w:rsidR="00B37C88" w:rsidRPr="009A7F11" w:rsidRDefault="00B37C88" w:rsidP="0058188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703B771" w14:textId="77777777" w:rsidR="00B37C88" w:rsidRDefault="00B37C88" w:rsidP="0058188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4A13979" w14:textId="77777777" w:rsidR="00B37C88" w:rsidRDefault="00B37C88" w:rsidP="0058188D">
            <w:pPr>
              <w:pStyle w:val="TAL"/>
              <w:rPr>
                <w:rFonts w:cs="Arial"/>
                <w:szCs w:val="18"/>
              </w:rPr>
            </w:pPr>
            <w:r>
              <w:rPr>
                <w:rFonts w:cs="Arial"/>
                <w:szCs w:val="18"/>
              </w:rPr>
              <w:t>CIOT</w:t>
            </w:r>
          </w:p>
        </w:tc>
      </w:tr>
      <w:tr w:rsidR="00B37C88" w14:paraId="3ECF6834"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272B017" w14:textId="77777777" w:rsidR="00B37C88" w:rsidRDefault="00B37C88" w:rsidP="0058188D">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4DA22DE" w14:textId="77777777" w:rsidR="00B37C88" w:rsidRDefault="00B37C88" w:rsidP="0058188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F78878C" w14:textId="77777777" w:rsidR="00B37C88" w:rsidRDefault="00B37C88" w:rsidP="0058188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F4EB16" w14:textId="77777777" w:rsidR="00B37C88" w:rsidRDefault="00B37C88" w:rsidP="0058188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EB940B" w14:textId="77777777" w:rsidR="00B37C88" w:rsidRDefault="00B37C88" w:rsidP="0058188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39B36CC" w14:textId="77777777" w:rsidR="00B37C88" w:rsidRDefault="00B37C88" w:rsidP="0058188D">
            <w:pPr>
              <w:pStyle w:val="TAL"/>
              <w:rPr>
                <w:rFonts w:cs="Arial"/>
                <w:szCs w:val="18"/>
                <w:lang w:eastAsia="zh-CN"/>
              </w:rPr>
            </w:pPr>
            <w:r w:rsidRPr="004F2714">
              <w:rPr>
                <w:rFonts w:cs="Arial"/>
                <w:szCs w:val="18"/>
              </w:rPr>
              <w:t>When present, it shall be set as follows:</w:t>
            </w:r>
          </w:p>
          <w:p w14:paraId="349210EB" w14:textId="77777777" w:rsidR="00B37C88" w:rsidRDefault="00B37C88" w:rsidP="0058188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29FD4EC" w14:textId="77777777" w:rsidR="00B37C88" w:rsidRDefault="00B37C88" w:rsidP="0058188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8B83B80" w14:textId="77777777" w:rsidR="00B37C88" w:rsidRDefault="00B37C88" w:rsidP="0058188D">
            <w:pPr>
              <w:pStyle w:val="TAL"/>
              <w:rPr>
                <w:rFonts w:cs="Arial"/>
                <w:szCs w:val="18"/>
              </w:rPr>
            </w:pPr>
            <w:r>
              <w:rPr>
                <w:rFonts w:cs="Arial" w:hint="eastAsia"/>
                <w:szCs w:val="18"/>
                <w:lang w:eastAsia="zh-CN"/>
              </w:rPr>
              <w:t>MAPDU</w:t>
            </w:r>
          </w:p>
        </w:tc>
      </w:tr>
      <w:tr w:rsidR="00B37C88" w14:paraId="50D492CB"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5DD7067" w14:textId="77777777" w:rsidR="00B37C88" w:rsidRDefault="00B37C88" w:rsidP="0058188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0B2DED46" w14:textId="77777777" w:rsidR="00B37C88" w:rsidRDefault="00B37C88" w:rsidP="0058188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BF43F56" w14:textId="77777777" w:rsidR="00B37C88" w:rsidRDefault="00B37C88" w:rsidP="0058188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42ECD30" w14:textId="77777777" w:rsidR="00B37C88" w:rsidRDefault="00B37C88" w:rsidP="0058188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2828985" w14:textId="77777777" w:rsidR="00B37C88" w:rsidRDefault="00B37C88" w:rsidP="0058188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4E2A06A" w14:textId="77777777" w:rsidR="00B37C88" w:rsidRPr="005A20AF" w:rsidRDefault="00B37C88" w:rsidP="0058188D">
            <w:pPr>
              <w:pStyle w:val="TAL"/>
              <w:rPr>
                <w:rFonts w:cs="Arial"/>
                <w:szCs w:val="18"/>
                <w:lang w:val="en-US" w:eastAsia="zh-CN"/>
              </w:rPr>
            </w:pPr>
          </w:p>
          <w:p w14:paraId="5530C7F7" w14:textId="77777777" w:rsidR="00B37C88" w:rsidRDefault="00B37C88" w:rsidP="0058188D">
            <w:pPr>
              <w:pStyle w:val="TAL"/>
              <w:rPr>
                <w:rFonts w:cs="Arial"/>
                <w:szCs w:val="18"/>
                <w:lang w:eastAsia="zh-CN"/>
              </w:rPr>
            </w:pPr>
            <w:r>
              <w:rPr>
                <w:rFonts w:cs="Arial"/>
                <w:szCs w:val="18"/>
              </w:rPr>
              <w:t>When present, it shall be set as follows:</w:t>
            </w:r>
          </w:p>
          <w:p w14:paraId="4B74372E" w14:textId="77777777" w:rsidR="00B37C88" w:rsidRDefault="00B37C88" w:rsidP="0058188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475C17E" w14:textId="77777777" w:rsidR="00B37C88" w:rsidRDefault="00B37C88" w:rsidP="0058188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48CDA2F" w14:textId="77777777" w:rsidR="00B37C88" w:rsidRDefault="00B37C88" w:rsidP="0058188D">
            <w:pPr>
              <w:pStyle w:val="TAL"/>
              <w:ind w:leftChars="100" w:left="200"/>
              <w:rPr>
                <w:rFonts w:cs="Arial"/>
                <w:szCs w:val="18"/>
                <w:lang w:eastAsia="zh-CN"/>
              </w:rPr>
            </w:pPr>
          </w:p>
          <w:p w14:paraId="5A9B2DFD" w14:textId="77777777" w:rsidR="00B37C88" w:rsidRDefault="00B37C88" w:rsidP="0058188D">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E4038ED" w14:textId="77777777" w:rsidR="00B37C88" w:rsidRDefault="00B37C88" w:rsidP="0058188D">
            <w:pPr>
              <w:pStyle w:val="TAL"/>
              <w:rPr>
                <w:rFonts w:cs="Arial"/>
                <w:szCs w:val="18"/>
                <w:lang w:eastAsia="zh-CN"/>
              </w:rPr>
            </w:pPr>
            <w:r>
              <w:rPr>
                <w:rFonts w:cs="Arial"/>
                <w:szCs w:val="18"/>
                <w:lang w:val="en-US" w:eastAsia="zh-CN"/>
              </w:rPr>
              <w:t>MAPDU</w:t>
            </w:r>
          </w:p>
        </w:tc>
      </w:tr>
      <w:tr w:rsidR="00B37C88" w14:paraId="03D05D29"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6106684" w14:textId="77777777" w:rsidR="00B37C88" w:rsidRDefault="00B37C88" w:rsidP="0058188D">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E399797" w14:textId="77777777" w:rsidR="00B37C88" w:rsidRDefault="00B37C88" w:rsidP="0058188D">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42795A31" w14:textId="77777777" w:rsidR="00B37C88" w:rsidRDefault="00B37C88" w:rsidP="0058188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85D794" w14:textId="77777777" w:rsidR="00B37C88" w:rsidRDefault="00B37C88" w:rsidP="0058188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AC1112" w14:textId="77777777" w:rsidR="00B37C88" w:rsidRDefault="00B37C88" w:rsidP="0058188D">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D17C43F" w14:textId="77777777" w:rsidR="00B37C88" w:rsidRPr="00A85A6E" w:rsidRDefault="00B37C88" w:rsidP="0058188D">
            <w:pPr>
              <w:pStyle w:val="TAL"/>
              <w:rPr>
                <w:rFonts w:cs="Arial"/>
                <w:szCs w:val="18"/>
                <w:lang w:eastAsia="zh-CN"/>
              </w:rPr>
            </w:pPr>
            <w:r w:rsidRPr="00A85A6E">
              <w:t>DTSSA</w:t>
            </w:r>
          </w:p>
        </w:tc>
      </w:tr>
      <w:tr w:rsidR="00B37C88" w14:paraId="00365C41"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B92B12E" w14:textId="77777777" w:rsidR="00B37C88" w:rsidRDefault="00B37C88" w:rsidP="0058188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5A40FE5" w14:textId="77777777" w:rsidR="00B37C88" w:rsidRDefault="00B37C88" w:rsidP="0058188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202AA78" w14:textId="77777777" w:rsidR="00B37C88" w:rsidRDefault="00B37C88" w:rsidP="0058188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529530" w14:textId="77777777" w:rsidR="00B37C88" w:rsidRDefault="00B37C88" w:rsidP="0058188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3212E1" w14:textId="77777777" w:rsidR="00B37C88" w:rsidRDefault="00B37C88" w:rsidP="0058188D">
            <w:pPr>
              <w:pStyle w:val="TAL"/>
              <w:rPr>
                <w:rFonts w:cs="Arial"/>
                <w:szCs w:val="18"/>
              </w:rPr>
            </w:pPr>
            <w:r>
              <w:rPr>
                <w:rFonts w:cs="Arial"/>
                <w:szCs w:val="18"/>
              </w:rPr>
              <w:t>This IE shall be present if "n2SmInfo" attribute is present.</w:t>
            </w:r>
          </w:p>
          <w:p w14:paraId="0E0AFD4F" w14:textId="77777777" w:rsidR="00B37C88" w:rsidRDefault="00B37C88" w:rsidP="0058188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6A482AF" w14:textId="77777777" w:rsidR="00B37C88" w:rsidRPr="00A85A6E" w:rsidRDefault="00B37C88" w:rsidP="0058188D">
            <w:pPr>
              <w:pStyle w:val="TAL"/>
            </w:pPr>
            <w:r>
              <w:rPr>
                <w:rFonts w:hint="eastAsia"/>
                <w:lang w:eastAsia="zh-CN"/>
              </w:rPr>
              <w:t>D</w:t>
            </w:r>
            <w:r>
              <w:rPr>
                <w:lang w:eastAsia="zh-CN"/>
              </w:rPr>
              <w:t>TSSA</w:t>
            </w:r>
          </w:p>
        </w:tc>
      </w:tr>
      <w:tr w:rsidR="00B37C88" w14:paraId="45E8CE1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07DD393" w14:textId="77777777" w:rsidR="00B37C88" w:rsidRDefault="00B37C88" w:rsidP="0058188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62A7D74" w14:textId="77777777" w:rsidR="00B37C88" w:rsidRDefault="00B37C88" w:rsidP="0058188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71BA535"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9DA278"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6EA29F" w14:textId="77777777" w:rsidR="00B37C88" w:rsidRDefault="00B37C88" w:rsidP="0058188D">
            <w:pPr>
              <w:pStyle w:val="TAL"/>
              <w:rPr>
                <w:rFonts w:cs="Arial"/>
                <w:szCs w:val="18"/>
              </w:rPr>
            </w:pPr>
            <w:r>
              <w:rPr>
                <w:rFonts w:cs="Arial"/>
                <w:szCs w:val="18"/>
              </w:rPr>
              <w:t>This IE shall be present if more than one N2 SM Information has been received from the AN.</w:t>
            </w:r>
          </w:p>
          <w:p w14:paraId="2B617D1D" w14:textId="77777777" w:rsidR="00B37C88" w:rsidRDefault="00B37C88" w:rsidP="0058188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60982B9" w14:textId="77777777" w:rsidR="00B37C88" w:rsidRPr="00A85A6E" w:rsidRDefault="00B37C88" w:rsidP="0058188D">
            <w:pPr>
              <w:pStyle w:val="TAL"/>
            </w:pPr>
            <w:r>
              <w:rPr>
                <w:rFonts w:hint="eastAsia"/>
                <w:lang w:eastAsia="zh-CN"/>
              </w:rPr>
              <w:t>D</w:t>
            </w:r>
            <w:r>
              <w:rPr>
                <w:lang w:eastAsia="zh-CN"/>
              </w:rPr>
              <w:t>TSSA</w:t>
            </w:r>
          </w:p>
        </w:tc>
      </w:tr>
      <w:tr w:rsidR="00B37C88" w14:paraId="6828E283"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F375539" w14:textId="77777777" w:rsidR="00B37C88" w:rsidRDefault="00B37C88" w:rsidP="0058188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8CD31C4" w14:textId="77777777" w:rsidR="00B37C88" w:rsidRDefault="00B37C88" w:rsidP="0058188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2FAFFAC" w14:textId="77777777" w:rsidR="00B37C88" w:rsidRDefault="00B37C88" w:rsidP="0058188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2F50AA" w14:textId="77777777" w:rsidR="00B37C88" w:rsidRDefault="00B37C88" w:rsidP="0058188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3641CD" w14:textId="77777777" w:rsidR="00B37C88" w:rsidRDefault="00B37C88" w:rsidP="0058188D">
            <w:pPr>
              <w:pStyle w:val="TAL"/>
              <w:rPr>
                <w:rFonts w:cs="Arial"/>
                <w:szCs w:val="18"/>
              </w:rPr>
            </w:pPr>
            <w:r>
              <w:rPr>
                <w:rFonts w:cs="Arial"/>
                <w:szCs w:val="18"/>
              </w:rPr>
              <w:t>This IE shall be present if "</w:t>
            </w:r>
            <w:r>
              <w:t>n2SmInfoExt1</w:t>
            </w:r>
            <w:r>
              <w:rPr>
                <w:rFonts w:cs="Arial"/>
                <w:szCs w:val="18"/>
              </w:rPr>
              <w:t>" attribute is present.</w:t>
            </w:r>
          </w:p>
          <w:p w14:paraId="78875094" w14:textId="77777777" w:rsidR="00B37C88" w:rsidRDefault="00B37C88" w:rsidP="0058188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A2B3F50" w14:textId="77777777" w:rsidR="00B37C88" w:rsidRPr="00A85A6E" w:rsidRDefault="00B37C88" w:rsidP="0058188D">
            <w:pPr>
              <w:pStyle w:val="TAL"/>
            </w:pPr>
            <w:r>
              <w:rPr>
                <w:rFonts w:hint="eastAsia"/>
                <w:lang w:eastAsia="zh-CN"/>
              </w:rPr>
              <w:t>D</w:t>
            </w:r>
            <w:r>
              <w:rPr>
                <w:lang w:eastAsia="zh-CN"/>
              </w:rPr>
              <w:t>TSSA</w:t>
            </w:r>
          </w:p>
        </w:tc>
      </w:tr>
      <w:tr w:rsidR="00B37C88" w14:paraId="34D633F1"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3869E93" w14:textId="77777777" w:rsidR="00B37C88" w:rsidRDefault="00B37C88" w:rsidP="0058188D">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E7E1EDA" w14:textId="77777777" w:rsidR="00B37C88" w:rsidRDefault="00B37C88" w:rsidP="0058188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7728CE7" w14:textId="77777777" w:rsidR="00B37C88" w:rsidRDefault="00B37C88" w:rsidP="0058188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0944F7C" w14:textId="77777777" w:rsidR="00B37C88" w:rsidRDefault="00B37C88" w:rsidP="0058188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BA3286" w14:textId="77777777" w:rsidR="00B37C88" w:rsidRDefault="00B37C88" w:rsidP="0058188D">
            <w:pPr>
              <w:pStyle w:val="TAL"/>
              <w:rPr>
                <w:rFonts w:cs="Arial"/>
                <w:szCs w:val="18"/>
              </w:rPr>
            </w:pPr>
            <w:r>
              <w:rPr>
                <w:rFonts w:cs="Arial"/>
                <w:szCs w:val="18"/>
              </w:rPr>
              <w:t>This IE shall be present during an I-SMF or V-SMF insertion if available and during an I-SMF or V-SMF change or removal.</w:t>
            </w:r>
          </w:p>
          <w:p w14:paraId="568FF7BD" w14:textId="77777777" w:rsidR="00B37C88" w:rsidRDefault="00B37C88" w:rsidP="0058188D">
            <w:pPr>
              <w:pStyle w:val="TAL"/>
              <w:rPr>
                <w:ins w:id="38" w:author="Bruno Landais" w:date="2022-01-27T16:10:00Z"/>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7630F680" w14:textId="1B73BD3B" w:rsidR="00B37C88" w:rsidRDefault="00B37C88" w:rsidP="0058188D">
            <w:pPr>
              <w:pStyle w:val="TAL"/>
              <w:rPr>
                <w:rFonts w:cs="Arial"/>
                <w:szCs w:val="18"/>
                <w:lang w:eastAsia="zh-CN"/>
              </w:rPr>
            </w:pPr>
            <w:ins w:id="39" w:author="Bruno Landais" w:date="2022-01-27T16:10:00Z">
              <w:r>
                <w:rPr>
                  <w:rFonts w:cs="Arial"/>
                  <w:szCs w:val="18"/>
                </w:rPr>
                <w:t>(NOTE Y)</w:t>
              </w:r>
            </w:ins>
          </w:p>
        </w:tc>
        <w:tc>
          <w:tcPr>
            <w:tcW w:w="882" w:type="dxa"/>
            <w:tcBorders>
              <w:top w:val="single" w:sz="4" w:space="0" w:color="auto"/>
              <w:left w:val="single" w:sz="4" w:space="0" w:color="auto"/>
              <w:bottom w:val="single" w:sz="4" w:space="0" w:color="auto"/>
              <w:right w:val="single" w:sz="4" w:space="0" w:color="auto"/>
            </w:tcBorders>
          </w:tcPr>
          <w:p w14:paraId="4F6D72B4" w14:textId="77777777" w:rsidR="00B37C88" w:rsidRPr="00A85A6E" w:rsidRDefault="00B37C88" w:rsidP="0058188D">
            <w:pPr>
              <w:pStyle w:val="TAL"/>
              <w:rPr>
                <w:rFonts w:cs="Arial"/>
                <w:szCs w:val="18"/>
                <w:lang w:eastAsia="zh-CN"/>
              </w:rPr>
            </w:pPr>
            <w:r w:rsidRPr="00A85A6E">
              <w:t>DTSSA</w:t>
            </w:r>
          </w:p>
        </w:tc>
      </w:tr>
      <w:tr w:rsidR="00B37C88" w14:paraId="0167378A"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8936225" w14:textId="77777777" w:rsidR="00B37C88" w:rsidRDefault="00B37C88" w:rsidP="0058188D">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6928E4C1" w14:textId="77777777" w:rsidR="00B37C88" w:rsidRDefault="00B37C88" w:rsidP="0058188D">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60DCAC9C"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D6B71D"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3B903B" w14:textId="77777777" w:rsidR="00B37C88" w:rsidRDefault="00B37C88" w:rsidP="0058188D">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C18DFDB" w14:textId="77777777" w:rsidR="00B37C88" w:rsidRDefault="00B37C88" w:rsidP="0058188D">
            <w:pPr>
              <w:pStyle w:val="TAL"/>
              <w:rPr>
                <w:rFonts w:cs="Arial"/>
                <w:szCs w:val="18"/>
              </w:rPr>
            </w:pPr>
          </w:p>
          <w:p w14:paraId="0150A5C9" w14:textId="77777777" w:rsidR="00B37C88" w:rsidRDefault="00B37C88" w:rsidP="0058188D">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DF4BF9A" w14:textId="77777777" w:rsidR="00B37C88" w:rsidRPr="00A85A6E" w:rsidRDefault="00B37C88" w:rsidP="0058188D">
            <w:pPr>
              <w:pStyle w:val="TAL"/>
            </w:pPr>
            <w:r>
              <w:t>DTSSA</w:t>
            </w:r>
          </w:p>
        </w:tc>
      </w:tr>
      <w:tr w:rsidR="00B37C88" w14:paraId="5AB8C48B"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FCA57C6" w14:textId="77777777" w:rsidR="00B37C88" w:rsidRDefault="00B37C88" w:rsidP="0058188D">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409636B0" w14:textId="77777777" w:rsidR="00B37C88" w:rsidRDefault="00B37C88" w:rsidP="0058188D">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DBCCCFC" w14:textId="77777777" w:rsidR="00B37C88" w:rsidRDefault="00B37C88" w:rsidP="0058188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F10D197" w14:textId="77777777" w:rsidR="00B37C88" w:rsidRDefault="00B37C88" w:rsidP="0058188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34552DE" w14:textId="77777777" w:rsidR="00B37C88" w:rsidRDefault="00B37C88" w:rsidP="0058188D">
            <w:pPr>
              <w:pStyle w:val="TAL"/>
            </w:pPr>
            <w:r w:rsidRPr="004C6CFB">
              <w:t>This IE shall be present, if available.</w:t>
            </w:r>
          </w:p>
          <w:p w14:paraId="0588CD4B" w14:textId="77777777" w:rsidR="00B37C88" w:rsidRDefault="00B37C88" w:rsidP="0058188D">
            <w:pPr>
              <w:pStyle w:val="TAL"/>
            </w:pPr>
          </w:p>
          <w:p w14:paraId="6C386406" w14:textId="77777777" w:rsidR="00B37C88" w:rsidRDefault="00B37C88" w:rsidP="0058188D">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A6239B5" w14:textId="77777777" w:rsidR="00B37C88" w:rsidRDefault="00B37C88" w:rsidP="0058188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54CB497" w14:textId="77777777" w:rsidR="00B37C88" w:rsidRDefault="00B37C88" w:rsidP="0058188D">
            <w:pPr>
              <w:pStyle w:val="TAL"/>
            </w:pPr>
            <w:r>
              <w:t>DTSSA</w:t>
            </w:r>
          </w:p>
        </w:tc>
      </w:tr>
      <w:tr w:rsidR="00B37C88" w14:paraId="1A34D0D0"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D58F178" w14:textId="77777777" w:rsidR="00B37C88" w:rsidRDefault="00B37C88" w:rsidP="0058188D">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583474CA" w14:textId="77777777" w:rsidR="00B37C88" w:rsidRDefault="00B37C88" w:rsidP="0058188D">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6F714E4F" w14:textId="77777777" w:rsidR="00B37C88" w:rsidRDefault="00B37C88" w:rsidP="0058188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8D6203D" w14:textId="77777777" w:rsidR="00B37C88" w:rsidRDefault="00B37C88" w:rsidP="0058188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99FA198" w14:textId="77777777" w:rsidR="00B37C88" w:rsidRDefault="00B37C88" w:rsidP="0058188D">
            <w:pPr>
              <w:pStyle w:val="TAL"/>
            </w:pPr>
            <w:r w:rsidRPr="004C6CFB">
              <w:t>This IE shall be present, if available.</w:t>
            </w:r>
          </w:p>
          <w:p w14:paraId="7C073176" w14:textId="77777777" w:rsidR="00B37C88" w:rsidRDefault="00B37C88" w:rsidP="0058188D">
            <w:pPr>
              <w:pStyle w:val="TAL"/>
            </w:pPr>
          </w:p>
          <w:p w14:paraId="3B0175C7" w14:textId="77777777" w:rsidR="00B37C88" w:rsidRDefault="00B37C88" w:rsidP="0058188D">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2101B26" w14:textId="77777777" w:rsidR="00B37C88" w:rsidRDefault="00B37C88" w:rsidP="0058188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EE620F" w14:textId="77777777" w:rsidR="00B37C88" w:rsidRDefault="00B37C88" w:rsidP="0058188D">
            <w:pPr>
              <w:pStyle w:val="TAL"/>
            </w:pPr>
            <w:r>
              <w:t>DTSSA</w:t>
            </w:r>
          </w:p>
        </w:tc>
      </w:tr>
      <w:tr w:rsidR="00B37C88" w14:paraId="24342303"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73B7CAC" w14:textId="77777777" w:rsidR="00B37C88" w:rsidRDefault="00B37C88" w:rsidP="0058188D">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402ACCC5" w14:textId="77777777" w:rsidR="00B37C88" w:rsidRDefault="00B37C88" w:rsidP="0058188D">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44FE65D3" w14:textId="77777777" w:rsidR="00B37C88" w:rsidRDefault="00B37C88" w:rsidP="0058188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E953BB2" w14:textId="77777777" w:rsidR="00B37C88" w:rsidRDefault="00B37C88" w:rsidP="0058188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E201904" w14:textId="77777777" w:rsidR="00B37C88" w:rsidRDefault="00B37C88" w:rsidP="0058188D">
            <w:pPr>
              <w:pStyle w:val="TAL"/>
            </w:pPr>
            <w:r w:rsidRPr="004C6CFB">
              <w:t>This IE shall be present, if available.</w:t>
            </w:r>
          </w:p>
          <w:p w14:paraId="606CAA4F" w14:textId="77777777" w:rsidR="00B37C88" w:rsidRDefault="00B37C88" w:rsidP="0058188D">
            <w:pPr>
              <w:pStyle w:val="TAL"/>
            </w:pPr>
          </w:p>
          <w:p w14:paraId="43CE7C47" w14:textId="77777777" w:rsidR="00B37C88" w:rsidRDefault="00B37C88" w:rsidP="0058188D">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38298FE" w14:textId="77777777" w:rsidR="00B37C88" w:rsidRDefault="00B37C88" w:rsidP="0058188D">
            <w:pPr>
              <w:pStyle w:val="TAL"/>
            </w:pPr>
            <w:r>
              <w:t>DTSSA</w:t>
            </w:r>
          </w:p>
        </w:tc>
      </w:tr>
      <w:tr w:rsidR="00B37C88" w14:paraId="744458C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F3002A7" w14:textId="77777777" w:rsidR="00B37C88" w:rsidRDefault="00B37C88" w:rsidP="0058188D">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6FE2B554" w14:textId="77777777" w:rsidR="00B37C88" w:rsidRDefault="00B37C88" w:rsidP="0058188D">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675350AC"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4ACBC0"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77427F" w14:textId="77777777" w:rsidR="00B37C88" w:rsidRDefault="00B37C88" w:rsidP="0058188D">
            <w:pPr>
              <w:pStyle w:val="TAL"/>
              <w:rPr>
                <w:rFonts w:cs="Arial"/>
                <w:szCs w:val="18"/>
              </w:rPr>
            </w:pPr>
            <w:r>
              <w:rPr>
                <w:rFonts w:cs="Arial"/>
                <w:szCs w:val="18"/>
              </w:rPr>
              <w:t>This IE shall be present to request the activation of the user plane connection of the PDU session, in the following cases:</w:t>
            </w:r>
          </w:p>
          <w:p w14:paraId="1C3EA908" w14:textId="77777777" w:rsidR="00B37C88" w:rsidRPr="00527FD8" w:rsidRDefault="00B37C88" w:rsidP="0058188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2AE7466E" w14:textId="77777777" w:rsidR="00B37C88" w:rsidRDefault="00B37C88" w:rsidP="0058188D">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585ACD7" w14:textId="77777777" w:rsidR="00B37C88" w:rsidRPr="00A85A6E" w:rsidRDefault="00B37C88" w:rsidP="0058188D">
            <w:pPr>
              <w:pStyle w:val="TAL"/>
            </w:pPr>
            <w:r w:rsidRPr="00A85A6E">
              <w:t>DTSSA</w:t>
            </w:r>
          </w:p>
        </w:tc>
      </w:tr>
      <w:tr w:rsidR="00B37C88" w14:paraId="71A5FB0B"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D0EDA57" w14:textId="77777777" w:rsidR="00B37C88" w:rsidRDefault="00B37C88" w:rsidP="0058188D">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3DDB3092" w14:textId="77777777" w:rsidR="00B37C88" w:rsidRDefault="00B37C88" w:rsidP="0058188D">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1CE31959" w14:textId="77777777" w:rsidR="00B37C88" w:rsidRDefault="00B37C88" w:rsidP="0058188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5029AC" w14:textId="77777777" w:rsidR="00B37C88" w:rsidRDefault="00B37C88" w:rsidP="0058188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5B8A1E" w14:textId="77777777" w:rsidR="00B37C88" w:rsidRDefault="00B37C88" w:rsidP="0058188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CE8A8C" w14:textId="77777777" w:rsidR="00B37C88" w:rsidRPr="00A85A6E" w:rsidRDefault="00B37C88" w:rsidP="0058188D">
            <w:pPr>
              <w:pStyle w:val="TAL"/>
            </w:pPr>
            <w:r>
              <w:rPr>
                <w:rFonts w:cs="Arial"/>
                <w:szCs w:val="18"/>
              </w:rPr>
              <w:t>CIOT</w:t>
            </w:r>
          </w:p>
        </w:tc>
      </w:tr>
      <w:tr w:rsidR="00B37C88" w14:paraId="69BBD4B4"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079CBB34" w14:textId="77777777" w:rsidR="00B37C88" w:rsidRDefault="00B37C88" w:rsidP="0058188D">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22C66414" w14:textId="77777777" w:rsidR="00B37C88" w:rsidRPr="00B712A3" w:rsidRDefault="00B37C88" w:rsidP="0058188D">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2FFA10DC" w14:textId="77777777" w:rsidR="00B37C88" w:rsidRDefault="00B37C88" w:rsidP="0058188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65873D" w14:textId="77777777" w:rsidR="00B37C88" w:rsidRDefault="00B37C88" w:rsidP="0058188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01F54A" w14:textId="77777777" w:rsidR="00B37C88" w:rsidRDefault="00B37C88" w:rsidP="0058188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2C18AF" w14:textId="77777777" w:rsidR="00B37C88" w:rsidRDefault="00B37C88" w:rsidP="0058188D">
            <w:pPr>
              <w:pStyle w:val="TAL"/>
              <w:rPr>
                <w:rFonts w:cs="Arial"/>
                <w:szCs w:val="18"/>
              </w:rPr>
            </w:pPr>
            <w:r>
              <w:rPr>
                <w:rFonts w:cs="Arial"/>
                <w:szCs w:val="18"/>
              </w:rPr>
              <w:t>CIOT</w:t>
            </w:r>
          </w:p>
        </w:tc>
      </w:tr>
      <w:tr w:rsidR="00B37C88" w14:paraId="2269E153"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5DBE324" w14:textId="77777777" w:rsidR="00B37C88" w:rsidRDefault="00B37C88" w:rsidP="0058188D">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3FA5CF8B" w14:textId="77777777" w:rsidR="00B37C88" w:rsidRDefault="00B37C88" w:rsidP="0058188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717DDD0" w14:textId="77777777" w:rsidR="00B37C88" w:rsidRDefault="00B37C88" w:rsidP="0058188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A557FE" w14:textId="77777777" w:rsidR="00B37C88" w:rsidRDefault="00B37C88" w:rsidP="0058188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2D8689" w14:textId="77777777" w:rsidR="00B37C88" w:rsidRDefault="00B37C88" w:rsidP="0058188D">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88F18C0" w14:textId="77777777" w:rsidR="00B37C88" w:rsidRDefault="00B37C88" w:rsidP="0058188D">
            <w:pPr>
              <w:pStyle w:val="TAL"/>
            </w:pPr>
          </w:p>
          <w:p w14:paraId="04B55592" w14:textId="77777777" w:rsidR="00B37C88" w:rsidRDefault="00B37C88" w:rsidP="0058188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BA07105" w14:textId="77777777" w:rsidR="00B37C88" w:rsidRPr="006E3917" w:rsidRDefault="00B37C88" w:rsidP="0058188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51CA263" w14:textId="77777777" w:rsidR="00B37C88" w:rsidRPr="006E3917" w:rsidRDefault="00B37C88" w:rsidP="0058188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68E7414" w14:textId="77777777" w:rsidR="00B37C88" w:rsidRDefault="00B37C88" w:rsidP="0058188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207DB04" w14:textId="77777777" w:rsidR="00B37C88" w:rsidRDefault="00B37C88" w:rsidP="0058188D">
            <w:pPr>
              <w:pStyle w:val="TAL"/>
              <w:rPr>
                <w:rFonts w:cs="Arial"/>
                <w:szCs w:val="18"/>
              </w:rPr>
            </w:pPr>
            <w:r>
              <w:rPr>
                <w:rFonts w:cs="Arial"/>
                <w:szCs w:val="18"/>
              </w:rPr>
              <w:t>CIOT</w:t>
            </w:r>
          </w:p>
        </w:tc>
      </w:tr>
      <w:tr w:rsidR="00B37C88" w14:paraId="24F4CB6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2F601D2" w14:textId="77777777" w:rsidR="00B37C88" w:rsidRDefault="00B37C88" w:rsidP="0058188D">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42B0B8DE" w14:textId="77777777" w:rsidR="00B37C88" w:rsidRDefault="00B37C88" w:rsidP="0058188D">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0B105DA" w14:textId="77777777" w:rsidR="00B37C88" w:rsidRDefault="00B37C88" w:rsidP="0058188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3A3091" w14:textId="77777777" w:rsidR="00B37C88" w:rsidRDefault="00B37C88" w:rsidP="0058188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D66299B" w14:textId="77777777" w:rsidR="00B37C88" w:rsidRDefault="00B37C88" w:rsidP="0058188D">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356EDC3" w14:textId="77777777" w:rsidR="00B37C88" w:rsidRDefault="00B37C88" w:rsidP="0058188D">
            <w:pPr>
              <w:pStyle w:val="TAL"/>
              <w:rPr>
                <w:rFonts w:cs="Arial"/>
                <w:szCs w:val="18"/>
              </w:rPr>
            </w:pPr>
          </w:p>
          <w:p w14:paraId="08EC0C23" w14:textId="77777777" w:rsidR="00B37C88" w:rsidRDefault="00B37C88" w:rsidP="0058188D">
            <w:pPr>
              <w:pStyle w:val="TAL"/>
              <w:rPr>
                <w:rFonts w:cs="Arial"/>
                <w:szCs w:val="18"/>
              </w:rPr>
            </w:pPr>
            <w:r>
              <w:rPr>
                <w:rFonts w:cs="Arial"/>
                <w:szCs w:val="18"/>
              </w:rPr>
              <w:t>When present, it shall be set as follows:</w:t>
            </w:r>
          </w:p>
          <w:p w14:paraId="629A5A54" w14:textId="77777777" w:rsidR="00B37C88" w:rsidRDefault="00B37C88" w:rsidP="0058188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6882A85" w14:textId="77777777" w:rsidR="00B37C88" w:rsidRDefault="00B37C88" w:rsidP="0058188D">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0D420A2" w14:textId="77777777" w:rsidR="00B37C88" w:rsidRDefault="00B37C88" w:rsidP="0058188D">
            <w:pPr>
              <w:pStyle w:val="TAL"/>
              <w:rPr>
                <w:rFonts w:cs="Arial"/>
                <w:szCs w:val="18"/>
              </w:rPr>
            </w:pPr>
            <w:r>
              <w:t>CIOT</w:t>
            </w:r>
          </w:p>
        </w:tc>
      </w:tr>
      <w:tr w:rsidR="00B37C88" w14:paraId="08BC4152"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E2C257A" w14:textId="77777777" w:rsidR="00B37C88" w:rsidRDefault="00B37C88" w:rsidP="0058188D">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5EA6AB36" w14:textId="77777777" w:rsidR="00B37C88" w:rsidRDefault="00B37C88" w:rsidP="0058188D">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3B03140E" w14:textId="77777777" w:rsidR="00B37C88" w:rsidRDefault="00B37C88" w:rsidP="0058188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2523F9" w14:textId="77777777" w:rsidR="00B37C88" w:rsidRDefault="00B37C88" w:rsidP="0058188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E1B47E" w14:textId="77777777" w:rsidR="00B37C88" w:rsidRDefault="00B37C88" w:rsidP="0058188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CD5FF9F" w14:textId="77777777" w:rsidR="00B37C88" w:rsidRDefault="00B37C88" w:rsidP="0058188D">
            <w:pPr>
              <w:pStyle w:val="TAL"/>
            </w:pPr>
            <w:r>
              <w:rPr>
                <w:rFonts w:hint="eastAsia"/>
                <w:lang w:eastAsia="zh-CN"/>
              </w:rPr>
              <w:t>C</w:t>
            </w:r>
            <w:r>
              <w:rPr>
                <w:lang w:eastAsia="zh-CN"/>
              </w:rPr>
              <w:t>IOT</w:t>
            </w:r>
          </w:p>
        </w:tc>
      </w:tr>
      <w:tr w:rsidR="00B37C88" w14:paraId="6A33EAF3"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9229000" w14:textId="77777777" w:rsidR="00B37C88" w:rsidRDefault="00B37C88" w:rsidP="0058188D">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7DFB2617" w14:textId="77777777" w:rsidR="00B37C88" w:rsidRDefault="00B37C88" w:rsidP="0058188D">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F1353F" w14:textId="77777777" w:rsidR="00B37C88" w:rsidRDefault="00B37C88" w:rsidP="0058188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947327" w14:textId="77777777" w:rsidR="00B37C88" w:rsidRDefault="00B37C88" w:rsidP="0058188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125AA9" w14:textId="77777777" w:rsidR="00B37C88" w:rsidRDefault="00B37C88" w:rsidP="0058188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B2CE7C7" w14:textId="77777777" w:rsidR="00B37C88" w:rsidRDefault="00B37C88" w:rsidP="0058188D">
            <w:pPr>
              <w:pStyle w:val="TAL"/>
              <w:rPr>
                <w:rFonts w:cs="Arial"/>
                <w:szCs w:val="18"/>
                <w:lang w:eastAsia="zh-CN"/>
              </w:rPr>
            </w:pPr>
            <w:r>
              <w:rPr>
                <w:rFonts w:cs="Arial"/>
                <w:szCs w:val="18"/>
                <w:lang w:eastAsia="zh-CN"/>
              </w:rPr>
              <w:t>When present, it shall be set as follows:</w:t>
            </w:r>
          </w:p>
          <w:p w14:paraId="54C483CD" w14:textId="77777777" w:rsidR="00B37C88" w:rsidRDefault="00B37C88" w:rsidP="0058188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2012665" w14:textId="77777777" w:rsidR="00B37C88" w:rsidRDefault="00B37C88" w:rsidP="0058188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12A98C7" w14:textId="77777777" w:rsidR="00B37C88" w:rsidRDefault="00B37C88" w:rsidP="0058188D">
            <w:pPr>
              <w:pStyle w:val="TAL"/>
              <w:rPr>
                <w:rFonts w:cs="Arial"/>
                <w:szCs w:val="18"/>
              </w:rPr>
            </w:pPr>
            <w:r w:rsidRPr="002D4DBE">
              <w:rPr>
                <w:lang w:eastAsia="zh-CN"/>
              </w:rPr>
              <w:t>CTXTR</w:t>
            </w:r>
          </w:p>
        </w:tc>
      </w:tr>
      <w:tr w:rsidR="00B37C88" w14:paraId="18019D6A"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4C95241" w14:textId="77777777" w:rsidR="00B37C88" w:rsidRDefault="00B37C88" w:rsidP="0058188D">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A65699F" w14:textId="77777777" w:rsidR="00B37C88" w:rsidRDefault="00B37C88" w:rsidP="0058188D">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F91C2B7" w14:textId="77777777" w:rsidR="00B37C88" w:rsidRDefault="00B37C88" w:rsidP="0058188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E7CB09" w14:textId="77777777" w:rsidR="00B37C88" w:rsidRDefault="00B37C88" w:rsidP="0058188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64E8F8" w14:textId="77777777" w:rsidR="00B37C88" w:rsidRDefault="00B37C88" w:rsidP="0058188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24A3DA0" w14:textId="77777777" w:rsidR="00B37C88" w:rsidRDefault="00B37C88" w:rsidP="0058188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52ADA33" w14:textId="77777777" w:rsidR="00B37C88" w:rsidRDefault="00B37C88" w:rsidP="0058188D">
            <w:pPr>
              <w:pStyle w:val="TAL"/>
              <w:rPr>
                <w:rFonts w:cs="Arial"/>
                <w:szCs w:val="18"/>
              </w:rPr>
            </w:pPr>
            <w:r w:rsidRPr="002D4DBE">
              <w:rPr>
                <w:lang w:eastAsia="zh-CN"/>
              </w:rPr>
              <w:t>CTXTR</w:t>
            </w:r>
          </w:p>
        </w:tc>
      </w:tr>
      <w:tr w:rsidR="00B37C88" w14:paraId="7F4D23FD"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100988B" w14:textId="77777777" w:rsidR="00B37C88" w:rsidRDefault="00B37C88" w:rsidP="0058188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EE8C657" w14:textId="77777777" w:rsidR="00B37C88" w:rsidRDefault="00B37C88" w:rsidP="0058188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30DDA23" w14:textId="77777777" w:rsidR="00B37C88" w:rsidRDefault="00B37C88" w:rsidP="0058188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764515" w14:textId="77777777" w:rsidR="00B37C88" w:rsidRDefault="00B37C88" w:rsidP="0058188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4524B4" w14:textId="77777777" w:rsidR="00B37C88" w:rsidRPr="00C01BD4" w:rsidRDefault="00B37C88" w:rsidP="0058188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89DBA59" w14:textId="77777777" w:rsidR="00B37C88" w:rsidRDefault="00B37C88" w:rsidP="0058188D">
            <w:pPr>
              <w:pStyle w:val="TAL"/>
              <w:rPr>
                <w:rFonts w:cs="Arial"/>
                <w:szCs w:val="18"/>
              </w:rPr>
            </w:pPr>
            <w:r>
              <w:rPr>
                <w:rFonts w:cs="Arial"/>
                <w:szCs w:val="18"/>
              </w:rPr>
              <w:t>When present, this IE shall contain the identifier of the SM Context resource in the old SMF.</w:t>
            </w:r>
          </w:p>
          <w:p w14:paraId="6602C192" w14:textId="77777777" w:rsidR="00B37C88" w:rsidRDefault="00B37C88" w:rsidP="0058188D">
            <w:pPr>
              <w:pStyle w:val="TAL"/>
              <w:rPr>
                <w:rFonts w:cs="Arial"/>
                <w:szCs w:val="18"/>
              </w:rPr>
            </w:pPr>
          </w:p>
          <w:p w14:paraId="12C8E4B2" w14:textId="77777777" w:rsidR="00B37C88" w:rsidRDefault="00B37C88" w:rsidP="0058188D">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FFA2E4C" w14:textId="77777777" w:rsidR="00B37C88" w:rsidRDefault="00B37C88" w:rsidP="0058188D">
            <w:pPr>
              <w:pStyle w:val="TAL"/>
              <w:rPr>
                <w:lang w:eastAsia="zh-CN"/>
              </w:rPr>
            </w:pPr>
            <w:r w:rsidRPr="002D4DBE">
              <w:rPr>
                <w:lang w:eastAsia="zh-CN"/>
              </w:rPr>
              <w:t>CTXTR</w:t>
            </w:r>
          </w:p>
          <w:p w14:paraId="7BCEE4D6" w14:textId="77777777" w:rsidR="00B37C88" w:rsidRDefault="00B37C88" w:rsidP="0058188D">
            <w:pPr>
              <w:pStyle w:val="TAL"/>
              <w:rPr>
                <w:lang w:eastAsia="zh-CN"/>
              </w:rPr>
            </w:pPr>
          </w:p>
          <w:p w14:paraId="4B2DCDAB" w14:textId="77777777" w:rsidR="00B37C88" w:rsidRDefault="00B37C88" w:rsidP="0058188D">
            <w:pPr>
              <w:pStyle w:val="TAL"/>
              <w:rPr>
                <w:lang w:eastAsia="zh-CN"/>
              </w:rPr>
            </w:pPr>
          </w:p>
          <w:p w14:paraId="3737F090" w14:textId="77777777" w:rsidR="00B37C88" w:rsidRDefault="00B37C88" w:rsidP="0058188D">
            <w:pPr>
              <w:pStyle w:val="TAL"/>
              <w:rPr>
                <w:lang w:eastAsia="zh-CN"/>
              </w:rPr>
            </w:pPr>
          </w:p>
          <w:p w14:paraId="78149D2D" w14:textId="77777777" w:rsidR="00B37C88" w:rsidRDefault="00B37C88" w:rsidP="0058188D">
            <w:pPr>
              <w:pStyle w:val="TAL"/>
              <w:rPr>
                <w:lang w:eastAsia="zh-CN"/>
              </w:rPr>
            </w:pPr>
          </w:p>
          <w:p w14:paraId="49DEB185" w14:textId="77777777" w:rsidR="00B37C88" w:rsidRDefault="00B37C88" w:rsidP="0058188D">
            <w:pPr>
              <w:pStyle w:val="TAL"/>
              <w:rPr>
                <w:rFonts w:cs="Arial"/>
                <w:szCs w:val="18"/>
              </w:rPr>
            </w:pPr>
            <w:r>
              <w:rPr>
                <w:rFonts w:hint="eastAsia"/>
                <w:lang w:eastAsia="zh-CN"/>
              </w:rPr>
              <w:t>E</w:t>
            </w:r>
            <w:r>
              <w:rPr>
                <w:lang w:eastAsia="zh-CN"/>
              </w:rPr>
              <w:t>nEDGE</w:t>
            </w:r>
          </w:p>
        </w:tc>
      </w:tr>
      <w:tr w:rsidR="00B37C88" w14:paraId="1EEA0077"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D6A9799" w14:textId="77777777" w:rsidR="00B37C88" w:rsidRDefault="00B37C88" w:rsidP="0058188D">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0D4697A3" w14:textId="77777777" w:rsidR="00B37C88" w:rsidRDefault="00B37C88" w:rsidP="0058188D">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6833ED87" w14:textId="77777777" w:rsidR="00B37C88" w:rsidRDefault="00B37C88" w:rsidP="0058188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2C3F6B" w14:textId="77777777" w:rsidR="00B37C88" w:rsidRDefault="00B37C88" w:rsidP="0058188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89AA83" w14:textId="77777777" w:rsidR="00B37C88" w:rsidRDefault="00B37C88" w:rsidP="0058188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B5F37BC" w14:textId="77777777" w:rsidR="00B37C88" w:rsidRPr="002D4DBE" w:rsidRDefault="00B37C88" w:rsidP="0058188D">
            <w:pPr>
              <w:pStyle w:val="TAL"/>
              <w:rPr>
                <w:lang w:eastAsia="zh-CN"/>
              </w:rPr>
            </w:pPr>
          </w:p>
        </w:tc>
      </w:tr>
      <w:tr w:rsidR="00B37C88" w14:paraId="226EFDF9"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2208E8E" w14:textId="77777777" w:rsidR="00B37C88" w:rsidRDefault="00B37C88" w:rsidP="0058188D">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06098F58" w14:textId="77777777" w:rsidR="00B37C88" w:rsidRDefault="00B37C88" w:rsidP="0058188D">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37CCC776" w14:textId="77777777" w:rsidR="00B37C88" w:rsidRDefault="00B37C88" w:rsidP="0058188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0CBEF3" w14:textId="77777777" w:rsidR="00B37C88" w:rsidRDefault="00B37C88" w:rsidP="0058188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065C3F" w14:textId="77777777" w:rsidR="00B37C88" w:rsidRDefault="00B37C88" w:rsidP="0058188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90DD345" w14:textId="77777777" w:rsidR="00B37C88" w:rsidRPr="002D4DBE" w:rsidRDefault="00B37C88" w:rsidP="0058188D">
            <w:pPr>
              <w:pStyle w:val="TAL"/>
              <w:rPr>
                <w:lang w:eastAsia="zh-CN"/>
              </w:rPr>
            </w:pPr>
          </w:p>
        </w:tc>
      </w:tr>
      <w:tr w:rsidR="00B37C88" w14:paraId="6BD860AD"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1711EF55" w14:textId="77777777" w:rsidR="00B37C88" w:rsidRDefault="00B37C88" w:rsidP="0058188D">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26175A5C" w14:textId="77777777" w:rsidR="00B37C88" w:rsidRDefault="00B37C88" w:rsidP="0058188D">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68F24406" w14:textId="77777777" w:rsidR="00B37C88" w:rsidRDefault="00B37C88" w:rsidP="0058188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289AC2" w14:textId="77777777" w:rsidR="00B37C88" w:rsidRDefault="00B37C88" w:rsidP="0058188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C5D2A0" w14:textId="77777777" w:rsidR="00B37C88" w:rsidRDefault="00B37C88" w:rsidP="0058188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92E2F46" w14:textId="77777777" w:rsidR="00B37C88" w:rsidRPr="002D4DBE" w:rsidRDefault="00B37C88" w:rsidP="0058188D">
            <w:pPr>
              <w:pStyle w:val="TAL"/>
              <w:rPr>
                <w:lang w:eastAsia="zh-CN"/>
              </w:rPr>
            </w:pPr>
          </w:p>
        </w:tc>
      </w:tr>
      <w:tr w:rsidR="00B37C88" w14:paraId="59E9EEAA"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701BB4A" w14:textId="77777777" w:rsidR="00B37C88" w:rsidRDefault="00B37C88" w:rsidP="0058188D">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487AFC32" w14:textId="77777777" w:rsidR="00B37C88" w:rsidRDefault="00B37C88" w:rsidP="0058188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29DCBC" w14:textId="77777777" w:rsidR="00B37C88" w:rsidRDefault="00B37C88" w:rsidP="0058188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05F895" w14:textId="77777777" w:rsidR="00B37C88" w:rsidRDefault="00B37C88" w:rsidP="0058188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1E2F44" w14:textId="77777777" w:rsidR="00B37C88" w:rsidRDefault="00B37C88" w:rsidP="0058188D">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3F0813F4" w14:textId="77777777" w:rsidR="00B37C88" w:rsidRDefault="00B37C88" w:rsidP="0058188D">
            <w:pPr>
              <w:pStyle w:val="TAL"/>
              <w:rPr>
                <w:rFonts w:cs="Arial"/>
                <w:szCs w:val="18"/>
                <w:lang w:eastAsia="zh-CN"/>
              </w:rPr>
            </w:pPr>
          </w:p>
          <w:p w14:paraId="33F23FB9" w14:textId="77777777" w:rsidR="00B37C88" w:rsidRDefault="00B37C88" w:rsidP="0058188D">
            <w:pPr>
              <w:pStyle w:val="TAL"/>
              <w:rPr>
                <w:rFonts w:cs="Arial"/>
                <w:szCs w:val="18"/>
              </w:rPr>
            </w:pPr>
            <w:r>
              <w:rPr>
                <w:rFonts w:cs="Arial"/>
                <w:szCs w:val="18"/>
              </w:rPr>
              <w:t>When present, it shall be set as follows:</w:t>
            </w:r>
          </w:p>
          <w:p w14:paraId="6F836C01" w14:textId="77777777" w:rsidR="00B37C88" w:rsidRDefault="00B37C88" w:rsidP="0058188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1FD34D5D" w14:textId="77777777" w:rsidR="00B37C88" w:rsidRDefault="00B37C88" w:rsidP="0058188D">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84BAAF3" w14:textId="77777777" w:rsidR="00B37C88" w:rsidRPr="002D4DBE" w:rsidRDefault="00B37C88" w:rsidP="0058188D">
            <w:pPr>
              <w:pStyle w:val="TAL"/>
              <w:rPr>
                <w:lang w:eastAsia="zh-CN"/>
              </w:rPr>
            </w:pPr>
            <w:r>
              <w:rPr>
                <w:rFonts w:hint="eastAsia"/>
                <w:lang w:eastAsia="zh-CN"/>
              </w:rPr>
              <w:t>D</w:t>
            </w:r>
            <w:r>
              <w:rPr>
                <w:lang w:eastAsia="zh-CN"/>
              </w:rPr>
              <w:t>TSSA</w:t>
            </w:r>
          </w:p>
        </w:tc>
      </w:tr>
      <w:tr w:rsidR="00B37C88" w14:paraId="66556361"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E75C70C" w14:textId="77777777" w:rsidR="00B37C88" w:rsidRDefault="00B37C88" w:rsidP="0058188D">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076208A8" w14:textId="77777777" w:rsidR="00B37C88" w:rsidRDefault="00B37C88" w:rsidP="0058188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6F2BAB8" w14:textId="77777777" w:rsidR="00B37C88" w:rsidRDefault="00B37C88" w:rsidP="0058188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F20CB2" w14:textId="77777777" w:rsidR="00B37C88" w:rsidRDefault="00B37C88" w:rsidP="0058188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DDD910" w14:textId="77777777" w:rsidR="00B37C88" w:rsidRDefault="00B37C88" w:rsidP="0058188D">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1DD10D5" w14:textId="77777777" w:rsidR="00B37C88" w:rsidRDefault="00B37C88" w:rsidP="0058188D">
            <w:pPr>
              <w:pStyle w:val="TAL"/>
              <w:rPr>
                <w:noProof/>
              </w:rPr>
            </w:pPr>
          </w:p>
          <w:p w14:paraId="08DB82F0" w14:textId="77777777" w:rsidR="00B37C88" w:rsidRDefault="00B37C88" w:rsidP="0058188D">
            <w:pPr>
              <w:pStyle w:val="TAL"/>
              <w:rPr>
                <w:rFonts w:cs="Arial"/>
                <w:szCs w:val="18"/>
                <w:lang w:eastAsia="zh-CN"/>
              </w:rPr>
            </w:pPr>
            <w:r>
              <w:rPr>
                <w:rFonts w:cs="Arial"/>
                <w:szCs w:val="18"/>
              </w:rPr>
              <w:t>When present, it shall be set as follows:</w:t>
            </w:r>
          </w:p>
          <w:p w14:paraId="683AF692" w14:textId="77777777" w:rsidR="00B37C88" w:rsidRDefault="00B37C88" w:rsidP="0058188D">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9122086" w14:textId="77777777" w:rsidR="00B37C88" w:rsidRDefault="00B37C88" w:rsidP="0058188D">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7767439" w14:textId="77777777" w:rsidR="00B37C88" w:rsidRPr="002D4DBE" w:rsidRDefault="00B37C88" w:rsidP="0058188D">
            <w:pPr>
              <w:pStyle w:val="TAL"/>
              <w:rPr>
                <w:lang w:eastAsia="zh-CN"/>
              </w:rPr>
            </w:pPr>
          </w:p>
        </w:tc>
      </w:tr>
      <w:tr w:rsidR="00B37C88" w14:paraId="6E59628C"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4D274AD" w14:textId="77777777" w:rsidR="00B37C88" w:rsidRDefault="00B37C88" w:rsidP="0058188D">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48D2F507" w14:textId="77777777" w:rsidR="00B37C88" w:rsidRDefault="00B37C88" w:rsidP="0058188D">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600EE1D6" w14:textId="77777777" w:rsidR="00B37C88" w:rsidRDefault="00B37C88" w:rsidP="0058188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FAB5D8" w14:textId="77777777" w:rsidR="00B37C88" w:rsidRDefault="00B37C88" w:rsidP="0058188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1EF6E8" w14:textId="77777777" w:rsidR="00B37C88" w:rsidRDefault="00B37C88" w:rsidP="0058188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4F32183" w14:textId="77777777" w:rsidR="00B37C88" w:rsidRPr="002D4DBE" w:rsidRDefault="00B37C88" w:rsidP="0058188D">
            <w:pPr>
              <w:pStyle w:val="TAL"/>
              <w:rPr>
                <w:lang w:eastAsia="zh-CN"/>
              </w:rPr>
            </w:pPr>
            <w:r>
              <w:rPr>
                <w:rFonts w:hint="eastAsia"/>
                <w:lang w:eastAsia="zh-CN"/>
              </w:rPr>
              <w:t>E</w:t>
            </w:r>
            <w:r>
              <w:rPr>
                <w:lang w:eastAsia="zh-CN"/>
              </w:rPr>
              <w:t>nEDGE</w:t>
            </w:r>
          </w:p>
        </w:tc>
      </w:tr>
      <w:tr w:rsidR="00B37C88" w14:paraId="57085191"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6268B65" w14:textId="77777777" w:rsidR="00B37C88" w:rsidRDefault="00B37C88" w:rsidP="0058188D">
            <w:pPr>
              <w:pStyle w:val="TAL"/>
              <w:rPr>
                <w:lang w:eastAsia="zh-CN"/>
              </w:rPr>
            </w:pPr>
            <w:r w:rsidRPr="00E30083">
              <w:rPr>
                <w:lang w:eastAsia="zh-CN"/>
              </w:rPr>
              <w:lastRenderedPageBreak/>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FBE8951" w14:textId="77777777" w:rsidR="00B37C88" w:rsidRDefault="00B37C88" w:rsidP="0058188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BA6CA5C" w14:textId="77777777" w:rsidR="00B37C88" w:rsidRDefault="00B37C88" w:rsidP="0058188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ADEE69" w14:textId="77777777" w:rsidR="00B37C88" w:rsidRDefault="00B37C88" w:rsidP="0058188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9FF474" w14:textId="77777777" w:rsidR="00B37C88" w:rsidRDefault="00B37C88" w:rsidP="0058188D">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0A71FCD5" w14:textId="77777777" w:rsidR="00B37C88" w:rsidRDefault="00B37C88" w:rsidP="0058188D">
            <w:pPr>
              <w:pStyle w:val="TAL"/>
            </w:pPr>
          </w:p>
          <w:p w14:paraId="51FD2010" w14:textId="77777777" w:rsidR="00B37C88" w:rsidRDefault="00B37C88" w:rsidP="0058188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6C3F7DA" w14:textId="77777777" w:rsidR="00B37C88" w:rsidRDefault="00B37C88" w:rsidP="0058188D">
            <w:pPr>
              <w:pStyle w:val="TAL"/>
              <w:rPr>
                <w:lang w:eastAsia="zh-CN"/>
              </w:rPr>
            </w:pPr>
          </w:p>
        </w:tc>
      </w:tr>
      <w:tr w:rsidR="00B37C88" w14:paraId="30E87CB2"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52E0CC0" w14:textId="77777777" w:rsidR="00B37C88" w:rsidRDefault="00B37C88" w:rsidP="0058188D">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02AC233B" w14:textId="77777777" w:rsidR="00B37C88" w:rsidRDefault="00B37C88" w:rsidP="0058188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0D03D1E" w14:textId="77777777" w:rsidR="00B37C88" w:rsidRDefault="00B37C88" w:rsidP="0058188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C56198" w14:textId="77777777" w:rsidR="00B37C88" w:rsidRDefault="00B37C88" w:rsidP="0058188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3DEFD2" w14:textId="77777777" w:rsidR="00B37C88" w:rsidRDefault="00B37C88" w:rsidP="0058188D">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1D25F879" w14:textId="77777777" w:rsidR="00B37C88" w:rsidRDefault="00B37C88" w:rsidP="0058188D">
            <w:pPr>
              <w:pStyle w:val="TAL"/>
            </w:pPr>
          </w:p>
          <w:p w14:paraId="54BA01BD" w14:textId="77777777" w:rsidR="00B37C88" w:rsidRDefault="00B37C88" w:rsidP="0058188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EE1A0F3" w14:textId="77777777" w:rsidR="00B37C88" w:rsidRDefault="00B37C88" w:rsidP="0058188D">
            <w:pPr>
              <w:pStyle w:val="TAL"/>
              <w:rPr>
                <w:lang w:eastAsia="zh-CN"/>
              </w:rPr>
            </w:pPr>
          </w:p>
        </w:tc>
      </w:tr>
      <w:tr w:rsidR="00B37C88" w14:paraId="2A1A3943"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62047A39" w14:textId="77777777" w:rsidR="00B37C88" w:rsidRDefault="00B37C88" w:rsidP="0058188D">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60D1DA6F" w14:textId="77777777" w:rsidR="00B37C88" w:rsidRDefault="00B37C88" w:rsidP="0058188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DB5CC95" w14:textId="77777777" w:rsidR="00B37C88" w:rsidRDefault="00B37C88" w:rsidP="0058188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765E6C" w14:textId="77777777" w:rsidR="00B37C88" w:rsidRDefault="00B37C88" w:rsidP="0058188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113D76" w14:textId="77777777" w:rsidR="00B37C88" w:rsidRDefault="00B37C88" w:rsidP="0058188D">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2A6FA4D2" w14:textId="77777777" w:rsidR="00B37C88" w:rsidRDefault="00B37C88" w:rsidP="0058188D">
            <w:pPr>
              <w:pStyle w:val="TAL"/>
            </w:pPr>
          </w:p>
          <w:p w14:paraId="1812D4AC" w14:textId="77777777" w:rsidR="00B37C88" w:rsidRDefault="00B37C88" w:rsidP="0058188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5758FCC" w14:textId="77777777" w:rsidR="00B37C88" w:rsidRDefault="00B37C88" w:rsidP="0058188D">
            <w:pPr>
              <w:pStyle w:val="TAL"/>
              <w:rPr>
                <w:lang w:eastAsia="zh-CN"/>
              </w:rPr>
            </w:pPr>
          </w:p>
        </w:tc>
      </w:tr>
      <w:tr w:rsidR="00B37C88" w14:paraId="56313632"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B138300" w14:textId="77777777" w:rsidR="00B37C88" w:rsidRDefault="00B37C88" w:rsidP="0058188D">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469571AA" w14:textId="77777777" w:rsidR="00B37C88" w:rsidRDefault="00B37C88" w:rsidP="0058188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E36585A" w14:textId="77777777" w:rsidR="00B37C88" w:rsidRDefault="00B37C88" w:rsidP="0058188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5E86D7B" w14:textId="77777777" w:rsidR="00B37C88" w:rsidRDefault="00B37C88" w:rsidP="0058188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0BCDA08" w14:textId="77777777" w:rsidR="00B37C88" w:rsidRDefault="00B37C88" w:rsidP="0058188D">
            <w:pPr>
              <w:pStyle w:val="TAL"/>
            </w:pPr>
            <w:r w:rsidRPr="004C6CFB">
              <w:t>This IE shall be present, if available.</w:t>
            </w:r>
          </w:p>
          <w:p w14:paraId="58053048" w14:textId="77777777" w:rsidR="00B37C88" w:rsidRDefault="00B37C88" w:rsidP="0058188D">
            <w:pPr>
              <w:pStyle w:val="TAL"/>
            </w:pPr>
          </w:p>
          <w:p w14:paraId="5A1A3004" w14:textId="77777777" w:rsidR="00B37C88" w:rsidRDefault="00B37C88" w:rsidP="0058188D">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39B0FEF1" w14:textId="77777777" w:rsidR="00B37C88" w:rsidRDefault="00B37C88" w:rsidP="0058188D">
            <w:pPr>
              <w:pStyle w:val="TAL"/>
              <w:rPr>
                <w:lang w:eastAsia="zh-CN"/>
              </w:rPr>
            </w:pPr>
            <w:r>
              <w:t>DTSSA</w:t>
            </w:r>
          </w:p>
        </w:tc>
      </w:tr>
      <w:tr w:rsidR="00B37C88" w14:paraId="007C00DE"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8F9036A" w14:textId="77777777" w:rsidR="00B37C88" w:rsidRDefault="00B37C88" w:rsidP="0058188D">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4404DEE3" w14:textId="77777777" w:rsidR="00B37C88" w:rsidRDefault="00B37C88" w:rsidP="0058188D">
            <w:pPr>
              <w:pStyle w:val="TAL"/>
            </w:pPr>
            <w:r>
              <w:t>PvsInfo</w:t>
            </w:r>
          </w:p>
        </w:tc>
        <w:tc>
          <w:tcPr>
            <w:tcW w:w="270" w:type="dxa"/>
            <w:tcBorders>
              <w:top w:val="single" w:sz="4" w:space="0" w:color="auto"/>
              <w:left w:val="single" w:sz="4" w:space="0" w:color="auto"/>
              <w:bottom w:val="single" w:sz="4" w:space="0" w:color="auto"/>
              <w:right w:val="single" w:sz="4" w:space="0" w:color="auto"/>
            </w:tcBorders>
          </w:tcPr>
          <w:p w14:paraId="09E77B17" w14:textId="77777777" w:rsidR="00B37C88" w:rsidRPr="004C6CFB"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69E5EB" w14:textId="77777777" w:rsidR="00B37C88" w:rsidRPr="004C6CFB"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A62390" w14:textId="77777777" w:rsidR="00B37C88" w:rsidRDefault="00B37C88" w:rsidP="0058188D">
            <w:pPr>
              <w:pStyle w:val="TAL"/>
            </w:pPr>
            <w:r>
              <w:t>This IE shall be present, if the AMF received this information from AUSF during User Plane Remote Provisioning of UEs procedure (see clause 5.30.2.10.4 of 3GPP TS 23.501 [40]).</w:t>
            </w:r>
          </w:p>
          <w:p w14:paraId="05AF3830" w14:textId="77777777" w:rsidR="00B37C88" w:rsidRDefault="00B37C88" w:rsidP="0058188D">
            <w:pPr>
              <w:pStyle w:val="TAL"/>
            </w:pPr>
          </w:p>
          <w:p w14:paraId="2E0B39FE" w14:textId="77777777" w:rsidR="00B37C88" w:rsidRPr="004C6CFB" w:rsidRDefault="00B37C88" w:rsidP="0058188D">
            <w:pPr>
              <w:pStyle w:val="TAL"/>
            </w:pPr>
            <w:r>
              <w:t>When present, this IE shall contain the remote Provisioning Server information.</w:t>
            </w:r>
          </w:p>
        </w:tc>
        <w:tc>
          <w:tcPr>
            <w:tcW w:w="882" w:type="dxa"/>
            <w:tcBorders>
              <w:top w:val="single" w:sz="4" w:space="0" w:color="auto"/>
              <w:left w:val="single" w:sz="4" w:space="0" w:color="auto"/>
              <w:bottom w:val="single" w:sz="4" w:space="0" w:color="auto"/>
              <w:right w:val="single" w:sz="4" w:space="0" w:color="auto"/>
            </w:tcBorders>
          </w:tcPr>
          <w:p w14:paraId="7FBC93B8" w14:textId="77777777" w:rsidR="00B37C88" w:rsidRDefault="00B37C88" w:rsidP="0058188D">
            <w:pPr>
              <w:pStyle w:val="TAL"/>
            </w:pPr>
            <w:r>
              <w:t>ENPN</w:t>
            </w:r>
          </w:p>
        </w:tc>
      </w:tr>
      <w:tr w:rsidR="00B37C88" w14:paraId="5BA2608E"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303A046A" w14:textId="77777777" w:rsidR="00B37C88" w:rsidRDefault="00B37C88" w:rsidP="0058188D">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3CC82017" w14:textId="77777777" w:rsidR="00B37C88" w:rsidRDefault="00B37C88" w:rsidP="0058188D">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483DF91"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24B1AA"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C0A77E" w14:textId="77777777" w:rsidR="00B37C88" w:rsidRDefault="00B37C88" w:rsidP="0058188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DE6535B" w14:textId="77777777" w:rsidR="00B37C88" w:rsidRPr="00C01BD4" w:rsidRDefault="00B37C88" w:rsidP="0058188D">
            <w:pPr>
              <w:pStyle w:val="TAL"/>
              <w:rPr>
                <w:rFonts w:cs="Arial"/>
                <w:szCs w:val="18"/>
                <w:lang w:eastAsia="zh-CN"/>
              </w:rPr>
            </w:pPr>
          </w:p>
          <w:p w14:paraId="7818A7F1" w14:textId="77777777" w:rsidR="00B37C88" w:rsidRDefault="00B37C88" w:rsidP="0058188D">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4EFB93E" w14:textId="77777777" w:rsidR="00B37C88" w:rsidRDefault="00B37C88" w:rsidP="0058188D">
            <w:pPr>
              <w:pStyle w:val="TAL"/>
            </w:pPr>
            <w:r>
              <w:rPr>
                <w:rFonts w:hint="eastAsia"/>
                <w:lang w:eastAsia="zh-CN"/>
              </w:rPr>
              <w:t>E</w:t>
            </w:r>
            <w:r>
              <w:rPr>
                <w:lang w:eastAsia="zh-CN"/>
              </w:rPr>
              <w:t>nEDGE</w:t>
            </w:r>
          </w:p>
        </w:tc>
      </w:tr>
      <w:tr w:rsidR="00B37C88" w14:paraId="7F89241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F5F0A0A" w14:textId="77777777" w:rsidR="00B37C88" w:rsidRDefault="00B37C88" w:rsidP="0058188D">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7C111565" w14:textId="77777777" w:rsidR="00B37C88" w:rsidRDefault="00B37C88" w:rsidP="0058188D">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366EB5F5"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4751FE"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215CE1" w14:textId="77777777" w:rsidR="00B37C88" w:rsidRDefault="00B37C88" w:rsidP="0058188D">
            <w:pPr>
              <w:pStyle w:val="TAL"/>
            </w:pPr>
            <w:r>
              <w:t>When present, this IE shall indicate whether the SM Policy Association Establishment and Termination events shall be reported for the PDU session by the PCF for the SM Policy to the PCF for the UE:</w:t>
            </w:r>
          </w:p>
          <w:p w14:paraId="29F51B40" w14:textId="77777777" w:rsidR="00B37C88" w:rsidRDefault="00B37C88" w:rsidP="0058188D">
            <w:pPr>
              <w:pStyle w:val="TAL"/>
            </w:pPr>
          </w:p>
          <w:p w14:paraId="3B23353A" w14:textId="77777777" w:rsidR="00B37C88" w:rsidRDefault="00B37C88" w:rsidP="0058188D">
            <w:pPr>
              <w:pStyle w:val="TAL"/>
            </w:pPr>
            <w:r>
              <w:t>- true: SM Policy Association Establishment and Termination events shall be reported</w:t>
            </w:r>
          </w:p>
          <w:p w14:paraId="50BDB6C7" w14:textId="77777777" w:rsidR="00B37C88" w:rsidRDefault="00B37C88" w:rsidP="0058188D">
            <w:pPr>
              <w:pStyle w:val="TAL"/>
            </w:pPr>
          </w:p>
          <w:p w14:paraId="1919DFCA" w14:textId="77777777" w:rsidR="00B37C88" w:rsidRDefault="00B37C88" w:rsidP="0058188D">
            <w:pPr>
              <w:pStyle w:val="TAL"/>
            </w:pPr>
            <w:r>
              <w:t>- false (default): SM Policy Association Establishment and Termination events is not required</w:t>
            </w:r>
          </w:p>
          <w:p w14:paraId="10AB06A7" w14:textId="77777777" w:rsidR="00B37C88" w:rsidRDefault="00B37C88" w:rsidP="0058188D">
            <w:pPr>
              <w:pStyle w:val="TAL"/>
            </w:pPr>
          </w:p>
          <w:p w14:paraId="0C2AE5F9" w14:textId="77777777" w:rsidR="00B37C88" w:rsidRDefault="00B37C88" w:rsidP="0058188D">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4C548DD" w14:textId="77777777" w:rsidR="00B37C88" w:rsidRDefault="00B37C88" w:rsidP="0058188D">
            <w:pPr>
              <w:pStyle w:val="TAL"/>
              <w:rPr>
                <w:lang w:eastAsia="zh-CN"/>
              </w:rPr>
            </w:pPr>
            <w:r>
              <w:t>SPAE</w:t>
            </w:r>
          </w:p>
        </w:tc>
      </w:tr>
      <w:tr w:rsidR="00B37C88" w14:paraId="3017066C"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4B3A9671" w14:textId="77777777" w:rsidR="00B37C88" w:rsidRDefault="00B37C88" w:rsidP="0058188D">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21AA5248" w14:textId="77777777" w:rsidR="00B37C88" w:rsidRDefault="00B37C88" w:rsidP="0058188D">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1E2356D8" w14:textId="77777777" w:rsidR="00B37C88" w:rsidRDefault="00B37C88" w:rsidP="0058188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C76945"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1E5CE0" w14:textId="77777777" w:rsidR="00B37C88" w:rsidRDefault="00B37C88" w:rsidP="0058188D">
            <w:pPr>
              <w:pStyle w:val="TAL"/>
              <w:rPr>
                <w:noProof/>
              </w:rPr>
            </w:pPr>
            <w:r>
              <w:rPr>
                <w:noProof/>
              </w:rPr>
              <w:t xml:space="preserve">This IE shall be present when the </w:t>
            </w:r>
            <w:r>
              <w:t>smPolicyNotifyInd IE is present with value true.</w:t>
            </w:r>
          </w:p>
          <w:p w14:paraId="3CDDCAED" w14:textId="77777777" w:rsidR="00B37C88" w:rsidRDefault="00B37C88" w:rsidP="0058188D">
            <w:pPr>
              <w:pStyle w:val="TAL"/>
              <w:rPr>
                <w:noProof/>
              </w:rPr>
            </w:pPr>
          </w:p>
          <w:p w14:paraId="23BEBFDD" w14:textId="77777777" w:rsidR="00B37C88" w:rsidRDefault="00B37C88" w:rsidP="0058188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67D34BFD" w14:textId="77777777" w:rsidR="00B37C88" w:rsidRDefault="00B37C88" w:rsidP="0058188D">
            <w:pPr>
              <w:pStyle w:val="TAL"/>
              <w:rPr>
                <w:lang w:eastAsia="zh-CN"/>
              </w:rPr>
            </w:pPr>
            <w:r>
              <w:t>SPAE</w:t>
            </w:r>
          </w:p>
        </w:tc>
      </w:tr>
      <w:tr w:rsidR="00B37C88" w14:paraId="0CCAD875"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7E5E2B15" w14:textId="77777777" w:rsidR="00B37C88" w:rsidRDefault="00B37C88" w:rsidP="0058188D">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7DA7BA43" w14:textId="77777777" w:rsidR="00B37C88" w:rsidRDefault="00B37C88" w:rsidP="0058188D">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6A1A370" w14:textId="77777777" w:rsidR="00B37C88" w:rsidRDefault="00B37C88" w:rsidP="0058188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07C659" w14:textId="77777777" w:rsidR="00B37C88" w:rsidRDefault="00B37C88"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5102D3" w14:textId="77777777" w:rsidR="00B37C88" w:rsidRDefault="00B37C88" w:rsidP="0058188D">
            <w:pPr>
              <w:pStyle w:val="TAL"/>
            </w:pPr>
            <w:r>
              <w:t>This IE may be present if the AMF supports the 5GSAT feature and the AMF is aware that there is a satellite backhaul towards the 5G AN serving the UE.</w:t>
            </w:r>
          </w:p>
          <w:p w14:paraId="01E61EDD" w14:textId="77777777" w:rsidR="00B37C88" w:rsidRDefault="00B37C88" w:rsidP="0058188D">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43ABF53" w14:textId="77777777" w:rsidR="00B37C88" w:rsidRDefault="00B37C88" w:rsidP="0058188D">
            <w:pPr>
              <w:pStyle w:val="TAL"/>
            </w:pPr>
            <w:r>
              <w:rPr>
                <w:lang w:eastAsia="zh-CN"/>
              </w:rPr>
              <w:t>5GSAT</w:t>
            </w:r>
          </w:p>
        </w:tc>
      </w:tr>
      <w:tr w:rsidR="00B37C88" w14:paraId="17B53688" w14:textId="77777777" w:rsidTr="0058188D">
        <w:trPr>
          <w:jc w:val="center"/>
        </w:trPr>
        <w:tc>
          <w:tcPr>
            <w:tcW w:w="1975" w:type="dxa"/>
            <w:tcBorders>
              <w:top w:val="single" w:sz="4" w:space="0" w:color="auto"/>
              <w:left w:val="single" w:sz="4" w:space="0" w:color="auto"/>
              <w:bottom w:val="single" w:sz="4" w:space="0" w:color="auto"/>
              <w:right w:val="single" w:sz="4" w:space="0" w:color="auto"/>
            </w:tcBorders>
          </w:tcPr>
          <w:p w14:paraId="5CDEA9F0" w14:textId="77777777" w:rsidR="00B37C88" w:rsidRDefault="00B37C88" w:rsidP="0058188D">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652A472F" w14:textId="77777777" w:rsidR="00B37C88" w:rsidRDefault="00B37C88" w:rsidP="0058188D">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F9BE9A" w14:textId="77777777" w:rsidR="00B37C88" w:rsidRDefault="00B37C88" w:rsidP="0058188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11DC56" w14:textId="77777777" w:rsidR="00B37C88" w:rsidRDefault="00B37C88" w:rsidP="0058188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3E802C" w14:textId="77777777" w:rsidR="00B37C88" w:rsidRDefault="00B37C88" w:rsidP="0058188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DC7E2EB" w14:textId="77777777" w:rsidR="00B37C88" w:rsidRDefault="00B37C88" w:rsidP="0058188D">
            <w:pPr>
              <w:pStyle w:val="TAL"/>
              <w:rPr>
                <w:rFonts w:cs="Arial"/>
                <w:szCs w:val="18"/>
              </w:rPr>
            </w:pPr>
          </w:p>
          <w:p w14:paraId="4858F70F" w14:textId="77777777" w:rsidR="00B37C88" w:rsidRDefault="00B37C88" w:rsidP="0058188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80AE24D" w14:textId="77777777" w:rsidR="00B37C88" w:rsidRDefault="00B37C88" w:rsidP="0058188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7498745E" w14:textId="77777777" w:rsidR="00B37C88" w:rsidRDefault="00B37C88" w:rsidP="0058188D">
            <w:pPr>
              <w:pStyle w:val="TAL"/>
              <w:rPr>
                <w:lang w:eastAsia="zh-CN"/>
              </w:rPr>
            </w:pPr>
            <w:r>
              <w:rPr>
                <w:lang w:eastAsia="zh-CN"/>
              </w:rPr>
              <w:t>UPIPE</w:t>
            </w:r>
          </w:p>
        </w:tc>
      </w:tr>
      <w:tr w:rsidR="00B37C88" w14:paraId="3F8E933C" w14:textId="77777777" w:rsidTr="0058188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DF9C6F7" w14:textId="77777777" w:rsidR="00B37C88" w:rsidRDefault="00B37C88" w:rsidP="0058188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252B71E" w14:textId="77777777" w:rsidR="00B37C88" w:rsidRDefault="00B37C88" w:rsidP="0058188D">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0A47B505" w14:textId="77777777" w:rsidR="00B37C88" w:rsidRDefault="00B37C88" w:rsidP="0058188D">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BF8405A" w14:textId="77777777" w:rsidR="00B37C88" w:rsidRDefault="00B37C88" w:rsidP="0058188D">
            <w:pPr>
              <w:pStyle w:val="TAN"/>
              <w:rPr>
                <w:lang w:eastAsia="zh-CN"/>
              </w:rPr>
            </w:pPr>
            <w:r>
              <w:rPr>
                <w:lang w:eastAsia="zh-CN"/>
              </w:rPr>
              <w:t>NOTE 4:   If present, this attribute shall be used together with the PCF ID received from the AMF for selecting the same PCF instance for the PDU session.</w:t>
            </w:r>
          </w:p>
          <w:p w14:paraId="40449636" w14:textId="77777777" w:rsidR="00B37C88" w:rsidRDefault="00B37C88" w:rsidP="0058188D">
            <w:pPr>
              <w:pStyle w:val="TAN"/>
              <w:rPr>
                <w:ins w:id="40" w:author="Bruno Landais" w:date="2022-01-27T16:09:00Z"/>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DC9BE18" w14:textId="29E345B1" w:rsidR="00B37C88" w:rsidRDefault="00B37C88" w:rsidP="0058188D">
            <w:pPr>
              <w:pStyle w:val="TAN"/>
              <w:rPr>
                <w:rFonts w:cs="Arial"/>
                <w:szCs w:val="18"/>
              </w:rPr>
            </w:pPr>
            <w:ins w:id="41" w:author="Bruno Landais" w:date="2022-01-27T16:09:00Z">
              <w:r>
                <w:rPr>
                  <w:lang w:eastAsia="ko-KR"/>
                </w:rPr>
                <w:t>NOTE Y:</w:t>
              </w:r>
              <w:r>
                <w:rPr>
                  <w:lang w:eastAsia="ko-KR"/>
                </w:rPr>
                <w:tab/>
                <w:t xml:space="preserve">See NOTE X of </w:t>
              </w:r>
              <w:r>
                <w:rPr>
                  <w:noProof/>
                </w:rPr>
                <w:t>Table </w:t>
              </w:r>
              <w:r>
                <w:t>6.1.6.2.3-1.</w:t>
              </w:r>
            </w:ins>
          </w:p>
        </w:tc>
      </w:tr>
    </w:tbl>
    <w:p w14:paraId="189B2672" w14:textId="460D74F9" w:rsidR="00B37C88" w:rsidRDefault="00B37C88" w:rsidP="007B273E">
      <w:pPr>
        <w:pStyle w:val="Heading5"/>
      </w:pPr>
    </w:p>
    <w:p w14:paraId="689698BB" w14:textId="77777777" w:rsidR="00B37C88" w:rsidRPr="006B5418" w:rsidRDefault="00B37C88" w:rsidP="00B37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D4682" w14:textId="77777777" w:rsidR="00B37C88" w:rsidRPr="00B37C88" w:rsidRDefault="00B37C88" w:rsidP="00B37C88"/>
    <w:p w14:paraId="02DC4C30" w14:textId="77D0996F" w:rsidR="007B273E" w:rsidRDefault="007B273E" w:rsidP="007B273E">
      <w:pPr>
        <w:pStyle w:val="Heading5"/>
      </w:pPr>
      <w:r>
        <w:lastRenderedPageBreak/>
        <w:t>6.1.6.2.3</w:t>
      </w:r>
      <w:bookmarkEnd w:id="7"/>
      <w:r>
        <w:tab/>
        <w:t>Type: SmContextCreatedData</w:t>
      </w:r>
      <w:bookmarkEnd w:id="8"/>
      <w:bookmarkEnd w:id="9"/>
      <w:bookmarkEnd w:id="10"/>
      <w:bookmarkEnd w:id="11"/>
      <w:bookmarkEnd w:id="12"/>
      <w:bookmarkEnd w:id="13"/>
    </w:p>
    <w:p w14:paraId="5863754C" w14:textId="77777777" w:rsidR="007B273E" w:rsidRDefault="007B273E" w:rsidP="007B273E">
      <w:pPr>
        <w:pStyle w:val="TH"/>
      </w:pPr>
      <w:r>
        <w:rPr>
          <w:noProof/>
        </w:rPr>
        <w:t>Table </w:t>
      </w:r>
      <w:r>
        <w:t xml:space="preserve">6.1.6.2.3-1: </w:t>
      </w:r>
      <w:r>
        <w:rPr>
          <w:noProof/>
        </w:rPr>
        <w:t xml:space="preserve">Definition of type </w:t>
      </w:r>
      <w:r>
        <w:t>SmContextCreatedData</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7B273E" w:rsidRPr="00FD48E5" w14:paraId="24A7572B"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A97D6B9" w14:textId="77777777" w:rsidR="007B273E" w:rsidRDefault="007B273E" w:rsidP="007B273E">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2E15808D" w14:textId="77777777" w:rsidR="007B273E" w:rsidRDefault="007B273E" w:rsidP="007B273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9F1791E" w14:textId="77777777" w:rsidR="007B273E" w:rsidRPr="007277D4" w:rsidRDefault="007B273E" w:rsidP="007B273E">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0FC029DA" w14:textId="77777777" w:rsidR="007B273E" w:rsidRDefault="007B273E" w:rsidP="007B273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A123B47" w14:textId="77777777" w:rsidR="007B273E" w:rsidRDefault="007B273E" w:rsidP="007B273E">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0878FDA5" w14:textId="77777777" w:rsidR="007B273E" w:rsidRDefault="007B273E" w:rsidP="007B273E">
            <w:pPr>
              <w:pStyle w:val="TAH"/>
              <w:rPr>
                <w:rFonts w:cs="Arial"/>
                <w:szCs w:val="18"/>
              </w:rPr>
            </w:pPr>
            <w:r>
              <w:rPr>
                <w:rFonts w:cs="Arial"/>
                <w:szCs w:val="18"/>
              </w:rPr>
              <w:t>Applicability</w:t>
            </w:r>
          </w:p>
        </w:tc>
      </w:tr>
      <w:tr w:rsidR="007B273E" w:rsidRPr="00FD48E5" w14:paraId="46720A7D"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42C7D740" w14:textId="77777777" w:rsidR="007B273E" w:rsidRDefault="007B273E" w:rsidP="007B273E">
            <w:pPr>
              <w:pStyle w:val="TAL"/>
            </w:pPr>
            <w:r>
              <w:t>hsmfUri</w:t>
            </w:r>
          </w:p>
        </w:tc>
        <w:tc>
          <w:tcPr>
            <w:tcW w:w="1762" w:type="dxa"/>
            <w:tcBorders>
              <w:top w:val="single" w:sz="4" w:space="0" w:color="auto"/>
              <w:left w:val="single" w:sz="4" w:space="0" w:color="auto"/>
              <w:bottom w:val="single" w:sz="4" w:space="0" w:color="auto"/>
              <w:right w:val="single" w:sz="4" w:space="0" w:color="auto"/>
            </w:tcBorders>
          </w:tcPr>
          <w:p w14:paraId="079988CC" w14:textId="77777777" w:rsidR="007B273E" w:rsidRDefault="007B273E" w:rsidP="007B273E">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821A5B8"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DDF52BF"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62720" w14:textId="77777777" w:rsidR="007B273E" w:rsidRDefault="007B273E" w:rsidP="007B273E">
            <w:pPr>
              <w:pStyle w:val="TAL"/>
              <w:rPr>
                <w:rFonts w:cs="Arial"/>
                <w:szCs w:val="18"/>
              </w:rPr>
            </w:pPr>
            <w:r>
              <w:rPr>
                <w:rFonts w:cs="Arial"/>
                <w:szCs w:val="18"/>
              </w:rPr>
              <w:t>This IE shall be present in HR roaming scenarios if the additionalHsmfUri IE was received in the request and the V-SMF established the PDU session towards an alternative SMF listed in the additionalHsmfUri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2EC7EA3E" w14:textId="77777777" w:rsidR="007B273E" w:rsidRDefault="007B273E" w:rsidP="007B273E">
            <w:pPr>
              <w:pStyle w:val="TAL"/>
              <w:rPr>
                <w:rFonts w:cs="Arial"/>
                <w:szCs w:val="18"/>
              </w:rPr>
            </w:pPr>
          </w:p>
        </w:tc>
      </w:tr>
      <w:tr w:rsidR="007B273E" w:rsidRPr="00FD48E5" w14:paraId="5BDCBEA4"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20093F92" w14:textId="77777777" w:rsidR="007B273E" w:rsidRDefault="007B273E" w:rsidP="007B273E">
            <w:pPr>
              <w:pStyle w:val="TAL"/>
            </w:pPr>
            <w:r>
              <w:t>smfUri</w:t>
            </w:r>
          </w:p>
        </w:tc>
        <w:tc>
          <w:tcPr>
            <w:tcW w:w="1762" w:type="dxa"/>
            <w:tcBorders>
              <w:top w:val="single" w:sz="4" w:space="0" w:color="auto"/>
              <w:left w:val="single" w:sz="4" w:space="0" w:color="auto"/>
              <w:bottom w:val="single" w:sz="4" w:space="0" w:color="auto"/>
              <w:right w:val="single" w:sz="4" w:space="0" w:color="auto"/>
            </w:tcBorders>
          </w:tcPr>
          <w:p w14:paraId="1DD87592" w14:textId="77777777" w:rsidR="007B273E" w:rsidRDefault="007B273E" w:rsidP="007B273E">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42317FE"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15C165C"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D28BE8" w14:textId="77777777" w:rsidR="007B273E" w:rsidRDefault="007B273E" w:rsidP="007B273E">
            <w:pPr>
              <w:pStyle w:val="TAL"/>
              <w:rPr>
                <w:rFonts w:cs="Arial"/>
                <w:szCs w:val="18"/>
              </w:rPr>
            </w:pPr>
            <w:r>
              <w:rPr>
                <w:rFonts w:cs="Arial"/>
                <w:szCs w:val="18"/>
              </w:rPr>
              <w:t>This IE shall be present for a PDU session with an I-SMF, if the additionalSmfUri IE was received in the request and the I-SMF established the PDU session towards an alternative SMF listed in the additionalSmfUri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7C4E1DDE" w14:textId="77777777" w:rsidR="007B273E" w:rsidRDefault="007B273E" w:rsidP="007B273E">
            <w:pPr>
              <w:pStyle w:val="TAL"/>
              <w:rPr>
                <w:rFonts w:cs="Arial"/>
                <w:szCs w:val="18"/>
              </w:rPr>
            </w:pPr>
            <w:r>
              <w:rPr>
                <w:rFonts w:cs="Arial"/>
                <w:szCs w:val="18"/>
              </w:rPr>
              <w:t>DTSSA</w:t>
            </w:r>
          </w:p>
        </w:tc>
      </w:tr>
      <w:tr w:rsidR="007B273E" w:rsidRPr="00FD48E5" w14:paraId="26BDB14F"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E8A701F" w14:textId="77777777" w:rsidR="007B273E" w:rsidRDefault="007B273E" w:rsidP="007B273E">
            <w:pPr>
              <w:pStyle w:val="TAL"/>
            </w:pPr>
            <w:r>
              <w:t>pduSessionId</w:t>
            </w:r>
          </w:p>
        </w:tc>
        <w:tc>
          <w:tcPr>
            <w:tcW w:w="1762" w:type="dxa"/>
            <w:tcBorders>
              <w:top w:val="single" w:sz="4" w:space="0" w:color="auto"/>
              <w:left w:val="single" w:sz="4" w:space="0" w:color="auto"/>
              <w:bottom w:val="single" w:sz="4" w:space="0" w:color="auto"/>
              <w:right w:val="single" w:sz="4" w:space="0" w:color="auto"/>
            </w:tcBorders>
          </w:tcPr>
          <w:p w14:paraId="5FFC273B" w14:textId="77777777" w:rsidR="007B273E" w:rsidRDefault="007B273E" w:rsidP="007B273E">
            <w:pPr>
              <w:pStyle w:val="TAL"/>
            </w:pPr>
            <w:r>
              <w:t>PduSessionId</w:t>
            </w:r>
          </w:p>
        </w:tc>
        <w:tc>
          <w:tcPr>
            <w:tcW w:w="284" w:type="dxa"/>
            <w:tcBorders>
              <w:top w:val="single" w:sz="4" w:space="0" w:color="auto"/>
              <w:left w:val="single" w:sz="4" w:space="0" w:color="auto"/>
              <w:bottom w:val="single" w:sz="4" w:space="0" w:color="auto"/>
              <w:right w:val="single" w:sz="4" w:space="0" w:color="auto"/>
            </w:tcBorders>
          </w:tcPr>
          <w:p w14:paraId="6779F7B2"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D204BC5"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0791D1" w14:textId="77777777" w:rsidR="007B273E" w:rsidRDefault="007B273E" w:rsidP="007B273E">
            <w:pPr>
              <w:pStyle w:val="TAL"/>
              <w:rPr>
                <w:rFonts w:cs="Arial"/>
                <w:szCs w:val="18"/>
              </w:rPr>
            </w:pPr>
            <w:r>
              <w:rPr>
                <w:rFonts w:cs="Arial"/>
                <w:szCs w:val="18"/>
              </w:rPr>
              <w:t>This IE shall be present, during an EPS to 5GS Idle mode mobility or handover using the N26 interface.</w:t>
            </w:r>
          </w:p>
          <w:p w14:paraId="1C71E32F" w14:textId="77777777" w:rsidR="007B273E" w:rsidRDefault="007B273E" w:rsidP="007B273E">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5825370C" w14:textId="77777777" w:rsidR="007B273E" w:rsidRDefault="007B273E" w:rsidP="007B273E">
            <w:pPr>
              <w:pStyle w:val="TAL"/>
              <w:rPr>
                <w:rFonts w:cs="Arial"/>
                <w:szCs w:val="18"/>
              </w:rPr>
            </w:pPr>
          </w:p>
        </w:tc>
      </w:tr>
      <w:tr w:rsidR="007B273E" w:rsidRPr="00FD48E5" w14:paraId="7C760CCA"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5647F765" w14:textId="77777777" w:rsidR="007B273E" w:rsidRDefault="007B273E" w:rsidP="007B273E">
            <w:pPr>
              <w:pStyle w:val="TAL"/>
            </w:pPr>
            <w:r>
              <w:t>sNssai</w:t>
            </w:r>
          </w:p>
        </w:tc>
        <w:tc>
          <w:tcPr>
            <w:tcW w:w="1762" w:type="dxa"/>
            <w:tcBorders>
              <w:top w:val="single" w:sz="4" w:space="0" w:color="auto"/>
              <w:left w:val="single" w:sz="4" w:space="0" w:color="auto"/>
              <w:bottom w:val="single" w:sz="4" w:space="0" w:color="auto"/>
              <w:right w:val="single" w:sz="4" w:space="0" w:color="auto"/>
            </w:tcBorders>
          </w:tcPr>
          <w:p w14:paraId="21EAB369" w14:textId="77777777" w:rsidR="007B273E" w:rsidRDefault="007B273E" w:rsidP="007B273E">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43F19531"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5F54EAC"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D7D61B" w14:textId="77777777" w:rsidR="007B273E" w:rsidRDefault="007B273E" w:rsidP="007B273E">
            <w:pPr>
              <w:pStyle w:val="TAL"/>
              <w:rPr>
                <w:rFonts w:cs="Arial"/>
                <w:szCs w:val="18"/>
              </w:rPr>
            </w:pPr>
            <w:r>
              <w:rPr>
                <w:rFonts w:cs="Arial"/>
                <w:szCs w:val="18"/>
              </w:rPr>
              <w:t>This IE shall be present during an EPS to 5GS Idle mode mobility or handover using the N26 interface.</w:t>
            </w:r>
          </w:p>
          <w:p w14:paraId="493D976F" w14:textId="77777777" w:rsidR="007B273E" w:rsidRDefault="007B273E" w:rsidP="007B273E">
            <w:pPr>
              <w:pStyle w:val="TAL"/>
              <w:rPr>
                <w:rFonts w:cs="Arial"/>
                <w:szCs w:val="18"/>
              </w:rPr>
            </w:pPr>
            <w:r>
              <w:rPr>
                <w:rFonts w:cs="Arial"/>
                <w:szCs w:val="18"/>
              </w:rPr>
              <w:t>When present, it shall contain the S-NSSAI assigned to the PDU session.</w:t>
            </w:r>
          </w:p>
          <w:p w14:paraId="5AE75E0E" w14:textId="77777777" w:rsidR="007B273E" w:rsidRDefault="007B273E" w:rsidP="007B273E">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79102C07" w14:textId="77777777" w:rsidR="007B273E" w:rsidRDefault="007B273E" w:rsidP="007B273E">
            <w:pPr>
              <w:pStyle w:val="TAL"/>
              <w:rPr>
                <w:rFonts w:cs="Arial"/>
                <w:szCs w:val="18"/>
              </w:rPr>
            </w:pPr>
          </w:p>
        </w:tc>
      </w:tr>
      <w:tr w:rsidR="007B273E" w:rsidRPr="00FD48E5" w14:paraId="3D58267D"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57D59226" w14:textId="77777777" w:rsidR="007B273E" w:rsidRDefault="007B273E" w:rsidP="007B273E">
            <w:pPr>
              <w:pStyle w:val="TAL"/>
            </w:pPr>
            <w:r>
              <w:t>upCnxState</w:t>
            </w:r>
          </w:p>
        </w:tc>
        <w:tc>
          <w:tcPr>
            <w:tcW w:w="1762" w:type="dxa"/>
            <w:tcBorders>
              <w:top w:val="single" w:sz="4" w:space="0" w:color="auto"/>
              <w:left w:val="single" w:sz="4" w:space="0" w:color="auto"/>
              <w:bottom w:val="single" w:sz="4" w:space="0" w:color="auto"/>
              <w:right w:val="single" w:sz="4" w:space="0" w:color="auto"/>
            </w:tcBorders>
          </w:tcPr>
          <w:p w14:paraId="3754A3E2" w14:textId="77777777" w:rsidR="007B273E" w:rsidRDefault="007B273E" w:rsidP="007B273E">
            <w:pPr>
              <w:pStyle w:val="TAL"/>
            </w:pPr>
            <w:r>
              <w:t>UpCnxState</w:t>
            </w:r>
          </w:p>
        </w:tc>
        <w:tc>
          <w:tcPr>
            <w:tcW w:w="284" w:type="dxa"/>
            <w:tcBorders>
              <w:top w:val="single" w:sz="4" w:space="0" w:color="auto"/>
              <w:left w:val="single" w:sz="4" w:space="0" w:color="auto"/>
              <w:bottom w:val="single" w:sz="4" w:space="0" w:color="auto"/>
              <w:right w:val="single" w:sz="4" w:space="0" w:color="auto"/>
            </w:tcBorders>
          </w:tcPr>
          <w:p w14:paraId="451FD40B"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11673A6"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5F965A" w14:textId="77777777" w:rsidR="007B273E" w:rsidRDefault="007B273E" w:rsidP="007B273E">
            <w:pPr>
              <w:pStyle w:val="TAL"/>
              <w:rPr>
                <w:rFonts w:cs="Arial"/>
                <w:szCs w:val="18"/>
              </w:rPr>
            </w:pPr>
            <w:r>
              <w:rPr>
                <w:rFonts w:cs="Arial"/>
                <w:szCs w:val="18"/>
              </w:rPr>
              <w:t>This IE shall be present if the SMF was requested to activate the user plane connection of the PDU session in the corresponding request.</w:t>
            </w:r>
          </w:p>
          <w:p w14:paraId="3F17B5AA" w14:textId="77777777" w:rsidR="007B273E" w:rsidRDefault="007B273E" w:rsidP="007B273E">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0BA112BA" w14:textId="77777777" w:rsidR="007B273E" w:rsidRDefault="007B273E" w:rsidP="007B273E">
            <w:pPr>
              <w:pStyle w:val="TAL"/>
              <w:rPr>
                <w:rFonts w:cs="Arial"/>
                <w:szCs w:val="18"/>
              </w:rPr>
            </w:pPr>
          </w:p>
        </w:tc>
      </w:tr>
      <w:tr w:rsidR="007B273E" w:rsidRPr="00FD48E5" w14:paraId="7F845F88"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9C956BC" w14:textId="77777777" w:rsidR="007B273E" w:rsidRDefault="007B273E" w:rsidP="007B273E">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3C115585" w14:textId="77777777" w:rsidR="007B273E" w:rsidRDefault="007B273E" w:rsidP="007B273E">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14:paraId="000AA676"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3A0B9DC"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070138" w14:textId="77777777" w:rsidR="007B273E" w:rsidRDefault="007B273E" w:rsidP="007B273E">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7FC68FB7" w14:textId="77777777" w:rsidR="007B273E" w:rsidRDefault="007B273E" w:rsidP="007B273E">
            <w:pPr>
              <w:pStyle w:val="TAL"/>
              <w:rPr>
                <w:rFonts w:cs="Arial"/>
                <w:szCs w:val="18"/>
              </w:rPr>
            </w:pPr>
          </w:p>
        </w:tc>
      </w:tr>
      <w:tr w:rsidR="007B273E" w:rsidRPr="00FD48E5" w14:paraId="5B483AF7"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1451CE95" w14:textId="77777777" w:rsidR="007B273E" w:rsidRDefault="007B273E" w:rsidP="007B273E">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216EEC71" w14:textId="77777777" w:rsidR="007B273E" w:rsidRDefault="007B273E" w:rsidP="007B273E">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37717B60" w14:textId="77777777" w:rsidR="007B273E" w:rsidRDefault="007B273E" w:rsidP="007B273E">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1796E0ED" w14:textId="77777777" w:rsidR="007B273E" w:rsidRDefault="007B273E" w:rsidP="007B273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3FAFC7" w14:textId="77777777" w:rsidR="007B273E" w:rsidRDefault="007B273E" w:rsidP="007B273E">
            <w:pPr>
              <w:pStyle w:val="TAL"/>
              <w:rPr>
                <w:rFonts w:cs="Arial"/>
                <w:szCs w:val="18"/>
              </w:rPr>
            </w:pPr>
            <w:r>
              <w:rPr>
                <w:rFonts w:cs="Arial"/>
                <w:szCs w:val="18"/>
              </w:rPr>
              <w:t>This IE shall be present if "n2SmInfo" attribute is present.</w:t>
            </w:r>
          </w:p>
          <w:p w14:paraId="30472A4E" w14:textId="77777777" w:rsidR="007B273E" w:rsidRDefault="007B273E" w:rsidP="007B273E">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352EB0FA" w14:textId="77777777" w:rsidR="007B273E" w:rsidRDefault="007B273E" w:rsidP="007B273E">
            <w:pPr>
              <w:pStyle w:val="TAL"/>
              <w:rPr>
                <w:rFonts w:cs="Arial"/>
                <w:szCs w:val="18"/>
              </w:rPr>
            </w:pPr>
          </w:p>
        </w:tc>
      </w:tr>
      <w:tr w:rsidR="007B273E" w:rsidRPr="00FD48E5" w14:paraId="464B3A7C"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D0AEEE4" w14:textId="77777777" w:rsidR="007B273E" w:rsidRDefault="007B273E" w:rsidP="007B273E">
            <w:pPr>
              <w:pStyle w:val="TAL"/>
            </w:pPr>
            <w:r>
              <w:t>allocatedEbiList</w:t>
            </w:r>
          </w:p>
        </w:tc>
        <w:tc>
          <w:tcPr>
            <w:tcW w:w="1762" w:type="dxa"/>
            <w:tcBorders>
              <w:top w:val="single" w:sz="4" w:space="0" w:color="auto"/>
              <w:left w:val="single" w:sz="4" w:space="0" w:color="auto"/>
              <w:bottom w:val="single" w:sz="4" w:space="0" w:color="auto"/>
              <w:right w:val="single" w:sz="4" w:space="0" w:color="auto"/>
            </w:tcBorders>
          </w:tcPr>
          <w:p w14:paraId="277BA6E0" w14:textId="77777777" w:rsidR="007B273E" w:rsidRDefault="007B273E" w:rsidP="007B273E">
            <w:pPr>
              <w:pStyle w:val="TAL"/>
            </w:pPr>
            <w:r>
              <w:rPr>
                <w:lang w:val="en-US"/>
              </w:rPr>
              <w:t>array(EbiArpMapping)</w:t>
            </w:r>
          </w:p>
        </w:tc>
        <w:tc>
          <w:tcPr>
            <w:tcW w:w="284" w:type="dxa"/>
            <w:tcBorders>
              <w:top w:val="single" w:sz="4" w:space="0" w:color="auto"/>
              <w:left w:val="single" w:sz="4" w:space="0" w:color="auto"/>
              <w:bottom w:val="single" w:sz="4" w:space="0" w:color="auto"/>
              <w:right w:val="single" w:sz="4" w:space="0" w:color="auto"/>
            </w:tcBorders>
          </w:tcPr>
          <w:p w14:paraId="4DBDB791"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2380780" w14:textId="77777777" w:rsidR="007B273E" w:rsidRDefault="007B273E" w:rsidP="007B27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847A77" w14:textId="77777777" w:rsidR="007B273E" w:rsidRDefault="007B273E" w:rsidP="007B273E">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075AED38" w14:textId="77777777" w:rsidR="007B273E" w:rsidRDefault="007B273E" w:rsidP="007B273E">
            <w:pPr>
              <w:pStyle w:val="TAL"/>
              <w:rPr>
                <w:rFonts w:cs="Arial"/>
                <w:szCs w:val="18"/>
              </w:rPr>
            </w:pPr>
          </w:p>
        </w:tc>
      </w:tr>
      <w:tr w:rsidR="007B273E" w:rsidRPr="00FD48E5" w14:paraId="4257746A"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4F0F8947" w14:textId="77777777" w:rsidR="007B273E" w:rsidRDefault="007B273E" w:rsidP="007B273E">
            <w:pPr>
              <w:pStyle w:val="TAL"/>
            </w:pPr>
            <w:r>
              <w:t>hoState</w:t>
            </w:r>
          </w:p>
        </w:tc>
        <w:tc>
          <w:tcPr>
            <w:tcW w:w="1762" w:type="dxa"/>
            <w:tcBorders>
              <w:top w:val="single" w:sz="4" w:space="0" w:color="auto"/>
              <w:left w:val="single" w:sz="4" w:space="0" w:color="auto"/>
              <w:bottom w:val="single" w:sz="4" w:space="0" w:color="auto"/>
              <w:right w:val="single" w:sz="4" w:space="0" w:color="auto"/>
            </w:tcBorders>
          </w:tcPr>
          <w:p w14:paraId="221247A8" w14:textId="77777777" w:rsidR="007B273E" w:rsidRDefault="007B273E" w:rsidP="007B273E">
            <w:pPr>
              <w:pStyle w:val="TAL"/>
            </w:pPr>
            <w:r>
              <w:t>HoState</w:t>
            </w:r>
          </w:p>
        </w:tc>
        <w:tc>
          <w:tcPr>
            <w:tcW w:w="284" w:type="dxa"/>
            <w:tcBorders>
              <w:top w:val="single" w:sz="4" w:space="0" w:color="auto"/>
              <w:left w:val="single" w:sz="4" w:space="0" w:color="auto"/>
              <w:bottom w:val="single" w:sz="4" w:space="0" w:color="auto"/>
              <w:right w:val="single" w:sz="4" w:space="0" w:color="auto"/>
            </w:tcBorders>
          </w:tcPr>
          <w:p w14:paraId="3253A9DC"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EA82EBE"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16165A" w14:textId="77777777" w:rsidR="007B273E" w:rsidRDefault="007B273E" w:rsidP="007B273E">
            <w:pPr>
              <w:pStyle w:val="TAL"/>
              <w:rPr>
                <w:rFonts w:cs="Arial"/>
                <w:szCs w:val="18"/>
              </w:rPr>
            </w:pPr>
            <w:r>
              <w:rPr>
                <w:rFonts w:cs="Arial"/>
                <w:szCs w:val="18"/>
              </w:rPr>
              <w:t>This IE shall be present if the SMF was requested to prepare an EPS to 5GS handover for the PDU session in the corresponding request.</w:t>
            </w:r>
          </w:p>
          <w:p w14:paraId="5B6440AD" w14:textId="77777777" w:rsidR="007B273E" w:rsidRDefault="007B273E" w:rsidP="007B273E">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30121FB7" w14:textId="77777777" w:rsidR="007B273E" w:rsidRDefault="007B273E" w:rsidP="007B273E">
            <w:pPr>
              <w:pStyle w:val="TAL"/>
              <w:rPr>
                <w:rFonts w:cs="Arial"/>
                <w:szCs w:val="18"/>
              </w:rPr>
            </w:pPr>
          </w:p>
        </w:tc>
      </w:tr>
      <w:tr w:rsidR="007B273E" w:rsidRPr="00FD48E5" w14:paraId="6CE65359"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019E48B" w14:textId="77777777" w:rsidR="007B273E" w:rsidRDefault="007B273E" w:rsidP="007B273E">
            <w:pPr>
              <w:pStyle w:val="TAL"/>
            </w:pPr>
            <w:r>
              <w:rPr>
                <w:lang w:val="en-US"/>
              </w:rPr>
              <w:t>gpsi</w:t>
            </w:r>
          </w:p>
        </w:tc>
        <w:tc>
          <w:tcPr>
            <w:tcW w:w="1762" w:type="dxa"/>
            <w:tcBorders>
              <w:top w:val="single" w:sz="4" w:space="0" w:color="auto"/>
              <w:left w:val="single" w:sz="4" w:space="0" w:color="auto"/>
              <w:bottom w:val="single" w:sz="4" w:space="0" w:color="auto"/>
              <w:right w:val="single" w:sz="4" w:space="0" w:color="auto"/>
            </w:tcBorders>
          </w:tcPr>
          <w:p w14:paraId="6C6180C2" w14:textId="77777777" w:rsidR="007B273E" w:rsidRDefault="007B273E" w:rsidP="007B273E">
            <w:pPr>
              <w:pStyle w:val="TAL"/>
            </w:pPr>
            <w:r>
              <w:t>Gpsi</w:t>
            </w:r>
          </w:p>
        </w:tc>
        <w:tc>
          <w:tcPr>
            <w:tcW w:w="284" w:type="dxa"/>
            <w:tcBorders>
              <w:top w:val="single" w:sz="4" w:space="0" w:color="auto"/>
              <w:left w:val="single" w:sz="4" w:space="0" w:color="auto"/>
              <w:bottom w:val="single" w:sz="4" w:space="0" w:color="auto"/>
              <w:right w:val="single" w:sz="4" w:space="0" w:color="auto"/>
            </w:tcBorders>
          </w:tcPr>
          <w:p w14:paraId="739591A1"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C00B0C5"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8A42F7" w14:textId="77777777" w:rsidR="007B273E" w:rsidRDefault="007B273E" w:rsidP="007B273E">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4037EFEC" w14:textId="77777777" w:rsidR="007B273E" w:rsidRDefault="007B273E" w:rsidP="007B273E">
            <w:pPr>
              <w:pStyle w:val="TAL"/>
              <w:rPr>
                <w:rFonts w:cs="Arial"/>
                <w:szCs w:val="18"/>
              </w:rPr>
            </w:pPr>
          </w:p>
          <w:p w14:paraId="3CFC03AE" w14:textId="77777777" w:rsidR="007B273E" w:rsidRDefault="007B273E" w:rsidP="007B273E">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2B2606F9" w14:textId="77777777" w:rsidR="007B273E" w:rsidRDefault="007B273E" w:rsidP="007B273E">
            <w:pPr>
              <w:pStyle w:val="TAL"/>
              <w:rPr>
                <w:rFonts w:cs="Arial"/>
                <w:szCs w:val="18"/>
              </w:rPr>
            </w:pPr>
          </w:p>
        </w:tc>
      </w:tr>
      <w:tr w:rsidR="007B273E" w14:paraId="3227DAC4"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5B1875D1" w14:textId="77777777" w:rsidR="007B273E" w:rsidRPr="00793F63" w:rsidRDefault="007B273E" w:rsidP="007B273E">
            <w:pPr>
              <w:pStyle w:val="TAL"/>
            </w:pPr>
            <w:r>
              <w:lastRenderedPageBreak/>
              <w:t>smfService</w:t>
            </w:r>
            <w:r w:rsidRPr="00A54937">
              <w:t>InstanceI</w:t>
            </w:r>
            <w:r>
              <w:t>d</w:t>
            </w:r>
          </w:p>
        </w:tc>
        <w:tc>
          <w:tcPr>
            <w:tcW w:w="1762" w:type="dxa"/>
            <w:tcBorders>
              <w:top w:val="single" w:sz="4" w:space="0" w:color="auto"/>
              <w:left w:val="single" w:sz="4" w:space="0" w:color="auto"/>
              <w:bottom w:val="single" w:sz="4" w:space="0" w:color="auto"/>
              <w:right w:val="single" w:sz="4" w:space="0" w:color="auto"/>
            </w:tcBorders>
          </w:tcPr>
          <w:p w14:paraId="546CAFC3" w14:textId="77777777" w:rsidR="007B273E" w:rsidRDefault="007B273E" w:rsidP="007B273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89FA7B3" w14:textId="77777777" w:rsidR="007B273E" w:rsidRDefault="007B273E" w:rsidP="007B273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FF17264"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BE4389" w14:textId="77777777" w:rsidR="007B273E" w:rsidRDefault="007B273E" w:rsidP="007B273E">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PDUSession service instance serving the SM Context, i.e. </w:t>
            </w:r>
            <w:r>
              <w:t>of:</w:t>
            </w:r>
          </w:p>
          <w:p w14:paraId="2A31DD7A" w14:textId="77777777" w:rsidR="007B273E" w:rsidRPr="00F41E8C" w:rsidRDefault="007B273E" w:rsidP="007B273E">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560A4ACA" w14:textId="77777777" w:rsidR="007B273E" w:rsidRPr="00F41E8C" w:rsidRDefault="007B273E" w:rsidP="007B273E">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63E40D6F" w14:textId="77777777" w:rsidR="007B273E" w:rsidRDefault="007B273E" w:rsidP="007B273E">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3EE4444D" w14:textId="77777777" w:rsidR="007B273E" w:rsidRDefault="007B273E" w:rsidP="007B273E">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561D03CE" w14:textId="77777777" w:rsidR="007B273E" w:rsidRDefault="007B273E" w:rsidP="007B273E">
            <w:pPr>
              <w:pStyle w:val="TAL"/>
              <w:rPr>
                <w:rFonts w:cs="Arial"/>
                <w:szCs w:val="18"/>
              </w:rPr>
            </w:pPr>
          </w:p>
        </w:tc>
      </w:tr>
      <w:tr w:rsidR="007B273E" w14:paraId="30E05209"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E005E61" w14:textId="77777777" w:rsidR="007B273E" w:rsidRPr="00793F63" w:rsidRDefault="007B273E" w:rsidP="007B273E">
            <w:pPr>
              <w:pStyle w:val="TAL"/>
            </w:pPr>
            <w:r w:rsidRPr="002857AD">
              <w:t>recoveryTime</w:t>
            </w:r>
          </w:p>
        </w:tc>
        <w:tc>
          <w:tcPr>
            <w:tcW w:w="1762" w:type="dxa"/>
            <w:tcBorders>
              <w:top w:val="single" w:sz="4" w:space="0" w:color="auto"/>
              <w:left w:val="single" w:sz="4" w:space="0" w:color="auto"/>
              <w:bottom w:val="single" w:sz="4" w:space="0" w:color="auto"/>
              <w:right w:val="single" w:sz="4" w:space="0" w:color="auto"/>
            </w:tcBorders>
          </w:tcPr>
          <w:p w14:paraId="2F318C86" w14:textId="77777777" w:rsidR="007B273E" w:rsidRDefault="007B273E" w:rsidP="007B273E">
            <w:pPr>
              <w:pStyle w:val="TAL"/>
            </w:pPr>
            <w:r w:rsidRPr="002857AD">
              <w:t>DateTime</w:t>
            </w:r>
          </w:p>
        </w:tc>
        <w:tc>
          <w:tcPr>
            <w:tcW w:w="284" w:type="dxa"/>
            <w:tcBorders>
              <w:top w:val="single" w:sz="4" w:space="0" w:color="auto"/>
              <w:left w:val="single" w:sz="4" w:space="0" w:color="auto"/>
              <w:bottom w:val="single" w:sz="4" w:space="0" w:color="auto"/>
              <w:right w:val="single" w:sz="4" w:space="0" w:color="auto"/>
            </w:tcBorders>
          </w:tcPr>
          <w:p w14:paraId="1AE8CFFE" w14:textId="77777777" w:rsidR="007B273E" w:rsidRDefault="007B273E" w:rsidP="007B273E">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707FF88B" w14:textId="77777777" w:rsidR="007B273E" w:rsidRDefault="007B273E" w:rsidP="007B273E">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786EF251" w14:textId="77777777" w:rsidR="007B273E" w:rsidRDefault="007B273E" w:rsidP="007B273E">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5352F726" w14:textId="77777777" w:rsidR="007B273E" w:rsidRPr="002857AD" w:rsidRDefault="007B273E" w:rsidP="007B273E">
            <w:pPr>
              <w:pStyle w:val="TAL"/>
              <w:rPr>
                <w:rFonts w:cs="Arial"/>
                <w:szCs w:val="18"/>
              </w:rPr>
            </w:pPr>
          </w:p>
        </w:tc>
      </w:tr>
      <w:tr w:rsidR="007B273E" w14:paraId="5137FA25"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28B7E5F5" w14:textId="77777777" w:rsidR="007B273E" w:rsidRPr="00793F63" w:rsidRDefault="007B273E" w:rsidP="007B273E">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31FDB4CE" w14:textId="77777777" w:rsidR="007B273E" w:rsidRDefault="007B273E" w:rsidP="007B273E">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6D0E23A4" w14:textId="77777777" w:rsidR="007B273E" w:rsidRDefault="007B273E" w:rsidP="007B273E">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27A3E7E"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C419D" w14:textId="77777777" w:rsidR="007B273E" w:rsidRDefault="007B273E" w:rsidP="007B273E">
            <w:pPr>
              <w:pStyle w:val="TAL"/>
              <w:rPr>
                <w:rFonts w:cs="Arial"/>
                <w:szCs w:val="18"/>
              </w:rPr>
            </w:pPr>
            <w:r>
              <w:rPr>
                <w:rFonts w:cs="Arial"/>
                <w:szCs w:val="18"/>
              </w:rPr>
              <w:t xml:space="preserve">This IE shall be present if at least one optional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6F2DF5B4" w14:textId="77777777" w:rsidR="007B273E" w:rsidRDefault="007B273E" w:rsidP="007B273E">
            <w:pPr>
              <w:pStyle w:val="TAL"/>
              <w:rPr>
                <w:rFonts w:cs="Arial"/>
                <w:szCs w:val="18"/>
              </w:rPr>
            </w:pPr>
          </w:p>
        </w:tc>
      </w:tr>
      <w:tr w:rsidR="007B273E" w14:paraId="7A5F11B1"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6B842BBD" w14:textId="77777777" w:rsidR="007B273E" w:rsidRDefault="007B273E" w:rsidP="007B273E">
            <w:pPr>
              <w:pStyle w:val="TAL"/>
            </w:pPr>
            <w:r>
              <w:t>selectedSmfId</w:t>
            </w:r>
          </w:p>
        </w:tc>
        <w:tc>
          <w:tcPr>
            <w:tcW w:w="1762" w:type="dxa"/>
            <w:tcBorders>
              <w:top w:val="single" w:sz="4" w:space="0" w:color="auto"/>
              <w:left w:val="single" w:sz="4" w:space="0" w:color="auto"/>
              <w:bottom w:val="single" w:sz="4" w:space="0" w:color="auto"/>
              <w:right w:val="single" w:sz="4" w:space="0" w:color="auto"/>
            </w:tcBorders>
          </w:tcPr>
          <w:p w14:paraId="488EEABE" w14:textId="77777777" w:rsidR="007B273E" w:rsidRDefault="007B273E" w:rsidP="007B273E">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2DD0693F" w14:textId="77777777" w:rsidR="007B273E" w:rsidRDefault="007B273E" w:rsidP="007B273E">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F6250C8" w14:textId="77777777" w:rsidR="007B273E" w:rsidRDefault="007B273E" w:rsidP="007B273E">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C1D9A7" w14:textId="59517911" w:rsidR="007B273E" w:rsidRDefault="007B273E" w:rsidP="007B273E">
            <w:pPr>
              <w:pStyle w:val="TAL"/>
            </w:pPr>
            <w:r w:rsidRPr="00A01490">
              <w:t xml:space="preserve">This IE shall be present </w:t>
            </w:r>
            <w:r>
              <w:t>if a new (h)SMF is selected e.g. by the new I/V-SMF, or a SCP between the new I/V-SMF and the (h)SMF. (NOTE</w:t>
            </w:r>
            <w:ins w:id="42" w:author="Bruno Landais" w:date="2022-01-27T14:10:00Z">
              <w:r>
                <w:t xml:space="preserve"> 1</w:t>
              </w:r>
            </w:ins>
            <w:r>
              <w:t>)</w:t>
            </w:r>
          </w:p>
          <w:p w14:paraId="4CC7C312" w14:textId="77777777" w:rsidR="007B273E" w:rsidRDefault="007B273E" w:rsidP="007B273E">
            <w:pPr>
              <w:pStyle w:val="TAL"/>
            </w:pPr>
          </w:p>
          <w:p w14:paraId="2693567E" w14:textId="77777777" w:rsidR="007B273E" w:rsidRPr="00A01490" w:rsidRDefault="007B273E" w:rsidP="007B273E">
            <w:pPr>
              <w:pStyle w:val="TAL"/>
            </w:pPr>
            <w:r>
              <w:t>When present, it shall contain the selected SMF NF Instance Id.</w:t>
            </w:r>
          </w:p>
          <w:p w14:paraId="7D69E827" w14:textId="77777777" w:rsidR="007B273E" w:rsidRDefault="007B273E" w:rsidP="007B273E">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62FC0BD7" w14:textId="77777777" w:rsidR="007B273E" w:rsidRDefault="007B273E" w:rsidP="007B273E">
            <w:pPr>
              <w:pStyle w:val="TAL"/>
              <w:rPr>
                <w:rFonts w:cs="Arial"/>
                <w:szCs w:val="18"/>
              </w:rPr>
            </w:pPr>
            <w:r>
              <w:rPr>
                <w:rFonts w:cs="Arial"/>
                <w:szCs w:val="18"/>
              </w:rPr>
              <w:t>DTSSA</w:t>
            </w:r>
          </w:p>
        </w:tc>
      </w:tr>
      <w:tr w:rsidR="007B273E" w14:paraId="28CEB110"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2C36A44B" w14:textId="77777777" w:rsidR="007B273E" w:rsidRDefault="007B273E" w:rsidP="007B273E">
            <w:pPr>
              <w:pStyle w:val="TAL"/>
            </w:pPr>
            <w:r>
              <w:t>selectedOldSmfId</w:t>
            </w:r>
          </w:p>
        </w:tc>
        <w:tc>
          <w:tcPr>
            <w:tcW w:w="1762" w:type="dxa"/>
            <w:tcBorders>
              <w:top w:val="single" w:sz="4" w:space="0" w:color="auto"/>
              <w:left w:val="single" w:sz="4" w:space="0" w:color="auto"/>
              <w:bottom w:val="single" w:sz="4" w:space="0" w:color="auto"/>
              <w:right w:val="single" w:sz="4" w:space="0" w:color="auto"/>
            </w:tcBorders>
          </w:tcPr>
          <w:p w14:paraId="4749A7CA" w14:textId="77777777" w:rsidR="007B273E" w:rsidRDefault="007B273E" w:rsidP="007B273E">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6FB6C25A" w14:textId="77777777" w:rsidR="007B273E" w:rsidRDefault="007B273E" w:rsidP="007B273E">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514AEBF5" w14:textId="77777777" w:rsidR="007B273E" w:rsidRDefault="007B273E" w:rsidP="007B273E">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4AFA2F" w14:textId="1EB74649" w:rsidR="007B273E" w:rsidRDefault="007B273E" w:rsidP="007B273E">
            <w:pPr>
              <w:pStyle w:val="TAL"/>
            </w:pPr>
            <w:r w:rsidRPr="00A01490">
              <w:t xml:space="preserve">This IE shall be present </w:t>
            </w:r>
            <w:r>
              <w:t>if another old I/V-SMF(as alternative to the old I/V-SMF) is selected, e.g. by the new I/V-SMF, anchor SMF or a SCP between the new I/V-SMF and the old I/V-SMF. (NOTE</w:t>
            </w:r>
            <w:ins w:id="43" w:author="Bruno Landais" w:date="2022-01-27T14:10:00Z">
              <w:r>
                <w:t xml:space="preserve"> 1</w:t>
              </w:r>
            </w:ins>
            <w:r>
              <w:t>)</w:t>
            </w:r>
          </w:p>
          <w:p w14:paraId="516CB14B" w14:textId="77777777" w:rsidR="007B273E" w:rsidRDefault="007B273E" w:rsidP="007B273E">
            <w:pPr>
              <w:pStyle w:val="TAL"/>
            </w:pPr>
          </w:p>
          <w:p w14:paraId="51DA6A61" w14:textId="77777777" w:rsidR="007B273E" w:rsidRPr="00A01490" w:rsidRDefault="007B273E" w:rsidP="007B273E">
            <w:pPr>
              <w:pStyle w:val="TAL"/>
            </w:pPr>
            <w:r>
              <w:t>When present, it shall contain the selected old I/V-SMF NF Instance Id.</w:t>
            </w:r>
          </w:p>
          <w:p w14:paraId="432FE6CD" w14:textId="77777777" w:rsidR="007B273E" w:rsidRDefault="007B273E" w:rsidP="007B273E">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FB61EF7" w14:textId="77777777" w:rsidR="007B273E" w:rsidRDefault="007B273E" w:rsidP="007B273E">
            <w:pPr>
              <w:pStyle w:val="TAL"/>
              <w:rPr>
                <w:rFonts w:cs="Arial"/>
                <w:szCs w:val="18"/>
              </w:rPr>
            </w:pPr>
            <w:r>
              <w:rPr>
                <w:rFonts w:cs="Arial"/>
                <w:szCs w:val="18"/>
              </w:rPr>
              <w:t>DTSSA</w:t>
            </w:r>
          </w:p>
        </w:tc>
      </w:tr>
      <w:tr w:rsidR="007B273E" w14:paraId="1AE21F12" w14:textId="77777777" w:rsidTr="007B273E">
        <w:trPr>
          <w:jc w:val="center"/>
          <w:ins w:id="44" w:author="Bruno Landais" w:date="2022-01-27T14:09:00Z"/>
        </w:trPr>
        <w:tc>
          <w:tcPr>
            <w:tcW w:w="1985" w:type="dxa"/>
            <w:tcBorders>
              <w:top w:val="single" w:sz="4" w:space="0" w:color="auto"/>
              <w:left w:val="single" w:sz="4" w:space="0" w:color="auto"/>
              <w:bottom w:val="single" w:sz="4" w:space="0" w:color="auto"/>
              <w:right w:val="single" w:sz="4" w:space="0" w:color="auto"/>
            </w:tcBorders>
          </w:tcPr>
          <w:p w14:paraId="4E5CD3F1" w14:textId="77777777" w:rsidR="007B273E" w:rsidRDefault="007B273E" w:rsidP="007B273E">
            <w:pPr>
              <w:pStyle w:val="TAL"/>
              <w:rPr>
                <w:ins w:id="45" w:author="Bruno Landais" w:date="2022-01-27T14:09:00Z"/>
              </w:rPr>
            </w:pPr>
            <w:ins w:id="46" w:author="Bruno Landais" w:date="2022-01-27T14:09:00Z">
              <w:r>
                <w:t>interPlmnApiRoot</w:t>
              </w:r>
            </w:ins>
          </w:p>
        </w:tc>
        <w:tc>
          <w:tcPr>
            <w:tcW w:w="1762" w:type="dxa"/>
            <w:tcBorders>
              <w:top w:val="single" w:sz="4" w:space="0" w:color="auto"/>
              <w:left w:val="single" w:sz="4" w:space="0" w:color="auto"/>
              <w:bottom w:val="single" w:sz="4" w:space="0" w:color="auto"/>
              <w:right w:val="single" w:sz="4" w:space="0" w:color="auto"/>
            </w:tcBorders>
          </w:tcPr>
          <w:p w14:paraId="5A3B9865" w14:textId="77777777" w:rsidR="007B273E" w:rsidRPr="00A01490" w:rsidRDefault="007B273E" w:rsidP="007B273E">
            <w:pPr>
              <w:pStyle w:val="TAL"/>
              <w:rPr>
                <w:ins w:id="47" w:author="Bruno Landais" w:date="2022-01-27T14:09:00Z"/>
              </w:rPr>
            </w:pPr>
            <w:ins w:id="48" w:author="Bruno Landais" w:date="2022-01-27T14:09:00Z">
              <w:r>
                <w:t>Uri</w:t>
              </w:r>
            </w:ins>
          </w:p>
        </w:tc>
        <w:tc>
          <w:tcPr>
            <w:tcW w:w="284" w:type="dxa"/>
            <w:tcBorders>
              <w:top w:val="single" w:sz="4" w:space="0" w:color="auto"/>
              <w:left w:val="single" w:sz="4" w:space="0" w:color="auto"/>
              <w:bottom w:val="single" w:sz="4" w:space="0" w:color="auto"/>
              <w:right w:val="single" w:sz="4" w:space="0" w:color="auto"/>
            </w:tcBorders>
          </w:tcPr>
          <w:p w14:paraId="3B523E59" w14:textId="1E1DFF10" w:rsidR="007B273E" w:rsidRPr="00A01490" w:rsidRDefault="00AD3FF8" w:rsidP="007B273E">
            <w:pPr>
              <w:pStyle w:val="TAC"/>
              <w:rPr>
                <w:ins w:id="49" w:author="Bruno Landais" w:date="2022-01-27T14:09:00Z"/>
                <w:lang w:eastAsia="zh-CN"/>
              </w:rPr>
            </w:pPr>
            <w:ins w:id="50" w:author="Bruno Landais - rev1" w:date="2022-02-21T10:02:00Z">
              <w:r>
                <w:rPr>
                  <w:lang w:eastAsia="zh-CN"/>
                </w:rPr>
                <w:t>C</w:t>
              </w:r>
            </w:ins>
          </w:p>
        </w:tc>
        <w:tc>
          <w:tcPr>
            <w:tcW w:w="708" w:type="dxa"/>
            <w:tcBorders>
              <w:top w:val="single" w:sz="4" w:space="0" w:color="auto"/>
              <w:left w:val="single" w:sz="4" w:space="0" w:color="auto"/>
              <w:bottom w:val="single" w:sz="4" w:space="0" w:color="auto"/>
              <w:right w:val="single" w:sz="4" w:space="0" w:color="auto"/>
            </w:tcBorders>
          </w:tcPr>
          <w:p w14:paraId="5D2EA623" w14:textId="77777777" w:rsidR="007B273E" w:rsidRPr="00A01490" w:rsidRDefault="007B273E" w:rsidP="007B273E">
            <w:pPr>
              <w:pStyle w:val="TAL"/>
              <w:rPr>
                <w:ins w:id="51" w:author="Bruno Landais" w:date="2022-01-27T14:09:00Z"/>
                <w:lang w:eastAsia="zh-CN"/>
              </w:rPr>
            </w:pPr>
            <w:ins w:id="52" w:author="Bruno Landais" w:date="2022-01-27T14:09: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176522F" w14:textId="0E46DB53" w:rsidR="00D55414" w:rsidRDefault="00D55414" w:rsidP="007B273E">
            <w:pPr>
              <w:pStyle w:val="TAL"/>
              <w:rPr>
                <w:ins w:id="53" w:author="Bruno Landais" w:date="2022-01-27T15:05:00Z"/>
              </w:rPr>
            </w:pPr>
            <w:ins w:id="54" w:author="Bruno Landais" w:date="2022-01-27T15:05:00Z">
              <w:r>
                <w:t xml:space="preserve">This IE </w:t>
              </w:r>
            </w:ins>
            <w:ins w:id="55" w:author="Bruno Landais - rev1" w:date="2022-02-21T10:06:00Z">
              <w:r w:rsidR="00F67D7A">
                <w:t>should</w:t>
              </w:r>
            </w:ins>
            <w:ins w:id="56" w:author="Bruno Landais - rev1" w:date="2022-02-21T10:00:00Z">
              <w:r w:rsidR="004A3F1B">
                <w:t xml:space="preserve"> </w:t>
              </w:r>
            </w:ins>
            <w:ins w:id="57" w:author="Bruno Landais" w:date="2022-01-27T15:05:00Z">
              <w:r>
                <w:t>be present if the PDU session may be subject to inter-PLMN mobility</w:t>
              </w:r>
            </w:ins>
            <w:ins w:id="58" w:author="Bruno Landais - rev1" w:date="2022-02-21T10:00:00Z">
              <w:r w:rsidR="004A3F1B">
                <w:t xml:space="preserve"> and </w:t>
              </w:r>
            </w:ins>
            <w:ins w:id="59" w:author="Bruno Landais - rev1" w:date="2022-02-21T10:01:00Z">
              <w:r w:rsidR="004A3F1B">
                <w:t xml:space="preserve">different SM context URIs </w:t>
              </w:r>
            </w:ins>
            <w:ins w:id="60" w:author="Bruno Landais - rev1" w:date="2022-02-21T10:02:00Z">
              <w:r w:rsidR="004A3F1B">
                <w:t>shall be</w:t>
              </w:r>
            </w:ins>
            <w:ins w:id="61" w:author="Bruno Landais - rev1" w:date="2022-02-21T10:01:00Z">
              <w:r w:rsidR="004A3F1B">
                <w:t xml:space="preserve"> used for intra-PLMN and inter-PLMN signaling requests targeting the SM context</w:t>
              </w:r>
            </w:ins>
            <w:ins w:id="62" w:author="Bruno Landais" w:date="2022-01-27T15:05:00Z">
              <w:r>
                <w:t xml:space="preserve">. </w:t>
              </w:r>
            </w:ins>
          </w:p>
          <w:p w14:paraId="1C7376DD" w14:textId="3B75637C" w:rsidR="007B273E" w:rsidRDefault="00D55414" w:rsidP="007B273E">
            <w:pPr>
              <w:pStyle w:val="TAL"/>
              <w:rPr>
                <w:ins w:id="63" w:author="Bruno Landais" w:date="2022-01-27T15:04:00Z"/>
              </w:rPr>
            </w:pPr>
            <w:ins w:id="64" w:author="Bruno Landais" w:date="2022-01-27T15:05:00Z">
              <w:r>
                <w:t>When present, it shall contain the a</w:t>
              </w:r>
            </w:ins>
            <w:ins w:id="65" w:author="Bruno Landais" w:date="2022-01-27T14:09:00Z">
              <w:r w:rsidR="007B273E">
                <w:t>piRoot of the SM context to be used in inter-PLMN signalling request targeting the SM context.</w:t>
              </w:r>
            </w:ins>
          </w:p>
          <w:p w14:paraId="61A86355" w14:textId="05C491DD" w:rsidR="007B273E" w:rsidRPr="00A01490" w:rsidRDefault="007B273E" w:rsidP="007B273E">
            <w:pPr>
              <w:pStyle w:val="TAL"/>
              <w:rPr>
                <w:ins w:id="66" w:author="Bruno Landais" w:date="2022-01-27T14:09:00Z"/>
              </w:rPr>
            </w:pPr>
            <w:ins w:id="67" w:author="Bruno Landais" w:date="2022-01-27T14:09:00Z">
              <w:r>
                <w:t>(NOTE</w:t>
              </w:r>
            </w:ins>
            <w:ins w:id="68" w:author="Bruno Landais" w:date="2022-01-27T14:10:00Z">
              <w:r>
                <w:t xml:space="preserve"> X</w:t>
              </w:r>
            </w:ins>
            <w:ins w:id="69" w:author="Bruno Landais" w:date="2022-01-27T14:09:00Z">
              <w:r>
                <w:t>)</w:t>
              </w:r>
            </w:ins>
          </w:p>
        </w:tc>
        <w:tc>
          <w:tcPr>
            <w:tcW w:w="913" w:type="dxa"/>
            <w:tcBorders>
              <w:top w:val="single" w:sz="4" w:space="0" w:color="auto"/>
              <w:left w:val="single" w:sz="4" w:space="0" w:color="auto"/>
              <w:bottom w:val="single" w:sz="4" w:space="0" w:color="auto"/>
              <w:right w:val="single" w:sz="4" w:space="0" w:color="auto"/>
            </w:tcBorders>
          </w:tcPr>
          <w:p w14:paraId="13F78CD2" w14:textId="77777777" w:rsidR="007B273E" w:rsidRDefault="007B273E" w:rsidP="007B273E">
            <w:pPr>
              <w:pStyle w:val="TAL"/>
              <w:rPr>
                <w:ins w:id="70" w:author="Bruno Landais" w:date="2022-01-27T14:09:00Z"/>
                <w:rFonts w:cs="Arial"/>
                <w:szCs w:val="18"/>
              </w:rPr>
            </w:pPr>
          </w:p>
        </w:tc>
      </w:tr>
      <w:tr w:rsidR="007B273E" w14:paraId="648CB983" w14:textId="77777777" w:rsidTr="007B273E">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44707DF0" w14:textId="454D08D4" w:rsidR="007B273E" w:rsidRDefault="007B273E" w:rsidP="007B273E">
            <w:pPr>
              <w:pStyle w:val="TAN"/>
              <w:rPr>
                <w:ins w:id="71" w:author="Bruno Landais" w:date="2022-01-27T14:09:00Z"/>
              </w:rPr>
            </w:pPr>
            <w:r>
              <w:t>NOTE</w:t>
            </w:r>
            <w:ins w:id="72" w:author="Bruno Landais" w:date="2022-01-27T14:10:00Z">
              <w:r>
                <w:t xml:space="preserve"> 1</w:t>
              </w:r>
            </w:ins>
            <w:r>
              <w:t>:</w:t>
            </w:r>
            <w:r>
              <w:tab/>
              <w:t xml:space="preserve">During an SmContext Creation procedure, e.g. for I-SMF insertion or I-SMF change procedure, when the new I/V-SMF attempts to contact the old I/V-SMF or (h)SMF by invoking Nsmf_PDUSession_Context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1C6B89A8" w14:textId="7DC479B4" w:rsidR="007B273E" w:rsidRDefault="007B273E" w:rsidP="007B273E">
            <w:pPr>
              <w:pStyle w:val="TAN"/>
              <w:rPr>
                <w:rFonts w:cs="Arial"/>
                <w:szCs w:val="18"/>
              </w:rPr>
            </w:pPr>
            <w:ins w:id="73" w:author="Bruno Landais" w:date="2022-01-27T14:10:00Z">
              <w:r>
                <w:rPr>
                  <w:rFonts w:cs="Arial"/>
                  <w:szCs w:val="18"/>
                </w:rPr>
                <w:t>NOTE X:</w:t>
              </w:r>
              <w:r>
                <w:rPr>
                  <w:rFonts w:cs="Arial"/>
                  <w:szCs w:val="18"/>
                </w:rPr>
                <w:tab/>
              </w:r>
            </w:ins>
            <w:ins w:id="74" w:author="Bruno Landais - rev1" w:date="2022-02-21T09:32:00Z">
              <w:r w:rsidR="00D11938">
                <w:rPr>
                  <w:rFonts w:cs="Arial"/>
                  <w:szCs w:val="18"/>
                </w:rPr>
                <w:t xml:space="preserve">The SM Context URI </w:t>
              </w:r>
            </w:ins>
            <w:ins w:id="75" w:author="Bruno Landais - rev1" w:date="2022-02-21T09:33:00Z">
              <w:r w:rsidR="00D11938">
                <w:rPr>
                  <w:rFonts w:cs="Arial"/>
                  <w:szCs w:val="18"/>
                </w:rPr>
                <w:t xml:space="preserve">returned in </w:t>
              </w:r>
            </w:ins>
            <w:ins w:id="76" w:author="Bruno Landais - rev1" w:date="2022-02-21T09:35:00Z">
              <w:r w:rsidR="00D11938">
                <w:rPr>
                  <w:rFonts w:cs="Arial"/>
                  <w:szCs w:val="18"/>
                </w:rPr>
                <w:t xml:space="preserve">the Location header in </w:t>
              </w:r>
            </w:ins>
            <w:ins w:id="77" w:author="Bruno Landais - rev1" w:date="2022-02-21T09:33:00Z">
              <w:r w:rsidR="00D11938">
                <w:rPr>
                  <w:rFonts w:cs="Arial"/>
                  <w:szCs w:val="18"/>
                </w:rPr>
                <w:t xml:space="preserve">the Create SM Context response shall contain an URI </w:t>
              </w:r>
            </w:ins>
            <w:ins w:id="78" w:author="Bruno Landais - rev1" w:date="2022-02-21T09:34:00Z">
              <w:r w:rsidR="00D11938">
                <w:rPr>
                  <w:rFonts w:cs="Arial"/>
                  <w:szCs w:val="18"/>
                </w:rPr>
                <w:t xml:space="preserve">suitable </w:t>
              </w:r>
            </w:ins>
            <w:ins w:id="79" w:author="Bruno Landais - rev1" w:date="2022-02-21T09:35:00Z">
              <w:r w:rsidR="00D11938">
                <w:rPr>
                  <w:rFonts w:cs="Arial"/>
                  <w:szCs w:val="18"/>
                </w:rPr>
                <w:t>for use in</w:t>
              </w:r>
            </w:ins>
            <w:ins w:id="80" w:author="Bruno Landais - rev1" w:date="2022-02-21T09:34:00Z">
              <w:r w:rsidR="00D11938">
                <w:rPr>
                  <w:rFonts w:cs="Arial"/>
                  <w:szCs w:val="18"/>
                </w:rPr>
                <w:t xml:space="preserve"> intra-PLMN signaling request</w:t>
              </w:r>
            </w:ins>
            <w:ins w:id="81" w:author="Bruno Landais - rev1" w:date="2022-02-21T09:53:00Z">
              <w:r w:rsidR="00E76751">
                <w:rPr>
                  <w:rFonts w:cs="Arial"/>
                  <w:szCs w:val="18"/>
                </w:rPr>
                <w:t>s</w:t>
              </w:r>
            </w:ins>
            <w:ins w:id="82" w:author="Bruno Landais - rev1" w:date="2022-02-21T09:34:00Z">
              <w:r w:rsidR="00D11938">
                <w:rPr>
                  <w:rFonts w:cs="Arial"/>
                  <w:szCs w:val="18"/>
                </w:rPr>
                <w:t xml:space="preserve"> targeting the SM Context. </w:t>
              </w:r>
            </w:ins>
            <w:ins w:id="83" w:author="Bruno Landais" w:date="2022-01-27T14:15:00Z">
              <w:r w:rsidR="00852B0A">
                <w:rPr>
                  <w:rFonts w:cs="Arial"/>
                  <w:szCs w:val="18"/>
                </w:rPr>
                <w:t xml:space="preserve">During an </w:t>
              </w:r>
            </w:ins>
            <w:ins w:id="84" w:author="Bruno Landais" w:date="2022-01-27T14:21:00Z">
              <w:r w:rsidR="00852B0A">
                <w:rPr>
                  <w:rFonts w:cs="Arial"/>
                  <w:szCs w:val="18"/>
                </w:rPr>
                <w:t>i</w:t>
              </w:r>
            </w:ins>
            <w:ins w:id="85" w:author="Bruno Landais" w:date="2022-01-27T14:15:00Z">
              <w:r w:rsidR="00852B0A">
                <w:rPr>
                  <w:rFonts w:cs="Arial"/>
                  <w:szCs w:val="18"/>
                </w:rPr>
                <w:t xml:space="preserve">nter-PLMN mobility, the target AMF </w:t>
              </w:r>
            </w:ins>
            <w:ins w:id="86" w:author="Bruno Landais - rev1" w:date="2022-02-21T09:42:00Z">
              <w:r w:rsidR="00DE2A70">
                <w:rPr>
                  <w:rFonts w:cs="Arial"/>
                  <w:szCs w:val="18"/>
                </w:rPr>
                <w:t xml:space="preserve">shall </w:t>
              </w:r>
            </w:ins>
            <w:ins w:id="87" w:author="Bruno Landais" w:date="2022-01-27T14:19:00Z">
              <w:r w:rsidR="00852B0A">
                <w:rPr>
                  <w:rFonts w:cs="Arial"/>
                  <w:szCs w:val="18"/>
                </w:rPr>
                <w:t>replace</w:t>
              </w:r>
            </w:ins>
            <w:ins w:id="88" w:author="Bruno Landais" w:date="2022-01-27T14:18:00Z">
              <w:r w:rsidR="00852B0A">
                <w:rPr>
                  <w:rFonts w:cs="Arial"/>
                  <w:szCs w:val="18"/>
                </w:rPr>
                <w:t xml:space="preserve"> </w:t>
              </w:r>
            </w:ins>
            <w:ins w:id="89" w:author="Bruno Landais" w:date="2022-01-27T14:17:00Z">
              <w:r w:rsidR="00852B0A">
                <w:rPr>
                  <w:rFonts w:cs="Arial"/>
                  <w:szCs w:val="18"/>
                </w:rPr>
                <w:t>the apiRoot of the smContextRef</w:t>
              </w:r>
            </w:ins>
            <w:ins w:id="90" w:author="Bruno Landais" w:date="2022-01-27T14:18:00Z">
              <w:r w:rsidR="00852B0A">
                <w:rPr>
                  <w:rFonts w:cs="Arial"/>
                  <w:szCs w:val="18"/>
                </w:rPr>
                <w:t xml:space="preserve"> </w:t>
              </w:r>
            </w:ins>
            <w:ins w:id="91" w:author="Bruno Landais" w:date="2022-01-27T14:19:00Z">
              <w:r w:rsidR="00852B0A">
                <w:rPr>
                  <w:rFonts w:cs="Arial"/>
                  <w:szCs w:val="18"/>
                </w:rPr>
                <w:t>with the inter</w:t>
              </w:r>
            </w:ins>
            <w:ins w:id="92" w:author="Bruno Landais" w:date="2022-01-27T14:20:00Z">
              <w:r w:rsidR="00852B0A">
                <w:rPr>
                  <w:rFonts w:cs="Arial"/>
                  <w:szCs w:val="18"/>
                </w:rPr>
                <w:t>PlmnApiRoot</w:t>
              </w:r>
            </w:ins>
            <w:ins w:id="93" w:author="Bruno Landais - rev1" w:date="2022-02-21T09:58:00Z">
              <w:r w:rsidR="004A3F1B">
                <w:rPr>
                  <w:rFonts w:cs="Arial"/>
                  <w:szCs w:val="18"/>
                </w:rPr>
                <w:t xml:space="preserve"> if available</w:t>
              </w:r>
            </w:ins>
            <w:ins w:id="94" w:author="Bruno Landais" w:date="2022-01-27T14:26:00Z">
              <w:r w:rsidR="001D64F8">
                <w:t xml:space="preserve"> and send the resulting smContextRef </w:t>
              </w:r>
            </w:ins>
            <w:ins w:id="95" w:author="Bruno Landais" w:date="2022-01-27T14:27:00Z">
              <w:r w:rsidR="001D64F8">
                <w:t xml:space="preserve">in the </w:t>
              </w:r>
            </w:ins>
            <w:ins w:id="96" w:author="Bruno Landais" w:date="2022-01-27T14:28:00Z">
              <w:r w:rsidR="001D64F8">
                <w:t>Create SM Context request towards the target V-SMF, I-SMF or anchor SMF.</w:t>
              </w:r>
            </w:ins>
          </w:p>
        </w:tc>
      </w:tr>
    </w:tbl>
    <w:p w14:paraId="012C269F" w14:textId="39BA6152" w:rsidR="00821CA0" w:rsidRDefault="00821CA0" w:rsidP="002160DA">
      <w:pPr>
        <w:pStyle w:val="EX"/>
        <w:rPr>
          <w:lang w:val="en-US" w:eastAsia="zh-CN"/>
        </w:rPr>
      </w:pPr>
    </w:p>
    <w:p w14:paraId="4491D917" w14:textId="68F0F335" w:rsidR="00C30C2A" w:rsidRPr="006B5418" w:rsidRDefault="00C30C2A" w:rsidP="00C3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4559D" w14:textId="77777777" w:rsidR="00C30C2A" w:rsidRDefault="00C30C2A" w:rsidP="002160DA">
      <w:pPr>
        <w:pStyle w:val="EX"/>
        <w:rPr>
          <w:lang w:val="en-US" w:eastAsia="zh-CN"/>
        </w:rPr>
      </w:pPr>
    </w:p>
    <w:p w14:paraId="6694E956" w14:textId="77777777" w:rsidR="006D31E5" w:rsidRDefault="006D31E5" w:rsidP="006D31E5">
      <w:pPr>
        <w:pStyle w:val="Heading5"/>
      </w:pPr>
      <w:bookmarkStart w:id="97" w:name="_Hlk94188723"/>
      <w:bookmarkStart w:id="98" w:name="_Toc25073933"/>
      <w:bookmarkStart w:id="99" w:name="_Toc34063116"/>
      <w:bookmarkStart w:id="100" w:name="_Toc43120093"/>
      <w:bookmarkStart w:id="101" w:name="_Toc49768148"/>
      <w:bookmarkStart w:id="102" w:name="_Toc56434321"/>
      <w:bookmarkStart w:id="103" w:name="_Toc90558656"/>
      <w:r>
        <w:lastRenderedPageBreak/>
        <w:t>6.1.6.2.5</w:t>
      </w:r>
      <w:bookmarkEnd w:id="97"/>
      <w:r>
        <w:tab/>
        <w:t>Type: SmContextUpdatedData</w:t>
      </w:r>
      <w:bookmarkEnd w:id="98"/>
      <w:bookmarkEnd w:id="99"/>
      <w:bookmarkEnd w:id="100"/>
      <w:bookmarkEnd w:id="101"/>
      <w:bookmarkEnd w:id="102"/>
      <w:bookmarkEnd w:id="103"/>
    </w:p>
    <w:p w14:paraId="79C874F6" w14:textId="77777777" w:rsidR="006D31E5" w:rsidRDefault="006D31E5" w:rsidP="006D31E5">
      <w:pPr>
        <w:pStyle w:val="TH"/>
      </w:pPr>
      <w:r>
        <w:rPr>
          <w:noProof/>
        </w:rPr>
        <w:t>Table </w:t>
      </w:r>
      <w:r>
        <w:t xml:space="preserve">6.1.6.2.5-1: </w:t>
      </w:r>
      <w:r>
        <w:rPr>
          <w:noProof/>
        </w:rPr>
        <w:t xml:space="preserve">Definition of type </w:t>
      </w:r>
      <w:r>
        <w:t>SmContextUpdatedData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6D31E5" w:rsidRPr="00FD48E5" w14:paraId="095F7291"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A3BF0B7" w14:textId="77777777" w:rsidR="006D31E5" w:rsidRDefault="006D31E5" w:rsidP="00D55414">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8E4CF6" w14:textId="77777777" w:rsidR="006D31E5" w:rsidRDefault="006D31E5" w:rsidP="00D5541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62B40D9" w14:textId="77777777" w:rsidR="006D31E5" w:rsidRPr="007277D4" w:rsidRDefault="006D31E5" w:rsidP="00D5541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463A99C" w14:textId="77777777" w:rsidR="006D31E5" w:rsidRDefault="006D31E5" w:rsidP="00D55414">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E6EAB47" w14:textId="77777777" w:rsidR="006D31E5" w:rsidRDefault="006D31E5" w:rsidP="00D55414">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46AD81F5" w14:textId="77777777" w:rsidR="006D31E5" w:rsidRDefault="006D31E5" w:rsidP="00D55414">
            <w:pPr>
              <w:pStyle w:val="TAH"/>
              <w:rPr>
                <w:rFonts w:cs="Arial"/>
                <w:szCs w:val="18"/>
              </w:rPr>
            </w:pPr>
            <w:r>
              <w:rPr>
                <w:rFonts w:cs="Arial"/>
                <w:szCs w:val="18"/>
              </w:rPr>
              <w:t>Applicability</w:t>
            </w:r>
          </w:p>
        </w:tc>
      </w:tr>
      <w:tr w:rsidR="006D31E5" w:rsidRPr="00FD48E5" w14:paraId="35555DC6"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2DBAE0FF" w14:textId="77777777" w:rsidR="006D31E5" w:rsidRDefault="006D31E5" w:rsidP="00D55414">
            <w:pPr>
              <w:pStyle w:val="TAL"/>
            </w:pPr>
            <w:r>
              <w:t>upCnxState</w:t>
            </w:r>
          </w:p>
        </w:tc>
        <w:tc>
          <w:tcPr>
            <w:tcW w:w="1843" w:type="dxa"/>
            <w:tcBorders>
              <w:top w:val="single" w:sz="4" w:space="0" w:color="auto"/>
              <w:left w:val="single" w:sz="4" w:space="0" w:color="auto"/>
              <w:bottom w:val="single" w:sz="4" w:space="0" w:color="auto"/>
              <w:right w:val="single" w:sz="4" w:space="0" w:color="auto"/>
            </w:tcBorders>
          </w:tcPr>
          <w:p w14:paraId="75565294" w14:textId="77777777" w:rsidR="006D31E5" w:rsidRDefault="006D31E5" w:rsidP="00D55414">
            <w:pPr>
              <w:pStyle w:val="TAL"/>
            </w:pPr>
            <w:r>
              <w:t>UpCnxState</w:t>
            </w:r>
          </w:p>
        </w:tc>
        <w:tc>
          <w:tcPr>
            <w:tcW w:w="283" w:type="dxa"/>
            <w:tcBorders>
              <w:top w:val="single" w:sz="4" w:space="0" w:color="auto"/>
              <w:left w:val="single" w:sz="4" w:space="0" w:color="auto"/>
              <w:bottom w:val="single" w:sz="4" w:space="0" w:color="auto"/>
              <w:right w:val="single" w:sz="4" w:space="0" w:color="auto"/>
            </w:tcBorders>
          </w:tcPr>
          <w:p w14:paraId="0BAADD99"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503E45D" w14:textId="77777777" w:rsidR="006D31E5" w:rsidRDefault="006D31E5" w:rsidP="00D5541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15C9CF2" w14:textId="77777777" w:rsidR="006D31E5" w:rsidRDefault="006D31E5" w:rsidP="00D55414">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08FDF5F7" w14:textId="77777777" w:rsidR="006D31E5" w:rsidRDefault="006D31E5" w:rsidP="00D55414">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11D1B690" w14:textId="77777777" w:rsidR="006D31E5" w:rsidRDefault="006D31E5" w:rsidP="00D55414">
            <w:pPr>
              <w:pStyle w:val="TAC"/>
            </w:pPr>
          </w:p>
        </w:tc>
      </w:tr>
      <w:tr w:rsidR="006D31E5" w:rsidRPr="00FD48E5" w14:paraId="31082C19"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26FB35E5" w14:textId="77777777" w:rsidR="006D31E5" w:rsidRDefault="006D31E5" w:rsidP="00D55414">
            <w:pPr>
              <w:pStyle w:val="TAL"/>
            </w:pPr>
            <w:r>
              <w:t>hoState</w:t>
            </w:r>
          </w:p>
        </w:tc>
        <w:tc>
          <w:tcPr>
            <w:tcW w:w="1843" w:type="dxa"/>
            <w:tcBorders>
              <w:top w:val="single" w:sz="4" w:space="0" w:color="auto"/>
              <w:left w:val="single" w:sz="4" w:space="0" w:color="auto"/>
              <w:bottom w:val="single" w:sz="4" w:space="0" w:color="auto"/>
              <w:right w:val="single" w:sz="4" w:space="0" w:color="auto"/>
            </w:tcBorders>
          </w:tcPr>
          <w:p w14:paraId="0E4F582E" w14:textId="77777777" w:rsidR="006D31E5" w:rsidRDefault="006D31E5" w:rsidP="00D55414">
            <w:pPr>
              <w:pStyle w:val="TAL"/>
            </w:pPr>
            <w:r>
              <w:t>HoState</w:t>
            </w:r>
          </w:p>
        </w:tc>
        <w:tc>
          <w:tcPr>
            <w:tcW w:w="283" w:type="dxa"/>
            <w:tcBorders>
              <w:top w:val="single" w:sz="4" w:space="0" w:color="auto"/>
              <w:left w:val="single" w:sz="4" w:space="0" w:color="auto"/>
              <w:bottom w:val="single" w:sz="4" w:space="0" w:color="auto"/>
              <w:right w:val="single" w:sz="4" w:space="0" w:color="auto"/>
            </w:tcBorders>
          </w:tcPr>
          <w:p w14:paraId="14F682DA"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06AA21" w14:textId="77777777" w:rsidR="006D31E5" w:rsidRDefault="006D31E5" w:rsidP="00D5541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AB99206" w14:textId="77777777" w:rsidR="006D31E5" w:rsidRDefault="006D31E5" w:rsidP="00D55414">
            <w:pPr>
              <w:pStyle w:val="TAL"/>
              <w:rPr>
                <w:rFonts w:cs="Arial"/>
                <w:szCs w:val="18"/>
              </w:rPr>
            </w:pPr>
            <w:r>
              <w:rPr>
                <w:rFonts w:cs="Arial"/>
                <w:szCs w:val="18"/>
              </w:rPr>
              <w:t>This IE shall be present if the SMF was requested to prepare, execute or cancel a handover for the PDU session in the corresponding request.</w:t>
            </w:r>
          </w:p>
          <w:p w14:paraId="2C23C872" w14:textId="77777777" w:rsidR="006D31E5" w:rsidRDefault="006D31E5" w:rsidP="00D55414">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73CD9634" w14:textId="77777777" w:rsidR="006D31E5" w:rsidRDefault="006D31E5" w:rsidP="00D55414">
            <w:pPr>
              <w:pStyle w:val="TAC"/>
            </w:pPr>
          </w:p>
        </w:tc>
      </w:tr>
      <w:tr w:rsidR="006D31E5" w:rsidRPr="00FD48E5" w14:paraId="597A2B22"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21908171" w14:textId="77777777" w:rsidR="006D31E5" w:rsidRDefault="006D31E5" w:rsidP="00D55414">
            <w:pPr>
              <w:pStyle w:val="TAL"/>
            </w:pPr>
            <w:r>
              <w:t>releaseEbiList</w:t>
            </w:r>
          </w:p>
        </w:tc>
        <w:tc>
          <w:tcPr>
            <w:tcW w:w="1843" w:type="dxa"/>
            <w:tcBorders>
              <w:top w:val="single" w:sz="4" w:space="0" w:color="auto"/>
              <w:left w:val="single" w:sz="4" w:space="0" w:color="auto"/>
              <w:bottom w:val="single" w:sz="4" w:space="0" w:color="auto"/>
              <w:right w:val="single" w:sz="4" w:space="0" w:color="auto"/>
            </w:tcBorders>
          </w:tcPr>
          <w:p w14:paraId="3FC29508" w14:textId="77777777" w:rsidR="006D31E5" w:rsidRDefault="006D31E5" w:rsidP="00D55414">
            <w:pPr>
              <w:pStyle w:val="TAL"/>
            </w:pPr>
            <w:r>
              <w:rPr>
                <w:lang w:val="en-US"/>
              </w:rPr>
              <w:t>array(EpsBearerId)</w:t>
            </w:r>
          </w:p>
        </w:tc>
        <w:tc>
          <w:tcPr>
            <w:tcW w:w="283" w:type="dxa"/>
            <w:tcBorders>
              <w:top w:val="single" w:sz="4" w:space="0" w:color="auto"/>
              <w:left w:val="single" w:sz="4" w:space="0" w:color="auto"/>
              <w:bottom w:val="single" w:sz="4" w:space="0" w:color="auto"/>
              <w:right w:val="single" w:sz="4" w:space="0" w:color="auto"/>
            </w:tcBorders>
          </w:tcPr>
          <w:p w14:paraId="26DC2A9A"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5B0F7D" w14:textId="77777777" w:rsidR="006D31E5" w:rsidRDefault="006D31E5" w:rsidP="00D55414">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2B6E1B6F" w14:textId="77777777" w:rsidR="006D31E5" w:rsidRDefault="006D31E5" w:rsidP="00D55414">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3A1F2FD1" w14:textId="77777777" w:rsidR="006D31E5" w:rsidRDefault="006D31E5" w:rsidP="00D55414">
            <w:pPr>
              <w:pStyle w:val="TAC"/>
            </w:pPr>
          </w:p>
        </w:tc>
      </w:tr>
      <w:tr w:rsidR="006D31E5" w:rsidRPr="00FD48E5" w14:paraId="5E4AD5A1"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3ED598C2" w14:textId="77777777" w:rsidR="006D31E5" w:rsidRDefault="006D31E5" w:rsidP="00D55414">
            <w:pPr>
              <w:pStyle w:val="TAL"/>
            </w:pPr>
            <w:r>
              <w:t>allocatedEbiList</w:t>
            </w:r>
          </w:p>
        </w:tc>
        <w:tc>
          <w:tcPr>
            <w:tcW w:w="1843" w:type="dxa"/>
            <w:tcBorders>
              <w:top w:val="single" w:sz="4" w:space="0" w:color="auto"/>
              <w:left w:val="single" w:sz="4" w:space="0" w:color="auto"/>
              <w:bottom w:val="single" w:sz="4" w:space="0" w:color="auto"/>
              <w:right w:val="single" w:sz="4" w:space="0" w:color="auto"/>
            </w:tcBorders>
          </w:tcPr>
          <w:p w14:paraId="2352296A" w14:textId="77777777" w:rsidR="006D31E5" w:rsidRDefault="006D31E5" w:rsidP="00D55414">
            <w:pPr>
              <w:pStyle w:val="TAL"/>
            </w:pPr>
            <w:r>
              <w:rPr>
                <w:lang w:val="en-US"/>
              </w:rPr>
              <w:t>array(</w:t>
            </w:r>
            <w:r>
              <w:t>EbiArpMapping</w:t>
            </w:r>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220B804E"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45FE0A" w14:textId="77777777" w:rsidR="006D31E5" w:rsidRDefault="006D31E5" w:rsidP="00D55414">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4E2F86F8" w14:textId="77777777" w:rsidR="006D31E5" w:rsidRDefault="006D31E5" w:rsidP="00D55414">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1059C0EC" w14:textId="77777777" w:rsidR="006D31E5" w:rsidRDefault="006D31E5" w:rsidP="00D55414">
            <w:pPr>
              <w:pStyle w:val="TAC"/>
            </w:pPr>
          </w:p>
        </w:tc>
      </w:tr>
      <w:tr w:rsidR="006D31E5" w:rsidRPr="00FD48E5" w14:paraId="3A3FDB4D"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77F26EA8" w14:textId="77777777" w:rsidR="006D31E5" w:rsidRDefault="006D31E5" w:rsidP="00D55414">
            <w:pPr>
              <w:pStyle w:val="TAL"/>
            </w:pPr>
            <w:r>
              <w:rPr>
                <w:rFonts w:hint="eastAsia"/>
              </w:rPr>
              <w:t>modifiedEbiList</w:t>
            </w:r>
          </w:p>
        </w:tc>
        <w:tc>
          <w:tcPr>
            <w:tcW w:w="1843" w:type="dxa"/>
            <w:tcBorders>
              <w:top w:val="single" w:sz="4" w:space="0" w:color="auto"/>
              <w:left w:val="single" w:sz="4" w:space="0" w:color="auto"/>
              <w:bottom w:val="single" w:sz="4" w:space="0" w:color="auto"/>
              <w:right w:val="single" w:sz="4" w:space="0" w:color="auto"/>
            </w:tcBorders>
          </w:tcPr>
          <w:p w14:paraId="2A8C15D3" w14:textId="77777777" w:rsidR="006D31E5" w:rsidRDefault="006D31E5" w:rsidP="00D55414">
            <w:pPr>
              <w:pStyle w:val="TAL"/>
            </w:pPr>
            <w:r>
              <w:t>array(EbiArpMapping)</w:t>
            </w:r>
          </w:p>
        </w:tc>
        <w:tc>
          <w:tcPr>
            <w:tcW w:w="283" w:type="dxa"/>
            <w:tcBorders>
              <w:top w:val="single" w:sz="4" w:space="0" w:color="auto"/>
              <w:left w:val="single" w:sz="4" w:space="0" w:color="auto"/>
              <w:bottom w:val="single" w:sz="4" w:space="0" w:color="auto"/>
              <w:right w:val="single" w:sz="4" w:space="0" w:color="auto"/>
            </w:tcBorders>
          </w:tcPr>
          <w:p w14:paraId="5B2DFD9E" w14:textId="77777777" w:rsidR="006D31E5" w:rsidRDefault="006D31E5" w:rsidP="00D55414">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0E67788F" w14:textId="77777777" w:rsidR="006D31E5" w:rsidRDefault="006D31E5" w:rsidP="00D55414">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3288B77A" w14:textId="77777777" w:rsidR="006D31E5" w:rsidRDefault="006D31E5" w:rsidP="00D55414">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41F39FA2" w14:textId="77777777" w:rsidR="006D31E5" w:rsidRDefault="006D31E5" w:rsidP="00D55414">
            <w:pPr>
              <w:pStyle w:val="TAC"/>
            </w:pPr>
          </w:p>
        </w:tc>
      </w:tr>
      <w:tr w:rsidR="006D31E5" w:rsidRPr="00FD48E5" w14:paraId="673AC562"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3ECCDD75" w14:textId="77777777" w:rsidR="006D31E5" w:rsidRDefault="006D31E5" w:rsidP="00D55414">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5458AC17" w14:textId="77777777" w:rsidR="006D31E5" w:rsidRDefault="006D31E5" w:rsidP="00D55414">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68CEDF58"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5B2FDF" w14:textId="77777777" w:rsidR="006D31E5" w:rsidRDefault="006D31E5" w:rsidP="00D5541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C487659" w14:textId="77777777" w:rsidR="006D31E5" w:rsidRDefault="006D31E5" w:rsidP="00D55414">
            <w:pPr>
              <w:pStyle w:val="TAL"/>
              <w:rPr>
                <w:rFonts w:cs="Arial"/>
                <w:szCs w:val="18"/>
              </w:rPr>
            </w:pPr>
            <w:r>
              <w:rPr>
                <w:rFonts w:cs="Arial"/>
                <w:szCs w:val="18"/>
              </w:rPr>
              <w:t>This IE shall be present if N1 SM Information needs to be sent to the UE.</w:t>
            </w:r>
          </w:p>
          <w:p w14:paraId="42F1033B" w14:textId="77777777" w:rsidR="006D31E5" w:rsidRDefault="006D31E5" w:rsidP="00D55414">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3315D28A" w14:textId="77777777" w:rsidR="006D31E5" w:rsidRDefault="006D31E5" w:rsidP="00D55414">
            <w:pPr>
              <w:pStyle w:val="TAC"/>
            </w:pPr>
          </w:p>
        </w:tc>
      </w:tr>
      <w:tr w:rsidR="006D31E5" w:rsidRPr="00FD48E5" w14:paraId="24CD1BFD"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54B324DB" w14:textId="77777777" w:rsidR="006D31E5" w:rsidRDefault="006D31E5" w:rsidP="00D55414">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7799C0BE" w14:textId="77777777" w:rsidR="006D31E5" w:rsidRDefault="006D31E5" w:rsidP="00D55414">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60843B66"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E793FE" w14:textId="77777777" w:rsidR="006D31E5" w:rsidRDefault="006D31E5" w:rsidP="00D5541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E254C3F" w14:textId="77777777" w:rsidR="006D31E5" w:rsidRDefault="006D31E5" w:rsidP="00D55414">
            <w:pPr>
              <w:pStyle w:val="TAL"/>
              <w:rPr>
                <w:rFonts w:cs="Arial"/>
                <w:szCs w:val="18"/>
              </w:rPr>
            </w:pPr>
            <w:r>
              <w:rPr>
                <w:rFonts w:cs="Arial"/>
                <w:szCs w:val="18"/>
              </w:rPr>
              <w:t>This IE shall be present if N2 SM Information needs to be sent to the AN.</w:t>
            </w:r>
          </w:p>
          <w:p w14:paraId="47EABF9D" w14:textId="77777777" w:rsidR="006D31E5" w:rsidRDefault="006D31E5" w:rsidP="00D55414">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13C5C2C1" w14:textId="77777777" w:rsidR="006D31E5" w:rsidRDefault="006D31E5" w:rsidP="00D55414">
            <w:pPr>
              <w:pStyle w:val="TAC"/>
            </w:pPr>
          </w:p>
        </w:tc>
      </w:tr>
      <w:tr w:rsidR="006D31E5" w:rsidRPr="00FD48E5" w14:paraId="29C21832"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6BB78363" w14:textId="77777777" w:rsidR="006D31E5" w:rsidRDefault="006D31E5" w:rsidP="00D55414">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7A385BEE" w14:textId="77777777" w:rsidR="006D31E5" w:rsidRDefault="006D31E5" w:rsidP="00D55414">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5F2BBA1C" w14:textId="77777777" w:rsidR="006D31E5" w:rsidRDefault="006D31E5" w:rsidP="00D5541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8FBFBB" w14:textId="77777777" w:rsidR="006D31E5" w:rsidRDefault="006D31E5" w:rsidP="00D55414">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4BB3091" w14:textId="77777777" w:rsidR="006D31E5" w:rsidRDefault="006D31E5" w:rsidP="00D55414">
            <w:pPr>
              <w:pStyle w:val="TAL"/>
              <w:rPr>
                <w:rFonts w:cs="Arial"/>
                <w:szCs w:val="18"/>
              </w:rPr>
            </w:pPr>
            <w:r>
              <w:rPr>
                <w:rFonts w:cs="Arial"/>
                <w:szCs w:val="18"/>
              </w:rPr>
              <w:t>This IE shall be present if "n2SmInfo" attribute is present.</w:t>
            </w:r>
          </w:p>
          <w:p w14:paraId="5C42F707" w14:textId="77777777" w:rsidR="006D31E5" w:rsidRDefault="006D31E5" w:rsidP="00D55414">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100BA4E8" w14:textId="77777777" w:rsidR="006D31E5" w:rsidRDefault="006D31E5" w:rsidP="00D55414">
            <w:pPr>
              <w:pStyle w:val="TAC"/>
            </w:pPr>
          </w:p>
        </w:tc>
      </w:tr>
      <w:tr w:rsidR="006D31E5" w:rsidRPr="00FD48E5" w14:paraId="58F08A9C"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16270DAF" w14:textId="77777777" w:rsidR="006D31E5" w:rsidRDefault="006D31E5" w:rsidP="00D55414">
            <w:pPr>
              <w:pStyle w:val="TAL"/>
            </w:pPr>
            <w:r>
              <w:t>epsBearerSetup</w:t>
            </w:r>
          </w:p>
        </w:tc>
        <w:tc>
          <w:tcPr>
            <w:tcW w:w="1843" w:type="dxa"/>
            <w:tcBorders>
              <w:top w:val="single" w:sz="4" w:space="0" w:color="auto"/>
              <w:left w:val="single" w:sz="4" w:space="0" w:color="auto"/>
              <w:bottom w:val="single" w:sz="4" w:space="0" w:color="auto"/>
              <w:right w:val="single" w:sz="4" w:space="0" w:color="auto"/>
            </w:tcBorders>
          </w:tcPr>
          <w:p w14:paraId="7344AC0B" w14:textId="77777777" w:rsidR="006D31E5" w:rsidRDefault="006D31E5" w:rsidP="00D55414">
            <w:pPr>
              <w:pStyle w:val="TAL"/>
            </w:pPr>
            <w:r>
              <w:t>array(EpsBearerContainer)</w:t>
            </w:r>
          </w:p>
        </w:tc>
        <w:tc>
          <w:tcPr>
            <w:tcW w:w="283" w:type="dxa"/>
            <w:tcBorders>
              <w:top w:val="single" w:sz="4" w:space="0" w:color="auto"/>
              <w:left w:val="single" w:sz="4" w:space="0" w:color="auto"/>
              <w:bottom w:val="single" w:sz="4" w:space="0" w:color="auto"/>
              <w:right w:val="single" w:sz="4" w:space="0" w:color="auto"/>
            </w:tcBorders>
          </w:tcPr>
          <w:p w14:paraId="2C89080D"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069D7C" w14:textId="77777777" w:rsidR="006D31E5" w:rsidRDefault="006D31E5" w:rsidP="00D55414">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38D471D1" w14:textId="77777777" w:rsidR="006D31E5" w:rsidRDefault="006D31E5" w:rsidP="00D55414">
            <w:pPr>
              <w:pStyle w:val="TAL"/>
              <w:rPr>
                <w:rFonts w:cs="Arial"/>
                <w:szCs w:val="18"/>
              </w:rPr>
            </w:pPr>
            <w:r>
              <w:rPr>
                <w:rFonts w:cs="Arial"/>
                <w:szCs w:val="18"/>
              </w:rPr>
              <w:t>This IE shall be present during an EPS to 5GS handover using the N26 interface.</w:t>
            </w:r>
          </w:p>
          <w:p w14:paraId="491F3B9D" w14:textId="77777777" w:rsidR="006D31E5" w:rsidRDefault="006D31E5" w:rsidP="00D55414">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4E3EC3F6" w14:textId="77777777" w:rsidR="006D31E5" w:rsidRDefault="006D31E5" w:rsidP="00D55414">
            <w:pPr>
              <w:pStyle w:val="TAC"/>
            </w:pPr>
          </w:p>
        </w:tc>
      </w:tr>
      <w:tr w:rsidR="006D31E5" w:rsidRPr="00FD48E5" w14:paraId="1F52D576"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1F025F23" w14:textId="77777777" w:rsidR="006D31E5" w:rsidRDefault="006D31E5" w:rsidP="00D55414">
            <w:pPr>
              <w:pStyle w:val="TAL"/>
            </w:pPr>
            <w:r>
              <w:t>dataForwarding</w:t>
            </w:r>
          </w:p>
        </w:tc>
        <w:tc>
          <w:tcPr>
            <w:tcW w:w="1843" w:type="dxa"/>
            <w:tcBorders>
              <w:top w:val="single" w:sz="4" w:space="0" w:color="auto"/>
              <w:left w:val="single" w:sz="4" w:space="0" w:color="auto"/>
              <w:bottom w:val="single" w:sz="4" w:space="0" w:color="auto"/>
              <w:right w:val="single" w:sz="4" w:space="0" w:color="auto"/>
            </w:tcBorders>
          </w:tcPr>
          <w:p w14:paraId="39087ABC" w14:textId="77777777" w:rsidR="006D31E5" w:rsidRDefault="006D31E5" w:rsidP="00D55414">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155960E8"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E75942" w14:textId="77777777" w:rsidR="006D31E5" w:rsidRDefault="006D31E5" w:rsidP="00D5541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657FC8F" w14:textId="77777777" w:rsidR="006D31E5" w:rsidRDefault="006D31E5" w:rsidP="00D55414">
            <w:pPr>
              <w:pStyle w:val="TAL"/>
              <w:rPr>
                <w:rFonts w:cs="Arial"/>
                <w:szCs w:val="18"/>
              </w:rPr>
            </w:pPr>
            <w:r>
              <w:rPr>
                <w:rFonts w:cs="Arial"/>
                <w:szCs w:val="18"/>
              </w:rPr>
              <w:t>This IE shall be present if it was present in the corresponding request.</w:t>
            </w:r>
          </w:p>
          <w:p w14:paraId="5880F402" w14:textId="77777777" w:rsidR="006D31E5" w:rsidRDefault="006D31E5" w:rsidP="00D55414">
            <w:pPr>
              <w:pStyle w:val="TAL"/>
              <w:rPr>
                <w:rFonts w:cs="Arial"/>
                <w:szCs w:val="18"/>
              </w:rPr>
            </w:pPr>
            <w:r>
              <w:rPr>
                <w:rFonts w:cs="Arial"/>
                <w:szCs w:val="18"/>
              </w:rPr>
              <w:t xml:space="preserve">When present, it shall be set as specified in clause 5.2.2.3.9. </w:t>
            </w:r>
          </w:p>
        </w:tc>
        <w:tc>
          <w:tcPr>
            <w:tcW w:w="846" w:type="dxa"/>
            <w:tcBorders>
              <w:top w:val="single" w:sz="4" w:space="0" w:color="auto"/>
              <w:left w:val="single" w:sz="4" w:space="0" w:color="auto"/>
              <w:bottom w:val="single" w:sz="4" w:space="0" w:color="auto"/>
              <w:right w:val="single" w:sz="4" w:space="0" w:color="auto"/>
            </w:tcBorders>
          </w:tcPr>
          <w:p w14:paraId="661DC671" w14:textId="77777777" w:rsidR="006D31E5" w:rsidRDefault="006D31E5" w:rsidP="00D55414">
            <w:pPr>
              <w:pStyle w:val="TAC"/>
            </w:pPr>
          </w:p>
        </w:tc>
      </w:tr>
      <w:tr w:rsidR="006D31E5" w:rsidRPr="00FD48E5" w14:paraId="70B26754"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47D3E5BC" w14:textId="77777777" w:rsidR="006D31E5" w:rsidRDefault="006D31E5" w:rsidP="00D55414">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27213D48" w14:textId="77777777" w:rsidR="006D31E5" w:rsidRDefault="006D31E5" w:rsidP="00D55414">
            <w:pPr>
              <w:pStyle w:val="TAL"/>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138C0C8" w14:textId="77777777" w:rsidR="006D31E5" w:rsidRDefault="006D31E5" w:rsidP="00D55414">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489964" w14:textId="77777777" w:rsidR="006D31E5" w:rsidRDefault="006D31E5" w:rsidP="00D55414">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313157E9" w14:textId="77777777" w:rsidR="006D31E5" w:rsidRDefault="006D31E5" w:rsidP="00D55414">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4D066387" w14:textId="77777777" w:rsidR="006D31E5" w:rsidRDefault="006D31E5" w:rsidP="00D55414">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092522BD" w14:textId="77777777" w:rsidR="006D31E5" w:rsidRDefault="006D31E5" w:rsidP="00D55414">
            <w:pPr>
              <w:pStyle w:val="TAC"/>
              <w:rPr>
                <w:lang w:eastAsia="zh-CN"/>
              </w:rPr>
            </w:pPr>
            <w:r>
              <w:rPr>
                <w:lang w:eastAsia="zh-CN"/>
              </w:rPr>
              <w:t>DTSSA</w:t>
            </w:r>
          </w:p>
        </w:tc>
      </w:tr>
      <w:tr w:rsidR="006D31E5" w:rsidRPr="00FD48E5" w14:paraId="4FF26BC5"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0732E3FA" w14:textId="77777777" w:rsidR="006D31E5" w:rsidRDefault="006D31E5" w:rsidP="00D55414">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46609502" w14:textId="77777777" w:rsidR="006D31E5" w:rsidRDefault="006D31E5" w:rsidP="00D55414">
            <w:pPr>
              <w:pStyle w:val="TAL"/>
              <w:rPr>
                <w:lang w:eastAsia="zh-CN"/>
              </w:rPr>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241477F" w14:textId="77777777" w:rsidR="006D31E5" w:rsidRDefault="006D31E5" w:rsidP="00D5541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60777B" w14:textId="77777777" w:rsidR="006D31E5" w:rsidDel="00BA78BD" w:rsidRDefault="006D31E5" w:rsidP="00D55414">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18D460D6" w14:textId="77777777" w:rsidR="006D31E5" w:rsidRDefault="006D31E5" w:rsidP="00D55414">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2693B03C" w14:textId="77777777" w:rsidR="006D31E5" w:rsidRDefault="006D31E5" w:rsidP="00D5541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0ADCB402" w14:textId="77777777" w:rsidR="006D31E5" w:rsidRDefault="006D31E5" w:rsidP="00D55414">
            <w:pPr>
              <w:pStyle w:val="TAC"/>
              <w:rPr>
                <w:lang w:eastAsia="zh-CN"/>
              </w:rPr>
            </w:pPr>
            <w:r>
              <w:rPr>
                <w:lang w:eastAsia="zh-CN"/>
              </w:rPr>
              <w:t>DTSSA</w:t>
            </w:r>
          </w:p>
        </w:tc>
      </w:tr>
      <w:tr w:rsidR="006D31E5" w:rsidRPr="00FD48E5" w14:paraId="40EDAAE8"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221D4381" w14:textId="77777777" w:rsidR="006D31E5" w:rsidRDefault="006D31E5" w:rsidP="00D55414">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57B364A8" w14:textId="77777777" w:rsidR="006D31E5" w:rsidRDefault="006D31E5" w:rsidP="00D55414">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18297519" w14:textId="77777777" w:rsidR="006D31E5" w:rsidRDefault="006D31E5"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7E016C" w14:textId="77777777" w:rsidR="006D31E5" w:rsidRDefault="006D31E5" w:rsidP="00D5541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2094EB2" w14:textId="77777777" w:rsidR="006D31E5" w:rsidRDefault="006D31E5" w:rsidP="00D55414">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7A1CE0EC" w14:textId="77777777" w:rsidR="006D31E5" w:rsidRDefault="006D31E5" w:rsidP="00D55414">
            <w:pPr>
              <w:pStyle w:val="TAC"/>
            </w:pPr>
          </w:p>
        </w:tc>
      </w:tr>
      <w:tr w:rsidR="006D31E5" w:rsidRPr="00FD48E5" w14:paraId="15FAF9C2"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78C252C8" w14:textId="77777777" w:rsidR="006D31E5" w:rsidRDefault="006D31E5" w:rsidP="00D55414">
            <w:pPr>
              <w:pStyle w:val="TAL"/>
            </w:pPr>
            <w:r>
              <w:rPr>
                <w:rFonts w:hint="eastAsia"/>
                <w:lang w:eastAsia="zh-CN"/>
              </w:rPr>
              <w:lastRenderedPageBreak/>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51EEADF4" w14:textId="77777777" w:rsidR="006D31E5" w:rsidRDefault="006D31E5" w:rsidP="00D55414">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C9447AD" w14:textId="77777777" w:rsidR="006D31E5" w:rsidRDefault="006D31E5" w:rsidP="00D55414">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F8E901C" w14:textId="77777777" w:rsidR="006D31E5" w:rsidRDefault="006D31E5" w:rsidP="00D55414">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B3B8153" w14:textId="77777777" w:rsidR="006D31E5" w:rsidRDefault="006D31E5" w:rsidP="00D5541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44DD306F" w14:textId="77777777" w:rsidR="006D31E5" w:rsidRDefault="006D31E5" w:rsidP="00D55414">
            <w:pPr>
              <w:pStyle w:val="TAL"/>
              <w:rPr>
                <w:rFonts w:cs="Arial"/>
                <w:szCs w:val="18"/>
              </w:rPr>
            </w:pPr>
            <w:r>
              <w:rPr>
                <w:rFonts w:cs="Arial"/>
                <w:szCs w:val="18"/>
              </w:rPr>
              <w:t>When present, it shall be set as follows:</w:t>
            </w:r>
          </w:p>
          <w:p w14:paraId="7497DFA6" w14:textId="77777777" w:rsidR="006D31E5" w:rsidRDefault="006D31E5" w:rsidP="00D55414">
            <w:pPr>
              <w:pStyle w:val="TAL"/>
              <w:rPr>
                <w:rFonts w:cs="Arial"/>
                <w:szCs w:val="18"/>
              </w:rPr>
            </w:pPr>
          </w:p>
          <w:p w14:paraId="016BCE88" w14:textId="77777777" w:rsidR="006D31E5" w:rsidRDefault="006D31E5" w:rsidP="00D55414">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1FDEE830" w14:textId="77777777" w:rsidR="006D31E5" w:rsidRPr="00477A4F" w:rsidRDefault="006D31E5" w:rsidP="00D55414">
            <w:pPr>
              <w:pStyle w:val="B1"/>
              <w:tabs>
                <w:tab w:val="num" w:pos="644"/>
              </w:tabs>
              <w:ind w:left="644" w:hanging="360"/>
              <w:rPr>
                <w:lang w:val="fr-FR"/>
              </w:rPr>
            </w:pPr>
            <w:r w:rsidRPr="00623B7B">
              <w:rPr>
                <w:rFonts w:ascii="Arial" w:hAnsi="Arial" w:cs="Arial"/>
                <w:sz w:val="18"/>
                <w:szCs w:val="18"/>
                <w:lang w:val="fr-FR" w:eastAsia="zh-CN"/>
              </w:rPr>
              <w:t>- false (default): single access PDU session</w:t>
            </w:r>
          </w:p>
        </w:tc>
        <w:tc>
          <w:tcPr>
            <w:tcW w:w="846" w:type="dxa"/>
            <w:tcBorders>
              <w:top w:val="single" w:sz="4" w:space="0" w:color="auto"/>
              <w:left w:val="single" w:sz="4" w:space="0" w:color="auto"/>
              <w:bottom w:val="single" w:sz="4" w:space="0" w:color="auto"/>
              <w:right w:val="single" w:sz="4" w:space="0" w:color="auto"/>
            </w:tcBorders>
          </w:tcPr>
          <w:p w14:paraId="457E366E" w14:textId="77777777" w:rsidR="006D31E5" w:rsidRDefault="006D31E5" w:rsidP="00D55414">
            <w:pPr>
              <w:pStyle w:val="TAC"/>
            </w:pPr>
            <w:r>
              <w:rPr>
                <w:lang w:val="fr-FR"/>
              </w:rPr>
              <w:t>MAPDU</w:t>
            </w:r>
          </w:p>
        </w:tc>
      </w:tr>
      <w:tr w:rsidR="006D31E5" w:rsidRPr="00FD48E5" w14:paraId="212B03B0"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584C56E6" w14:textId="77777777" w:rsidR="006D31E5" w:rsidRDefault="006D31E5" w:rsidP="00D55414">
            <w:pPr>
              <w:pStyle w:val="TAL"/>
              <w:rPr>
                <w:lang w:eastAsia="zh-CN"/>
              </w:rPr>
            </w:pPr>
            <w:r>
              <w:t>supportedFeatures</w:t>
            </w:r>
          </w:p>
        </w:tc>
        <w:tc>
          <w:tcPr>
            <w:tcW w:w="1843" w:type="dxa"/>
            <w:tcBorders>
              <w:top w:val="single" w:sz="4" w:space="0" w:color="auto"/>
              <w:left w:val="single" w:sz="4" w:space="0" w:color="auto"/>
              <w:bottom w:val="single" w:sz="4" w:space="0" w:color="auto"/>
              <w:right w:val="single" w:sz="4" w:space="0" w:color="auto"/>
            </w:tcBorders>
          </w:tcPr>
          <w:p w14:paraId="03AEA414" w14:textId="77777777" w:rsidR="006D31E5" w:rsidRDefault="006D31E5" w:rsidP="00D55414">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5DD943AB" w14:textId="77777777" w:rsidR="006D31E5" w:rsidRDefault="006D31E5" w:rsidP="00D554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305DDFF" w14:textId="77777777" w:rsidR="006D31E5" w:rsidRDefault="006D31E5" w:rsidP="00D55414">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43226889" w14:textId="77777777" w:rsidR="006D31E5" w:rsidRDefault="006D31E5" w:rsidP="00D55414">
            <w:pPr>
              <w:pStyle w:val="TAL"/>
              <w:rPr>
                <w:rFonts w:cs="Arial"/>
                <w:szCs w:val="18"/>
                <w:lang w:eastAsia="zh-CN"/>
              </w:rPr>
            </w:pPr>
            <w:r>
              <w:rPr>
                <w:rFonts w:cs="Arial"/>
                <w:szCs w:val="18"/>
              </w:rPr>
              <w:t>This IE shall be present</w:t>
            </w:r>
            <w:r>
              <w:t xml:space="preserve"> if the supportedFeatures IE was received in the request and </w:t>
            </w:r>
            <w:r>
              <w:rPr>
                <w:rFonts w:cs="Arial"/>
                <w:szCs w:val="18"/>
              </w:rPr>
              <w:t xml:space="preserve">at least one optional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1A113500" w14:textId="77777777" w:rsidR="006D31E5" w:rsidRPr="00787F10" w:rsidRDefault="006D31E5" w:rsidP="00D55414">
            <w:pPr>
              <w:pStyle w:val="TAC"/>
            </w:pPr>
          </w:p>
        </w:tc>
      </w:tr>
      <w:tr w:rsidR="006D31E5" w:rsidRPr="00FD48E5" w14:paraId="0CB01801"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0A3943BE" w14:textId="77777777" w:rsidR="006D31E5" w:rsidRDefault="006D31E5" w:rsidP="00D55414">
            <w:pPr>
              <w:pStyle w:val="TAL"/>
            </w:pPr>
            <w:r>
              <w:rPr>
                <w:lang w:eastAsia="zh-CN"/>
              </w:rPr>
              <w:t>forwardingFTeid</w:t>
            </w:r>
          </w:p>
        </w:tc>
        <w:tc>
          <w:tcPr>
            <w:tcW w:w="1843" w:type="dxa"/>
            <w:tcBorders>
              <w:top w:val="single" w:sz="4" w:space="0" w:color="auto"/>
              <w:left w:val="single" w:sz="4" w:space="0" w:color="auto"/>
              <w:bottom w:val="single" w:sz="4" w:space="0" w:color="auto"/>
              <w:right w:val="single" w:sz="4" w:space="0" w:color="auto"/>
            </w:tcBorders>
          </w:tcPr>
          <w:p w14:paraId="51E88A77" w14:textId="77777777" w:rsidR="006D31E5" w:rsidRDefault="006D31E5" w:rsidP="00D55414">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6114EB25" w14:textId="77777777" w:rsidR="006D31E5" w:rsidRDefault="006D31E5" w:rsidP="00D5541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A8DC434" w14:textId="77777777" w:rsidR="006D31E5" w:rsidRDefault="006D31E5" w:rsidP="00D55414">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2BACEFF6" w14:textId="77777777" w:rsidR="006D31E5" w:rsidRDefault="006D31E5" w:rsidP="00D55414">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w:t>
            </w:r>
          </w:p>
          <w:p w14:paraId="247E6797" w14:textId="77777777" w:rsidR="006D31E5" w:rsidRDefault="006D31E5" w:rsidP="00D55414">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r>
              <w:rPr>
                <w:rFonts w:cs="Arial"/>
                <w:szCs w:val="18"/>
                <w:lang w:eastAsia="zh-CN"/>
              </w:rPr>
              <w:t xml:space="preserve"> </w:t>
            </w:r>
            <w:r>
              <w:t>(starting from octet 1)</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2058E0AD" w14:textId="77777777" w:rsidR="006D31E5" w:rsidRPr="00EE1E71" w:rsidRDefault="006D31E5" w:rsidP="00D55414">
            <w:pPr>
              <w:pStyle w:val="TAC"/>
            </w:pPr>
            <w:r w:rsidRPr="00C6306C">
              <w:rPr>
                <w:rFonts w:cs="Arial"/>
                <w:szCs w:val="18"/>
                <w:lang w:val="fr-FR"/>
              </w:rPr>
              <w:t>CIOT</w:t>
            </w:r>
          </w:p>
        </w:tc>
      </w:tr>
      <w:tr w:rsidR="006D31E5" w:rsidRPr="00FD48E5" w14:paraId="02147C86"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5A9598F5" w14:textId="77777777" w:rsidR="006D31E5" w:rsidRDefault="006D31E5" w:rsidP="00D55414">
            <w:pPr>
              <w:pStyle w:val="TAL"/>
            </w:pPr>
            <w:r>
              <w:rPr>
                <w:lang w:eastAsia="zh-CN"/>
              </w:rPr>
              <w:t>forwardingBearerContexts</w:t>
            </w:r>
          </w:p>
        </w:tc>
        <w:tc>
          <w:tcPr>
            <w:tcW w:w="1843" w:type="dxa"/>
            <w:tcBorders>
              <w:top w:val="single" w:sz="4" w:space="0" w:color="auto"/>
              <w:left w:val="single" w:sz="4" w:space="0" w:color="auto"/>
              <w:bottom w:val="single" w:sz="4" w:space="0" w:color="auto"/>
              <w:right w:val="single" w:sz="4" w:space="0" w:color="auto"/>
            </w:tcBorders>
          </w:tcPr>
          <w:p w14:paraId="3819CA7E" w14:textId="77777777" w:rsidR="006D31E5" w:rsidRDefault="006D31E5" w:rsidP="00D55414">
            <w:pPr>
              <w:pStyle w:val="TAL"/>
            </w:pPr>
            <w:r>
              <w:t>array(ForwardingBearerContainer)</w:t>
            </w:r>
          </w:p>
        </w:tc>
        <w:tc>
          <w:tcPr>
            <w:tcW w:w="283" w:type="dxa"/>
            <w:tcBorders>
              <w:top w:val="single" w:sz="4" w:space="0" w:color="auto"/>
              <w:left w:val="single" w:sz="4" w:space="0" w:color="auto"/>
              <w:bottom w:val="single" w:sz="4" w:space="0" w:color="auto"/>
              <w:right w:val="single" w:sz="4" w:space="0" w:color="auto"/>
            </w:tcBorders>
          </w:tcPr>
          <w:p w14:paraId="507A154B" w14:textId="77777777" w:rsidR="006D31E5" w:rsidRDefault="006D31E5" w:rsidP="00D5541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8FD00F" w14:textId="77777777" w:rsidR="006D31E5" w:rsidRDefault="006D31E5" w:rsidP="00D55414">
            <w:pPr>
              <w:pStyle w:val="TAL"/>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062DCC49" w14:textId="77777777" w:rsidR="006D31E5" w:rsidRDefault="006D31E5" w:rsidP="00D55414">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w:t>
            </w:r>
          </w:p>
          <w:p w14:paraId="2602B150" w14:textId="77777777" w:rsidR="006D31E5" w:rsidRDefault="006D31E5" w:rsidP="00D55414">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505904A8" w14:textId="77777777" w:rsidR="006D31E5" w:rsidRPr="00EE1E71" w:rsidRDefault="006D31E5" w:rsidP="00D55414">
            <w:pPr>
              <w:pStyle w:val="TAC"/>
            </w:pPr>
            <w:r w:rsidRPr="00C6306C">
              <w:rPr>
                <w:rFonts w:cs="Arial"/>
                <w:szCs w:val="18"/>
                <w:lang w:val="fr-FR"/>
              </w:rPr>
              <w:t>CIOT</w:t>
            </w:r>
          </w:p>
        </w:tc>
      </w:tr>
      <w:tr w:rsidR="006D31E5" w:rsidRPr="00FD48E5" w14:paraId="6DE2033B"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66F9CBD6" w14:textId="77777777" w:rsidR="006D31E5" w:rsidRDefault="006D31E5" w:rsidP="00D55414">
            <w:pPr>
              <w:pStyle w:val="TAL"/>
              <w:rPr>
                <w:lang w:eastAsia="zh-CN"/>
              </w:rPr>
            </w:pPr>
            <w:r>
              <w:t>selectedSmfId</w:t>
            </w:r>
          </w:p>
        </w:tc>
        <w:tc>
          <w:tcPr>
            <w:tcW w:w="1843" w:type="dxa"/>
            <w:tcBorders>
              <w:top w:val="single" w:sz="4" w:space="0" w:color="auto"/>
              <w:left w:val="single" w:sz="4" w:space="0" w:color="auto"/>
              <w:bottom w:val="single" w:sz="4" w:space="0" w:color="auto"/>
              <w:right w:val="single" w:sz="4" w:space="0" w:color="auto"/>
            </w:tcBorders>
          </w:tcPr>
          <w:p w14:paraId="180DC290" w14:textId="77777777" w:rsidR="006D31E5" w:rsidRDefault="006D31E5" w:rsidP="00D55414">
            <w:pPr>
              <w:pStyle w:val="TAL"/>
            </w:pPr>
            <w:r w:rsidRPr="00A01490">
              <w:t>NfInstanceId</w:t>
            </w:r>
          </w:p>
        </w:tc>
        <w:tc>
          <w:tcPr>
            <w:tcW w:w="283" w:type="dxa"/>
            <w:tcBorders>
              <w:top w:val="single" w:sz="4" w:space="0" w:color="auto"/>
              <w:left w:val="single" w:sz="4" w:space="0" w:color="auto"/>
              <w:bottom w:val="single" w:sz="4" w:space="0" w:color="auto"/>
              <w:right w:val="single" w:sz="4" w:space="0" w:color="auto"/>
            </w:tcBorders>
          </w:tcPr>
          <w:p w14:paraId="62EDD56B" w14:textId="77777777" w:rsidR="006D31E5" w:rsidRDefault="006D31E5" w:rsidP="00D55414">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921522C" w14:textId="77777777" w:rsidR="006D31E5" w:rsidRDefault="006D31E5" w:rsidP="00D55414">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6E5A35D4" w14:textId="77777777" w:rsidR="006D31E5" w:rsidRDefault="006D31E5" w:rsidP="00D55414">
            <w:pPr>
              <w:pStyle w:val="TAL"/>
            </w:pPr>
            <w:r w:rsidRPr="00A01490">
              <w:t xml:space="preserve">This IE shall be present </w:t>
            </w:r>
            <w:r>
              <w:t>if a new (h)SMF is selected e.g. by the new I/V-SMF, or a SCP between the new I/V-SMF and the (h)SMF. (NOTE)</w:t>
            </w:r>
          </w:p>
          <w:p w14:paraId="15CFE9AC" w14:textId="77777777" w:rsidR="006D31E5" w:rsidRDefault="006D31E5" w:rsidP="00D55414">
            <w:pPr>
              <w:pStyle w:val="TAL"/>
            </w:pPr>
          </w:p>
          <w:p w14:paraId="64443570" w14:textId="77777777" w:rsidR="006D31E5" w:rsidRPr="00A01490" w:rsidRDefault="006D31E5" w:rsidP="00D55414">
            <w:pPr>
              <w:pStyle w:val="TAL"/>
            </w:pPr>
            <w:r>
              <w:t>When present, it shall contain the selected SMF NF Instance Id.</w:t>
            </w:r>
          </w:p>
          <w:p w14:paraId="27C2EE3E" w14:textId="77777777" w:rsidR="006D31E5" w:rsidRDefault="006D31E5" w:rsidP="00D55414">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7C3A9138" w14:textId="77777777" w:rsidR="006D31E5" w:rsidRPr="00C6306C" w:rsidRDefault="006D31E5" w:rsidP="00D55414">
            <w:pPr>
              <w:pStyle w:val="TAC"/>
              <w:rPr>
                <w:rFonts w:cs="Arial"/>
                <w:szCs w:val="18"/>
                <w:lang w:val="fr-FR"/>
              </w:rPr>
            </w:pPr>
            <w:r>
              <w:rPr>
                <w:rFonts w:cs="Arial"/>
                <w:szCs w:val="18"/>
                <w:lang w:val="fr-FR"/>
              </w:rPr>
              <w:t>DTSSA</w:t>
            </w:r>
          </w:p>
        </w:tc>
      </w:tr>
      <w:tr w:rsidR="006D31E5" w:rsidRPr="00FD48E5" w14:paraId="63D901DE"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12A2F23C" w14:textId="77777777" w:rsidR="006D31E5" w:rsidRDefault="006D31E5" w:rsidP="00D55414">
            <w:pPr>
              <w:pStyle w:val="TAL"/>
              <w:rPr>
                <w:lang w:eastAsia="zh-CN"/>
              </w:rPr>
            </w:pPr>
            <w:r>
              <w:t>selectedOldSmfId</w:t>
            </w:r>
          </w:p>
        </w:tc>
        <w:tc>
          <w:tcPr>
            <w:tcW w:w="1843" w:type="dxa"/>
            <w:tcBorders>
              <w:top w:val="single" w:sz="4" w:space="0" w:color="auto"/>
              <w:left w:val="single" w:sz="4" w:space="0" w:color="auto"/>
              <w:bottom w:val="single" w:sz="4" w:space="0" w:color="auto"/>
              <w:right w:val="single" w:sz="4" w:space="0" w:color="auto"/>
            </w:tcBorders>
          </w:tcPr>
          <w:p w14:paraId="1033AEC2" w14:textId="77777777" w:rsidR="006D31E5" w:rsidRDefault="006D31E5" w:rsidP="00D55414">
            <w:pPr>
              <w:pStyle w:val="TAL"/>
            </w:pPr>
            <w:r w:rsidRPr="00A01490">
              <w:t>NfInstanceId</w:t>
            </w:r>
          </w:p>
        </w:tc>
        <w:tc>
          <w:tcPr>
            <w:tcW w:w="283" w:type="dxa"/>
            <w:tcBorders>
              <w:top w:val="single" w:sz="4" w:space="0" w:color="auto"/>
              <w:left w:val="single" w:sz="4" w:space="0" w:color="auto"/>
              <w:bottom w:val="single" w:sz="4" w:space="0" w:color="auto"/>
              <w:right w:val="single" w:sz="4" w:space="0" w:color="auto"/>
            </w:tcBorders>
          </w:tcPr>
          <w:p w14:paraId="29C3FC7A" w14:textId="77777777" w:rsidR="006D31E5" w:rsidRDefault="006D31E5" w:rsidP="00D55414">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EB9B068" w14:textId="77777777" w:rsidR="006D31E5" w:rsidRDefault="006D31E5" w:rsidP="00D55414">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4B168B1" w14:textId="77777777" w:rsidR="006D31E5" w:rsidRDefault="006D31E5" w:rsidP="00D55414">
            <w:pPr>
              <w:pStyle w:val="TAL"/>
            </w:pPr>
            <w:r w:rsidRPr="00A01490">
              <w:t xml:space="preserve">This IE shall be present </w:t>
            </w:r>
            <w:r>
              <w:t>if if another old I/V-SMF(as alternative to the old I/V-SMF) is selected, e.g. by the new I/V-SMF or a SCP between the new I/V-SMF and the old I/V-SMF. (NOTE)</w:t>
            </w:r>
          </w:p>
          <w:p w14:paraId="7509F8C8" w14:textId="77777777" w:rsidR="006D31E5" w:rsidRDefault="006D31E5" w:rsidP="00D55414">
            <w:pPr>
              <w:pStyle w:val="TAL"/>
            </w:pPr>
          </w:p>
          <w:p w14:paraId="1A9A107D" w14:textId="77777777" w:rsidR="006D31E5" w:rsidRDefault="006D31E5" w:rsidP="00D55414">
            <w:pPr>
              <w:pStyle w:val="TAL"/>
            </w:pPr>
            <w:r>
              <w:t>When present, it shall contain the selected old I/V-SMF NF Instance Id.</w:t>
            </w:r>
          </w:p>
          <w:p w14:paraId="23773A64" w14:textId="77777777" w:rsidR="006D31E5" w:rsidRPr="00A01490" w:rsidRDefault="006D31E5" w:rsidP="00D55414">
            <w:pPr>
              <w:pStyle w:val="TAL"/>
            </w:pPr>
          </w:p>
          <w:p w14:paraId="3007E3E6" w14:textId="77777777" w:rsidR="006D31E5" w:rsidRDefault="006D31E5" w:rsidP="00D55414">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39BEB2AA" w14:textId="77777777" w:rsidR="006D31E5" w:rsidRPr="00C6306C" w:rsidRDefault="006D31E5" w:rsidP="00D55414">
            <w:pPr>
              <w:pStyle w:val="TAC"/>
              <w:rPr>
                <w:rFonts w:cs="Arial"/>
                <w:szCs w:val="18"/>
                <w:lang w:val="fr-FR"/>
              </w:rPr>
            </w:pPr>
            <w:r>
              <w:rPr>
                <w:rFonts w:cs="Arial"/>
                <w:szCs w:val="18"/>
                <w:lang w:val="fr-FR"/>
              </w:rPr>
              <w:t>DTSSA</w:t>
            </w:r>
          </w:p>
        </w:tc>
      </w:tr>
      <w:tr w:rsidR="00CF3177" w:rsidRPr="00FD48E5" w14:paraId="2945165D" w14:textId="77777777" w:rsidTr="00D55414">
        <w:trPr>
          <w:jc w:val="center"/>
        </w:trPr>
        <w:tc>
          <w:tcPr>
            <w:tcW w:w="1985" w:type="dxa"/>
            <w:tcBorders>
              <w:top w:val="single" w:sz="4" w:space="0" w:color="auto"/>
              <w:left w:val="single" w:sz="4" w:space="0" w:color="auto"/>
              <w:bottom w:val="single" w:sz="4" w:space="0" w:color="auto"/>
              <w:right w:val="single" w:sz="4" w:space="0" w:color="auto"/>
            </w:tcBorders>
          </w:tcPr>
          <w:p w14:paraId="4ECEA9E6" w14:textId="6737C7F2" w:rsidR="00CF3177" w:rsidRDefault="00CF3177" w:rsidP="00CF3177">
            <w:pPr>
              <w:pStyle w:val="TAL"/>
            </w:pPr>
            <w:ins w:id="104" w:author="Bruno Landais" w:date="2022-01-27T14:31:00Z">
              <w:r>
                <w:t>interPlmnApiRoot</w:t>
              </w:r>
            </w:ins>
          </w:p>
        </w:tc>
        <w:tc>
          <w:tcPr>
            <w:tcW w:w="1843" w:type="dxa"/>
            <w:tcBorders>
              <w:top w:val="single" w:sz="4" w:space="0" w:color="auto"/>
              <w:left w:val="single" w:sz="4" w:space="0" w:color="auto"/>
              <w:bottom w:val="single" w:sz="4" w:space="0" w:color="auto"/>
              <w:right w:val="single" w:sz="4" w:space="0" w:color="auto"/>
            </w:tcBorders>
          </w:tcPr>
          <w:p w14:paraId="6958B81D" w14:textId="61FE6E99" w:rsidR="00CF3177" w:rsidRPr="00A01490" w:rsidRDefault="00CF3177" w:rsidP="00CF3177">
            <w:pPr>
              <w:pStyle w:val="TAL"/>
            </w:pPr>
            <w:ins w:id="105" w:author="Bruno Landais" w:date="2022-01-27T14:31:00Z">
              <w:r>
                <w:t>Uri</w:t>
              </w:r>
            </w:ins>
          </w:p>
        </w:tc>
        <w:tc>
          <w:tcPr>
            <w:tcW w:w="283" w:type="dxa"/>
            <w:tcBorders>
              <w:top w:val="single" w:sz="4" w:space="0" w:color="auto"/>
              <w:left w:val="single" w:sz="4" w:space="0" w:color="auto"/>
              <w:bottom w:val="single" w:sz="4" w:space="0" w:color="auto"/>
              <w:right w:val="single" w:sz="4" w:space="0" w:color="auto"/>
            </w:tcBorders>
          </w:tcPr>
          <w:p w14:paraId="0B9C2F64" w14:textId="570BA79F" w:rsidR="00CF3177" w:rsidRPr="00A01490" w:rsidRDefault="00CF3177" w:rsidP="00CF3177">
            <w:pPr>
              <w:pStyle w:val="TAC"/>
              <w:rPr>
                <w:lang w:eastAsia="zh-CN"/>
              </w:rPr>
            </w:pPr>
            <w:ins w:id="106" w:author="Bruno Landais" w:date="2022-01-27T14:31: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1D2D6AA" w14:textId="205E8CE2" w:rsidR="00CF3177" w:rsidRPr="00A01490" w:rsidRDefault="00CF3177" w:rsidP="00CF3177">
            <w:pPr>
              <w:pStyle w:val="TAL"/>
              <w:rPr>
                <w:lang w:eastAsia="zh-CN"/>
              </w:rPr>
            </w:pPr>
            <w:ins w:id="107" w:author="Bruno Landais" w:date="2022-01-27T14:31:00Z">
              <w:r>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1081E83D" w14:textId="6765E5DF" w:rsidR="00CF3177" w:rsidRPr="00A01490" w:rsidRDefault="00CF3177" w:rsidP="00CF3177">
            <w:pPr>
              <w:pStyle w:val="TAL"/>
            </w:pPr>
            <w:ins w:id="108" w:author="Bruno Landais" w:date="2022-01-27T14:33:00Z">
              <w:r>
                <w:t xml:space="preserve">This IE </w:t>
              </w:r>
            </w:ins>
            <w:ins w:id="109" w:author="Bruno Landais" w:date="2022-01-27T16:01:00Z">
              <w:r w:rsidR="00394C12">
                <w:t>should</w:t>
              </w:r>
            </w:ins>
            <w:ins w:id="110" w:author="Bruno Landais" w:date="2022-01-27T14:33:00Z">
              <w:r>
                <w:t xml:space="preserve"> be present if the information has changed. When present, it shall contain the apiRoot of the SM context to be used in inter-PLMN signalling request targeting the SM context.</w:t>
              </w:r>
            </w:ins>
          </w:p>
        </w:tc>
        <w:tc>
          <w:tcPr>
            <w:tcW w:w="846" w:type="dxa"/>
            <w:tcBorders>
              <w:top w:val="single" w:sz="4" w:space="0" w:color="auto"/>
              <w:left w:val="single" w:sz="4" w:space="0" w:color="auto"/>
              <w:bottom w:val="single" w:sz="4" w:space="0" w:color="auto"/>
              <w:right w:val="single" w:sz="4" w:space="0" w:color="auto"/>
            </w:tcBorders>
          </w:tcPr>
          <w:p w14:paraId="62B733A4" w14:textId="77777777" w:rsidR="00CF3177" w:rsidRPr="00C96659" w:rsidRDefault="00CF3177" w:rsidP="00CF3177">
            <w:pPr>
              <w:pStyle w:val="TAC"/>
              <w:rPr>
                <w:rFonts w:cs="Arial"/>
                <w:szCs w:val="18"/>
                <w:lang w:val="en-US"/>
              </w:rPr>
            </w:pPr>
          </w:p>
        </w:tc>
      </w:tr>
      <w:tr w:rsidR="006D31E5" w:rsidRPr="00FD48E5" w14:paraId="2E4232C6" w14:textId="77777777" w:rsidTr="00D55414">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172980E3" w14:textId="77777777" w:rsidR="006D31E5" w:rsidRPr="000B376D" w:rsidRDefault="006D31E5" w:rsidP="00D55414">
            <w:pPr>
              <w:pStyle w:val="TAN"/>
              <w:rPr>
                <w:rFonts w:cs="Arial"/>
                <w:szCs w:val="18"/>
                <w:lang w:val="en-US"/>
              </w:rPr>
            </w:pPr>
            <w:r w:rsidRPr="00EB5F4F">
              <w:t>NOTE:</w:t>
            </w:r>
            <w:r w:rsidRPr="00EB5F4F">
              <w:tab/>
            </w:r>
            <w:r>
              <w:t xml:space="preserve">During an SmContext Update procedure, if a new (h)SMF and/or another old I/V-SMF has been re-selected (since the old I/V-SMF or the (h)SMF is not reachable) by the new </w:t>
            </w:r>
            <w:r w:rsidRPr="00EB5F4F">
              <w:t xml:space="preserve">I-/V-SMF </w:t>
            </w:r>
            <w:r>
              <w:t xml:space="preserve">or a SCP, the selected </w:t>
            </w:r>
            <w:r w:rsidRPr="00EB5F4F">
              <w:t>old I-/V-SMF and/or (</w:t>
            </w:r>
            <w:r>
              <w:t>h</w:t>
            </w:r>
            <w:r w:rsidRPr="00EB5F4F">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p>
        </w:tc>
      </w:tr>
    </w:tbl>
    <w:p w14:paraId="205B388B" w14:textId="2212FDD1" w:rsidR="006D31E5" w:rsidRDefault="006D31E5" w:rsidP="002160DA">
      <w:pPr>
        <w:pStyle w:val="EX"/>
        <w:rPr>
          <w:lang w:eastAsia="zh-CN"/>
        </w:rPr>
      </w:pPr>
    </w:p>
    <w:p w14:paraId="0F4F8BA4" w14:textId="77777777" w:rsidR="00C30C2A" w:rsidRPr="006B5418" w:rsidRDefault="00C30C2A" w:rsidP="00C3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931287" w14:textId="77777777" w:rsidR="00D42324" w:rsidRDefault="00D42324" w:rsidP="00D42324">
      <w:pPr>
        <w:pStyle w:val="Heading5"/>
      </w:pPr>
      <w:bookmarkStart w:id="111" w:name="_Hlk94188751"/>
      <w:bookmarkStart w:id="112" w:name="_Toc25073936"/>
      <w:bookmarkStart w:id="113" w:name="_Toc34063119"/>
      <w:bookmarkStart w:id="114" w:name="_Toc43120096"/>
      <w:bookmarkStart w:id="115" w:name="_Toc49768151"/>
      <w:bookmarkStart w:id="116" w:name="_Toc56434324"/>
      <w:bookmarkStart w:id="117" w:name="_Toc90558659"/>
      <w:r>
        <w:lastRenderedPageBreak/>
        <w:t>6.1.6.2.8</w:t>
      </w:r>
      <w:bookmarkEnd w:id="111"/>
      <w:r>
        <w:tab/>
        <w:t>Type: SmContextStatusNotification</w:t>
      </w:r>
      <w:bookmarkEnd w:id="112"/>
      <w:bookmarkEnd w:id="113"/>
      <w:bookmarkEnd w:id="114"/>
      <w:bookmarkEnd w:id="115"/>
      <w:bookmarkEnd w:id="116"/>
      <w:bookmarkEnd w:id="117"/>
    </w:p>
    <w:p w14:paraId="593A9690" w14:textId="77777777" w:rsidR="00D42324" w:rsidRDefault="00D42324" w:rsidP="00D42324">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D42324" w:rsidRPr="00FD48E5" w14:paraId="59FAF97B"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7AF0421" w14:textId="77777777" w:rsidR="00D42324" w:rsidRDefault="00D42324" w:rsidP="0058188D">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503E3C74" w14:textId="77777777" w:rsidR="00D42324" w:rsidRDefault="00D42324" w:rsidP="0058188D">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EA21F81" w14:textId="77777777" w:rsidR="00D42324" w:rsidRPr="007277D4" w:rsidRDefault="00D42324" w:rsidP="0058188D">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2C9F9140" w14:textId="77777777" w:rsidR="00D42324" w:rsidRDefault="00D42324" w:rsidP="0058188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094019F" w14:textId="77777777" w:rsidR="00D42324" w:rsidRDefault="00D42324" w:rsidP="0058188D">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490EDB2C" w14:textId="77777777" w:rsidR="00D42324" w:rsidRDefault="00D42324" w:rsidP="0058188D">
            <w:pPr>
              <w:pStyle w:val="TAH"/>
              <w:rPr>
                <w:rFonts w:cs="Arial"/>
                <w:szCs w:val="18"/>
              </w:rPr>
            </w:pPr>
            <w:r>
              <w:rPr>
                <w:rFonts w:cs="Arial"/>
                <w:szCs w:val="18"/>
              </w:rPr>
              <w:t>Applicability</w:t>
            </w:r>
          </w:p>
        </w:tc>
      </w:tr>
      <w:tr w:rsidR="00D42324" w:rsidRPr="00FD48E5" w14:paraId="38AF00E2"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0C41C877" w14:textId="77777777" w:rsidR="00D42324" w:rsidRDefault="00D42324" w:rsidP="0058188D">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52B43C78" w14:textId="77777777" w:rsidR="00D42324" w:rsidRDefault="00D42324" w:rsidP="0058188D">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14:paraId="6780AD1F" w14:textId="77777777" w:rsidR="00D42324" w:rsidRDefault="00D42324" w:rsidP="0058188D">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4E7E5CD2" w14:textId="77777777" w:rsidR="00D42324" w:rsidRDefault="00D42324" w:rsidP="0058188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BBC6F8" w14:textId="77777777" w:rsidR="00D42324" w:rsidRDefault="00D42324" w:rsidP="0058188D">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1ECCFA67" w14:textId="77777777" w:rsidR="00D42324" w:rsidRDefault="00D42324" w:rsidP="0058188D">
            <w:pPr>
              <w:pStyle w:val="TAL"/>
              <w:rPr>
                <w:rFonts w:cs="Arial"/>
                <w:szCs w:val="18"/>
              </w:rPr>
            </w:pPr>
          </w:p>
        </w:tc>
      </w:tr>
      <w:tr w:rsidR="00D42324" w:rsidRPr="00FD48E5" w14:paraId="27ED7408"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2CC1B22C" w14:textId="77777777" w:rsidR="00D42324" w:rsidRDefault="00D42324" w:rsidP="0058188D">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14:paraId="1DDD142F" w14:textId="77777777" w:rsidR="00D42324" w:rsidRDefault="00D42324" w:rsidP="0058188D">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14:paraId="455C0C84" w14:textId="77777777" w:rsidR="00D42324" w:rsidRDefault="00D42324" w:rsidP="0058188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758FBB1" w14:textId="77777777" w:rsidR="00D42324" w:rsidRDefault="00D42324"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BCAA0A" w14:textId="77777777" w:rsidR="00D42324" w:rsidRDefault="00D42324" w:rsidP="0058188D">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7FD41B78" w14:textId="77777777" w:rsidR="00D42324" w:rsidRDefault="00D42324" w:rsidP="0058188D">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072EC2A2" w14:textId="77777777" w:rsidR="00D42324" w:rsidRDefault="00D42324" w:rsidP="0058188D">
            <w:pPr>
              <w:pStyle w:val="TAL"/>
              <w:rPr>
                <w:rFonts w:cs="Arial"/>
                <w:szCs w:val="18"/>
              </w:rPr>
            </w:pPr>
            <w:r>
              <w:rPr>
                <w:rFonts w:cs="Arial"/>
                <w:szCs w:val="18"/>
              </w:rPr>
              <w:t>CIOT</w:t>
            </w:r>
          </w:p>
        </w:tc>
      </w:tr>
      <w:tr w:rsidR="00D42324" w:rsidRPr="00FD48E5" w14:paraId="204B1602"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5B890CB4" w14:textId="77777777" w:rsidR="00D42324" w:rsidRDefault="00D42324" w:rsidP="0058188D">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14:paraId="33B93F44" w14:textId="77777777" w:rsidR="00D42324" w:rsidRDefault="00D42324" w:rsidP="0058188D">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14:paraId="64BCE06E" w14:textId="77777777" w:rsidR="00D42324" w:rsidRDefault="00D42324" w:rsidP="0058188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CFAB5CD" w14:textId="77777777" w:rsidR="00D42324" w:rsidRDefault="00D42324"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1D4B24" w14:textId="77777777" w:rsidR="00D42324" w:rsidRDefault="00D42324" w:rsidP="0058188D">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73D8A3D4" w14:textId="77777777" w:rsidR="00D42324" w:rsidRDefault="00D42324" w:rsidP="0058188D">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5911F0AE" w14:textId="77777777" w:rsidR="00D42324" w:rsidRDefault="00D42324" w:rsidP="0058188D">
            <w:pPr>
              <w:pStyle w:val="TAL"/>
              <w:rPr>
                <w:rFonts w:cs="Arial"/>
                <w:szCs w:val="18"/>
              </w:rPr>
            </w:pPr>
            <w:r>
              <w:rPr>
                <w:rFonts w:cs="Arial"/>
                <w:szCs w:val="18"/>
              </w:rPr>
              <w:t>CIOT</w:t>
            </w:r>
          </w:p>
        </w:tc>
      </w:tr>
      <w:tr w:rsidR="00D42324" w:rsidRPr="00FD48E5" w14:paraId="61E23783"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7B98198C" w14:textId="77777777" w:rsidR="00D42324" w:rsidRDefault="00D42324" w:rsidP="0058188D">
            <w:pPr>
              <w:pStyle w:val="TAL"/>
            </w:pPr>
            <w:r>
              <w:rPr>
                <w:rFonts w:hint="eastAsia"/>
                <w:lang w:eastAsia="zh-CN"/>
              </w:rPr>
              <w:t>d</w:t>
            </w:r>
            <w:r>
              <w:rPr>
                <w:lang w:eastAsia="zh-CN"/>
              </w:rPr>
              <w:t>dnFailureStatus</w:t>
            </w:r>
          </w:p>
        </w:tc>
        <w:tc>
          <w:tcPr>
            <w:tcW w:w="1719" w:type="dxa"/>
            <w:tcBorders>
              <w:top w:val="single" w:sz="4" w:space="0" w:color="auto"/>
              <w:left w:val="single" w:sz="4" w:space="0" w:color="auto"/>
              <w:bottom w:val="single" w:sz="4" w:space="0" w:color="auto"/>
              <w:right w:val="single" w:sz="4" w:space="0" w:color="auto"/>
            </w:tcBorders>
          </w:tcPr>
          <w:p w14:paraId="1519135D" w14:textId="77777777" w:rsidR="00D42324" w:rsidRDefault="00D42324" w:rsidP="0058188D">
            <w:pPr>
              <w:pStyle w:val="TAL"/>
            </w:pPr>
            <w:r>
              <w:rPr>
                <w:lang w:val="en-US" w:eastAsia="zh-CN"/>
              </w:rPr>
              <w:t>boolean</w:t>
            </w:r>
          </w:p>
        </w:tc>
        <w:tc>
          <w:tcPr>
            <w:tcW w:w="284" w:type="dxa"/>
            <w:tcBorders>
              <w:top w:val="single" w:sz="4" w:space="0" w:color="auto"/>
              <w:left w:val="single" w:sz="4" w:space="0" w:color="auto"/>
              <w:bottom w:val="single" w:sz="4" w:space="0" w:color="auto"/>
              <w:right w:val="single" w:sz="4" w:space="0" w:color="auto"/>
            </w:tcBorders>
          </w:tcPr>
          <w:p w14:paraId="7E0881DE" w14:textId="77777777" w:rsidR="00D42324" w:rsidRDefault="00D42324" w:rsidP="0058188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76B0C7F" w14:textId="77777777" w:rsidR="00D42324" w:rsidRDefault="00D42324" w:rsidP="0058188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CB3EE0" w14:textId="77777777" w:rsidR="00D42324" w:rsidRDefault="00D42324" w:rsidP="0058188D">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2037EFF1" w14:textId="77777777" w:rsidR="00D42324" w:rsidRPr="008B6622" w:rsidRDefault="00D42324" w:rsidP="0058188D">
            <w:pPr>
              <w:pStyle w:val="TAL"/>
              <w:rPr>
                <w:rFonts w:cs="Arial"/>
                <w:szCs w:val="18"/>
                <w:lang w:val="en-US" w:eastAsia="zh-CN"/>
              </w:rPr>
            </w:pPr>
          </w:p>
          <w:p w14:paraId="1CFCBEDA" w14:textId="77777777" w:rsidR="00D42324" w:rsidRDefault="00D42324" w:rsidP="0058188D">
            <w:pPr>
              <w:pStyle w:val="TAL"/>
              <w:rPr>
                <w:rFonts w:cs="Arial"/>
                <w:szCs w:val="18"/>
                <w:lang w:eastAsia="zh-CN"/>
              </w:rPr>
            </w:pPr>
            <w:r>
              <w:rPr>
                <w:rFonts w:cs="Arial"/>
                <w:szCs w:val="18"/>
              </w:rPr>
              <w:t>When present, it shall be set as follows:</w:t>
            </w:r>
          </w:p>
          <w:p w14:paraId="273283EB" w14:textId="77777777" w:rsidR="00D42324" w:rsidRDefault="00D42324" w:rsidP="0058188D">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57FB963A" w14:textId="77777777" w:rsidR="00D42324" w:rsidRDefault="00D42324" w:rsidP="0058188D">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69BF1053" w14:textId="77777777" w:rsidR="00D42324" w:rsidDel="0079507D" w:rsidRDefault="00D42324" w:rsidP="0058188D">
            <w:pPr>
              <w:pStyle w:val="TAL"/>
              <w:rPr>
                <w:rFonts w:cs="Arial"/>
                <w:szCs w:val="18"/>
              </w:rPr>
            </w:pPr>
            <w:r>
              <w:rPr>
                <w:rFonts w:hint="eastAsia"/>
                <w:lang w:eastAsia="zh-CN"/>
              </w:rPr>
              <w:t>C</w:t>
            </w:r>
            <w:r>
              <w:rPr>
                <w:lang w:eastAsia="zh-CN"/>
              </w:rPr>
              <w:t>IOT</w:t>
            </w:r>
          </w:p>
        </w:tc>
      </w:tr>
      <w:tr w:rsidR="00D42324" w:rsidRPr="00FD48E5" w14:paraId="13A68904"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3E7883FE" w14:textId="77777777" w:rsidR="00D42324" w:rsidRDefault="00D42324" w:rsidP="0058188D">
            <w:pPr>
              <w:pStyle w:val="TAL"/>
              <w:rPr>
                <w:lang w:eastAsia="zh-CN"/>
              </w:rPr>
            </w:pPr>
            <w:r>
              <w:t>notifyCorrelationIdsForddnFailure</w:t>
            </w:r>
          </w:p>
        </w:tc>
        <w:tc>
          <w:tcPr>
            <w:tcW w:w="1719" w:type="dxa"/>
            <w:tcBorders>
              <w:top w:val="single" w:sz="4" w:space="0" w:color="auto"/>
              <w:left w:val="single" w:sz="4" w:space="0" w:color="auto"/>
              <w:bottom w:val="single" w:sz="4" w:space="0" w:color="auto"/>
              <w:right w:val="single" w:sz="4" w:space="0" w:color="auto"/>
            </w:tcBorders>
          </w:tcPr>
          <w:p w14:paraId="306C743A" w14:textId="77777777" w:rsidR="00D42324" w:rsidRDefault="00D42324" w:rsidP="0058188D">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4BB39D73" w14:textId="77777777" w:rsidR="00D42324" w:rsidRDefault="00D42324" w:rsidP="0058188D">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4AC3073" w14:textId="77777777" w:rsidR="00D42324" w:rsidRDefault="00D42324" w:rsidP="0058188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CCB864B" w14:textId="77777777" w:rsidR="00D42324" w:rsidRDefault="00D42324" w:rsidP="0058188D">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46EBAEE8" w14:textId="77777777" w:rsidR="00D42324" w:rsidRDefault="00D42324" w:rsidP="0058188D">
            <w:pPr>
              <w:pStyle w:val="TAL"/>
              <w:rPr>
                <w:rFonts w:cs="Arial"/>
                <w:szCs w:val="18"/>
                <w:lang w:val="en-US" w:eastAsia="zh-CN"/>
              </w:rPr>
            </w:pPr>
          </w:p>
          <w:p w14:paraId="5AA1D4F1" w14:textId="77777777" w:rsidR="00D42324" w:rsidRDefault="00D42324" w:rsidP="0058188D">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0D731984" w14:textId="77777777" w:rsidR="00D42324" w:rsidRDefault="00D42324" w:rsidP="0058188D">
            <w:pPr>
              <w:pStyle w:val="TAL"/>
              <w:rPr>
                <w:lang w:eastAsia="zh-CN"/>
              </w:rPr>
            </w:pPr>
            <w:r>
              <w:rPr>
                <w:lang w:eastAsia="zh-CN"/>
              </w:rPr>
              <w:t>CIOT</w:t>
            </w:r>
          </w:p>
        </w:tc>
      </w:tr>
      <w:tr w:rsidR="00D42324" w:rsidRPr="00FD48E5" w14:paraId="14CFE129"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76E30A6F" w14:textId="77777777" w:rsidR="00D42324" w:rsidRDefault="00D42324" w:rsidP="0058188D">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7F143610" w14:textId="77777777" w:rsidR="00D42324" w:rsidRDefault="00D42324" w:rsidP="0058188D">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456AF9D3" w14:textId="77777777" w:rsidR="00D42324" w:rsidRDefault="00D42324" w:rsidP="0058188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3FEF0CA" w14:textId="77777777" w:rsidR="00D42324" w:rsidRDefault="00D42324"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6846C1" w14:textId="77777777" w:rsidR="00D42324" w:rsidRDefault="00D42324" w:rsidP="0058188D">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796F3DFD" w14:textId="77777777" w:rsidR="00D42324" w:rsidRDefault="00D42324" w:rsidP="0058188D">
            <w:pPr>
              <w:pStyle w:val="TAL"/>
              <w:ind w:leftChars="100" w:left="200"/>
              <w:rPr>
                <w:rFonts w:cs="Arial"/>
                <w:szCs w:val="18"/>
                <w:lang w:eastAsia="zh-CN"/>
              </w:rPr>
            </w:pPr>
            <w:r>
              <w:rPr>
                <w:rFonts w:cs="Arial"/>
                <w:szCs w:val="18"/>
                <w:lang w:eastAsia="zh-CN"/>
              </w:rPr>
              <w:t xml:space="preserve">- </w:t>
            </w:r>
            <w:r w:rsidRPr="008F1943">
              <w:t>TRANSFER</w:t>
            </w:r>
            <w:r>
              <w:t>RED</w:t>
            </w:r>
          </w:p>
          <w:p w14:paraId="3BAA17FC" w14:textId="77777777" w:rsidR="00D42324" w:rsidRDefault="00D42324" w:rsidP="0058188D">
            <w:pPr>
              <w:pStyle w:val="TAL"/>
              <w:rPr>
                <w:rFonts w:cs="Arial"/>
                <w:szCs w:val="18"/>
                <w:lang w:eastAsia="zh-CN"/>
              </w:rPr>
            </w:pPr>
          </w:p>
          <w:p w14:paraId="0766E8CE" w14:textId="77777777" w:rsidR="00D42324" w:rsidRDefault="00D42324" w:rsidP="0058188D">
            <w:pPr>
              <w:pStyle w:val="TAL"/>
              <w:rPr>
                <w:rFonts w:cs="Arial"/>
                <w:szCs w:val="18"/>
                <w:lang w:eastAsia="zh-CN"/>
              </w:rPr>
            </w:pPr>
            <w:r>
              <w:rPr>
                <w:rFonts w:cs="Arial"/>
                <w:szCs w:val="18"/>
                <w:lang w:eastAsia="zh-CN"/>
              </w:rPr>
              <w:t>When present, it shall include:</w:t>
            </w:r>
          </w:p>
          <w:p w14:paraId="11FDDA8A" w14:textId="77777777" w:rsidR="00D42324" w:rsidDel="008F1943" w:rsidRDefault="00D42324" w:rsidP="0058188D">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52B5A058" w14:textId="77777777" w:rsidR="00D42324" w:rsidRDefault="00D42324" w:rsidP="0058188D">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14:paraId="1CD5435C" w14:textId="77777777" w:rsidR="00D42324" w:rsidRDefault="00D42324" w:rsidP="0058188D">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p w14:paraId="3C85EFC5" w14:textId="77777777" w:rsidR="00D42324" w:rsidRDefault="00D42324" w:rsidP="0058188D">
            <w:pPr>
              <w:pStyle w:val="TAL"/>
              <w:ind w:leftChars="100" w:left="200"/>
              <w:rPr>
                <w:rFonts w:cs="Arial"/>
                <w:szCs w:val="18"/>
                <w:lang w:eastAsia="zh-CN"/>
              </w:rPr>
            </w:pPr>
          </w:p>
          <w:p w14:paraId="794C401D" w14:textId="77777777" w:rsidR="00D42324" w:rsidRDefault="00D42324" w:rsidP="0058188D">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r>
              <w:t xml:space="preserve">resourceStatus attribute in statusInfo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7D4499C8" w14:textId="77777777" w:rsidR="00D42324" w:rsidRDefault="00D42324" w:rsidP="0058188D">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4BCC9A99" w14:textId="77777777" w:rsidR="00D42324" w:rsidRDefault="00D42324" w:rsidP="0058188D">
            <w:pPr>
              <w:pStyle w:val="TAL"/>
              <w:rPr>
                <w:lang w:eastAsia="zh-CN"/>
              </w:rPr>
            </w:pPr>
            <w:r>
              <w:rPr>
                <w:lang w:eastAsia="zh-CN"/>
              </w:rPr>
              <w:t>CTXTR</w:t>
            </w:r>
          </w:p>
          <w:p w14:paraId="0353ACB0" w14:textId="77777777" w:rsidR="00D42324" w:rsidRDefault="00D42324" w:rsidP="0058188D">
            <w:pPr>
              <w:pStyle w:val="TAL"/>
              <w:rPr>
                <w:lang w:eastAsia="zh-CN"/>
              </w:rPr>
            </w:pPr>
          </w:p>
          <w:p w14:paraId="3C148BE4" w14:textId="77777777" w:rsidR="00D42324" w:rsidRDefault="00D42324" w:rsidP="0058188D">
            <w:pPr>
              <w:pStyle w:val="TAL"/>
              <w:rPr>
                <w:lang w:eastAsia="zh-CN"/>
              </w:rPr>
            </w:pPr>
          </w:p>
          <w:p w14:paraId="7B478D42" w14:textId="77777777" w:rsidR="00D42324" w:rsidRDefault="00D42324" w:rsidP="0058188D">
            <w:pPr>
              <w:pStyle w:val="TAL"/>
              <w:rPr>
                <w:lang w:eastAsia="zh-CN"/>
              </w:rPr>
            </w:pPr>
          </w:p>
          <w:p w14:paraId="03030F3F" w14:textId="77777777" w:rsidR="00D42324" w:rsidRDefault="00D42324" w:rsidP="0058188D">
            <w:pPr>
              <w:pStyle w:val="TAL"/>
              <w:rPr>
                <w:lang w:eastAsia="zh-CN"/>
              </w:rPr>
            </w:pPr>
          </w:p>
          <w:p w14:paraId="276C9784" w14:textId="77777777" w:rsidR="00D42324" w:rsidRDefault="00D42324" w:rsidP="0058188D">
            <w:pPr>
              <w:pStyle w:val="TAL"/>
              <w:rPr>
                <w:lang w:eastAsia="zh-CN"/>
              </w:rPr>
            </w:pPr>
          </w:p>
          <w:p w14:paraId="0BFD5C34" w14:textId="77777777" w:rsidR="00D42324" w:rsidRDefault="00D42324" w:rsidP="0058188D">
            <w:pPr>
              <w:pStyle w:val="TAL"/>
              <w:rPr>
                <w:lang w:eastAsia="zh-CN"/>
              </w:rPr>
            </w:pPr>
          </w:p>
          <w:p w14:paraId="11C6F8AE" w14:textId="77777777" w:rsidR="00D42324" w:rsidRDefault="00D42324" w:rsidP="0058188D">
            <w:pPr>
              <w:pStyle w:val="TAL"/>
              <w:rPr>
                <w:lang w:eastAsia="zh-CN"/>
              </w:rPr>
            </w:pPr>
          </w:p>
          <w:p w14:paraId="193EF11F" w14:textId="77777777" w:rsidR="00D42324" w:rsidRDefault="00D42324" w:rsidP="0058188D">
            <w:pPr>
              <w:pStyle w:val="TAL"/>
              <w:rPr>
                <w:lang w:eastAsia="zh-CN"/>
              </w:rPr>
            </w:pPr>
          </w:p>
          <w:p w14:paraId="1EB4F7CC" w14:textId="77777777" w:rsidR="00D42324" w:rsidRDefault="00D42324" w:rsidP="0058188D">
            <w:pPr>
              <w:pStyle w:val="TAL"/>
              <w:rPr>
                <w:lang w:eastAsia="zh-CN"/>
              </w:rPr>
            </w:pPr>
          </w:p>
          <w:p w14:paraId="1F93162B" w14:textId="77777777" w:rsidR="00D42324" w:rsidRDefault="00D42324" w:rsidP="0058188D">
            <w:pPr>
              <w:pStyle w:val="TAL"/>
              <w:rPr>
                <w:lang w:eastAsia="zh-CN"/>
              </w:rPr>
            </w:pPr>
          </w:p>
          <w:p w14:paraId="68C626EA" w14:textId="77777777" w:rsidR="00D42324" w:rsidRDefault="00D42324" w:rsidP="0058188D">
            <w:pPr>
              <w:pStyle w:val="TAL"/>
              <w:rPr>
                <w:rFonts w:cs="Arial"/>
                <w:szCs w:val="18"/>
              </w:rPr>
            </w:pPr>
            <w:r>
              <w:rPr>
                <w:lang w:eastAsia="zh-CN"/>
              </w:rPr>
              <w:t>ES3XX</w:t>
            </w:r>
          </w:p>
        </w:tc>
      </w:tr>
      <w:tr w:rsidR="00D42324" w:rsidRPr="00FD48E5" w14:paraId="6B36D453"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05FDA8EE" w14:textId="77777777" w:rsidR="00D42324" w:rsidRDefault="00D42324" w:rsidP="0058188D">
            <w:pPr>
              <w:pStyle w:val="TAL"/>
            </w:pPr>
            <w:r>
              <w:rPr>
                <w:rFonts w:hint="eastAsia"/>
                <w:lang w:eastAsia="zh-CN"/>
              </w:rPr>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6F466D6D" w14:textId="77777777" w:rsidR="00D42324" w:rsidRDefault="00D42324" w:rsidP="0058188D">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7BE0ECEC" w14:textId="77777777" w:rsidR="00D42324" w:rsidRDefault="00D42324" w:rsidP="0058188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EEE2386" w14:textId="77777777" w:rsidR="00D42324" w:rsidRDefault="00D42324"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D5CD62" w14:textId="77777777" w:rsidR="00D42324" w:rsidRDefault="00D42324" w:rsidP="0058188D">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7534EC42" w14:textId="77777777" w:rsidR="00D42324" w:rsidRDefault="00D42324" w:rsidP="0058188D">
            <w:pPr>
              <w:pStyle w:val="TAL"/>
              <w:ind w:leftChars="100" w:left="200"/>
              <w:rPr>
                <w:rFonts w:cs="Arial"/>
                <w:szCs w:val="18"/>
                <w:lang w:eastAsia="zh-CN"/>
              </w:rPr>
            </w:pPr>
            <w:r>
              <w:rPr>
                <w:rFonts w:cs="Arial"/>
                <w:szCs w:val="18"/>
                <w:lang w:eastAsia="zh-CN"/>
              </w:rPr>
              <w:t xml:space="preserve">- </w:t>
            </w:r>
            <w:r w:rsidRPr="008F1943">
              <w:t>TRANSFER</w:t>
            </w:r>
            <w:r>
              <w:t>RED</w:t>
            </w:r>
          </w:p>
          <w:p w14:paraId="0A58A102" w14:textId="77777777" w:rsidR="00D42324" w:rsidRDefault="00D42324" w:rsidP="0058188D">
            <w:pPr>
              <w:pStyle w:val="TAL"/>
              <w:rPr>
                <w:rFonts w:cs="Arial"/>
                <w:szCs w:val="18"/>
                <w:lang w:eastAsia="zh-CN"/>
              </w:rPr>
            </w:pPr>
          </w:p>
          <w:p w14:paraId="0525751D" w14:textId="77777777" w:rsidR="00D42324" w:rsidRDefault="00D42324" w:rsidP="0058188D">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090A9389" w14:textId="77777777" w:rsidR="00D42324" w:rsidRDefault="00D42324" w:rsidP="0058188D">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RANSFER";</w:t>
            </w:r>
          </w:p>
          <w:p w14:paraId="75CA9282" w14:textId="77777777" w:rsidR="00D42324" w:rsidRDefault="00D42324" w:rsidP="0058188D">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p w14:paraId="776377B7" w14:textId="77777777" w:rsidR="00D42324" w:rsidRDefault="00D42324" w:rsidP="0058188D">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3DF4964D" w14:textId="77777777" w:rsidR="00D42324" w:rsidRPr="000B376D" w:rsidRDefault="00D42324" w:rsidP="0058188D">
            <w:pPr>
              <w:pStyle w:val="TAL"/>
              <w:rPr>
                <w:lang w:eastAsia="zh-CN"/>
              </w:rPr>
            </w:pPr>
            <w:r w:rsidRPr="00100234">
              <w:rPr>
                <w:lang w:eastAsia="zh-CN"/>
              </w:rPr>
              <w:t>CTXTR</w:t>
            </w:r>
          </w:p>
        </w:tc>
      </w:tr>
      <w:tr w:rsidR="00D42324" w:rsidRPr="00FD48E5" w14:paraId="650C72FC"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317C5184" w14:textId="77777777" w:rsidR="00D42324" w:rsidRDefault="00D42324" w:rsidP="0058188D">
            <w:pPr>
              <w:pStyle w:val="TAL"/>
            </w:pPr>
            <w:r>
              <w:rPr>
                <w:rFonts w:hint="eastAsia"/>
                <w:lang w:eastAsia="zh-CN"/>
              </w:rPr>
              <w:lastRenderedPageBreak/>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094FF505" w14:textId="77777777" w:rsidR="00D42324" w:rsidRDefault="00D42324" w:rsidP="0058188D">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5B777FE8" w14:textId="77777777" w:rsidR="00D42324" w:rsidRDefault="00D42324" w:rsidP="0058188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272BEE0" w14:textId="77777777" w:rsidR="00D42324" w:rsidRDefault="00D42324"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1157D0" w14:textId="77777777" w:rsidR="00D42324" w:rsidRDefault="00D42324" w:rsidP="0058188D">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14:paraId="4F62A87E" w14:textId="77777777" w:rsidR="00D42324" w:rsidRDefault="00D42324" w:rsidP="0058188D">
            <w:pPr>
              <w:pStyle w:val="TAL"/>
              <w:ind w:leftChars="100" w:left="200"/>
              <w:rPr>
                <w:rFonts w:cs="Arial"/>
                <w:szCs w:val="18"/>
                <w:lang w:eastAsia="zh-CN"/>
              </w:rPr>
            </w:pPr>
            <w:r>
              <w:rPr>
                <w:rFonts w:cs="Arial"/>
                <w:szCs w:val="18"/>
                <w:lang w:eastAsia="zh-CN"/>
              </w:rPr>
              <w:t xml:space="preserve">- </w:t>
            </w:r>
            <w:r>
              <w:t>TRANSFERRED</w:t>
            </w:r>
          </w:p>
          <w:p w14:paraId="16E6D320" w14:textId="77777777" w:rsidR="00D42324" w:rsidRDefault="00D42324" w:rsidP="0058188D">
            <w:pPr>
              <w:pStyle w:val="TAL"/>
              <w:rPr>
                <w:rFonts w:cs="Arial"/>
                <w:szCs w:val="18"/>
                <w:lang w:eastAsia="zh-CN"/>
              </w:rPr>
            </w:pPr>
          </w:p>
          <w:p w14:paraId="303E34F0" w14:textId="77777777" w:rsidR="00D42324" w:rsidRDefault="00D42324" w:rsidP="0058188D">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5D81AB82" w14:textId="77777777" w:rsidR="00D42324" w:rsidRDefault="00D42324" w:rsidP="0058188D">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14:paraId="529D8FA3" w14:textId="77777777" w:rsidR="00D42324" w:rsidRDefault="00D42324" w:rsidP="0058188D">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019C5243" w14:textId="77777777" w:rsidR="00D42324" w:rsidRDefault="00D42324" w:rsidP="0058188D">
            <w:pPr>
              <w:pStyle w:val="TAL"/>
              <w:rPr>
                <w:rFonts w:cs="Arial"/>
                <w:szCs w:val="18"/>
              </w:rPr>
            </w:pPr>
            <w:r w:rsidRPr="00100234">
              <w:rPr>
                <w:lang w:eastAsia="zh-CN"/>
              </w:rPr>
              <w:t>CTXTR</w:t>
            </w:r>
          </w:p>
        </w:tc>
      </w:tr>
      <w:tr w:rsidR="00D42324" w:rsidRPr="00FD48E5" w14:paraId="5EE4C42C"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29A4128E" w14:textId="77777777" w:rsidR="00D42324" w:rsidRDefault="00D42324" w:rsidP="0058188D">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16688AD6" w14:textId="77777777" w:rsidR="00D42324" w:rsidRDefault="00D42324" w:rsidP="0058188D">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43A2DE87" w14:textId="77777777" w:rsidR="00D42324" w:rsidRDefault="00D42324" w:rsidP="0058188D">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5A3FB004" w14:textId="77777777" w:rsidR="00D42324" w:rsidRDefault="00D42324" w:rsidP="0058188D">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58507486" w14:textId="77777777" w:rsidR="00D42324" w:rsidRDefault="00D42324" w:rsidP="0058188D">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2193282D" w14:textId="77777777" w:rsidR="00D42324" w:rsidRDefault="00D42324" w:rsidP="0058188D">
            <w:pPr>
              <w:pStyle w:val="TAL"/>
              <w:ind w:leftChars="100" w:left="200"/>
              <w:rPr>
                <w:rFonts w:cs="Arial"/>
                <w:szCs w:val="18"/>
                <w:lang w:eastAsia="zh-CN"/>
              </w:rPr>
            </w:pPr>
            <w:r>
              <w:rPr>
                <w:rFonts w:cs="Arial"/>
                <w:szCs w:val="18"/>
                <w:lang w:eastAsia="zh-CN"/>
              </w:rPr>
              <w:t xml:space="preserve">- </w:t>
            </w:r>
            <w:r w:rsidRPr="008F1943">
              <w:t>TRANSFER</w:t>
            </w:r>
            <w:r>
              <w:t>RED</w:t>
            </w:r>
          </w:p>
          <w:p w14:paraId="2579049D" w14:textId="77777777" w:rsidR="00D42324" w:rsidRDefault="00D42324" w:rsidP="0058188D">
            <w:pPr>
              <w:pStyle w:val="TAL"/>
              <w:rPr>
                <w:rFonts w:cs="Arial"/>
                <w:szCs w:val="18"/>
                <w:lang w:eastAsia="zh-CN"/>
              </w:rPr>
            </w:pPr>
          </w:p>
          <w:p w14:paraId="2EB2D2B4" w14:textId="77777777" w:rsidR="00D42324" w:rsidRDefault="00D42324" w:rsidP="0058188D">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1D4A0ACD" w14:textId="77777777" w:rsidR="00D42324" w:rsidRDefault="00D42324" w:rsidP="0058188D">
            <w:pPr>
              <w:pStyle w:val="TAL"/>
              <w:rPr>
                <w:rFonts w:cs="Arial"/>
                <w:szCs w:val="18"/>
              </w:rPr>
            </w:pPr>
          </w:p>
          <w:p w14:paraId="3C8D11EC" w14:textId="77777777" w:rsidR="00D42324" w:rsidRDefault="00D42324" w:rsidP="0058188D">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{apiRoot}/nsmf-pdusession/</w:t>
            </w:r>
            <w:r>
              <w:t>v1</w:t>
            </w:r>
            <w:r w:rsidRPr="00D70312">
              <w:t>/sm-contexts/{smContextRef}</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0AF54E19" w14:textId="77777777" w:rsidR="00D42324" w:rsidRDefault="00D42324" w:rsidP="0058188D">
            <w:pPr>
              <w:pStyle w:val="TAL"/>
              <w:rPr>
                <w:lang w:eastAsia="zh-CN"/>
              </w:rPr>
            </w:pPr>
            <w:r w:rsidRPr="00100234">
              <w:rPr>
                <w:lang w:eastAsia="zh-CN"/>
              </w:rPr>
              <w:t>CTXTR</w:t>
            </w:r>
          </w:p>
          <w:p w14:paraId="7FC1D3DE" w14:textId="77777777" w:rsidR="00D42324" w:rsidRDefault="00D42324" w:rsidP="0058188D">
            <w:pPr>
              <w:pStyle w:val="TAL"/>
              <w:rPr>
                <w:lang w:eastAsia="zh-CN"/>
              </w:rPr>
            </w:pPr>
          </w:p>
          <w:p w14:paraId="49E9F418" w14:textId="77777777" w:rsidR="00D42324" w:rsidRDefault="00D42324" w:rsidP="0058188D">
            <w:pPr>
              <w:pStyle w:val="TAL"/>
              <w:rPr>
                <w:lang w:eastAsia="zh-CN"/>
              </w:rPr>
            </w:pPr>
          </w:p>
          <w:p w14:paraId="2F460DB8" w14:textId="77777777" w:rsidR="00D42324" w:rsidRDefault="00D42324" w:rsidP="0058188D">
            <w:pPr>
              <w:pStyle w:val="TAL"/>
              <w:rPr>
                <w:lang w:eastAsia="zh-CN"/>
              </w:rPr>
            </w:pPr>
          </w:p>
          <w:p w14:paraId="2D890CE2" w14:textId="77777777" w:rsidR="00D42324" w:rsidRDefault="00D42324" w:rsidP="0058188D">
            <w:pPr>
              <w:pStyle w:val="TAL"/>
              <w:rPr>
                <w:lang w:eastAsia="zh-CN"/>
              </w:rPr>
            </w:pPr>
          </w:p>
          <w:p w14:paraId="7DC0070D" w14:textId="77777777" w:rsidR="00D42324" w:rsidRDefault="00D42324" w:rsidP="0058188D">
            <w:pPr>
              <w:pStyle w:val="TAL"/>
              <w:rPr>
                <w:lang w:eastAsia="zh-CN"/>
              </w:rPr>
            </w:pPr>
          </w:p>
          <w:p w14:paraId="4ADB6C77" w14:textId="77777777" w:rsidR="00D42324" w:rsidRDefault="00D42324" w:rsidP="0058188D">
            <w:pPr>
              <w:pStyle w:val="TAL"/>
              <w:rPr>
                <w:lang w:eastAsia="zh-CN"/>
              </w:rPr>
            </w:pPr>
          </w:p>
          <w:p w14:paraId="5EDCFD0D" w14:textId="77777777" w:rsidR="00D42324" w:rsidRDefault="00D42324" w:rsidP="0058188D">
            <w:pPr>
              <w:pStyle w:val="TAL"/>
              <w:rPr>
                <w:rFonts w:cs="Arial"/>
                <w:szCs w:val="18"/>
              </w:rPr>
            </w:pPr>
            <w:r>
              <w:rPr>
                <w:lang w:eastAsia="zh-CN"/>
              </w:rPr>
              <w:t>EnEDGE</w:t>
            </w:r>
          </w:p>
        </w:tc>
      </w:tr>
      <w:tr w:rsidR="00D42324" w:rsidRPr="00FD48E5" w14:paraId="757AFF40"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0946ADC5" w14:textId="77777777" w:rsidR="00D42324" w:rsidRDefault="00D42324" w:rsidP="0058188D">
            <w:pPr>
              <w:pStyle w:val="TAL"/>
              <w:rPr>
                <w:noProof/>
              </w:rPr>
            </w:pPr>
            <w:r>
              <w:t>altAnchorSmfUri</w:t>
            </w:r>
          </w:p>
        </w:tc>
        <w:tc>
          <w:tcPr>
            <w:tcW w:w="1719" w:type="dxa"/>
            <w:tcBorders>
              <w:top w:val="single" w:sz="4" w:space="0" w:color="auto"/>
              <w:left w:val="single" w:sz="4" w:space="0" w:color="auto"/>
              <w:bottom w:val="single" w:sz="4" w:space="0" w:color="auto"/>
              <w:right w:val="single" w:sz="4" w:space="0" w:color="auto"/>
            </w:tcBorders>
          </w:tcPr>
          <w:p w14:paraId="7785139D" w14:textId="77777777" w:rsidR="00D42324" w:rsidRDefault="00D42324" w:rsidP="0058188D">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474E5EF4" w14:textId="77777777" w:rsidR="00D42324" w:rsidRPr="009E37B4" w:rsidRDefault="00D42324" w:rsidP="0058188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49D864B" w14:textId="77777777" w:rsidR="00D42324" w:rsidRPr="009E37B4" w:rsidRDefault="00D42324"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35A1F2" w14:textId="77777777" w:rsidR="00D42324" w:rsidRDefault="00D42324" w:rsidP="0058188D">
            <w:pPr>
              <w:pStyle w:val="TAL"/>
              <w:rPr>
                <w:lang w:eastAsia="zh-CN"/>
              </w:rPr>
            </w:pPr>
            <w:r>
              <w:rPr>
                <w:rFonts w:cs="Arial"/>
                <w:szCs w:val="18"/>
              </w:rPr>
              <w:t xml:space="preserve">This IE shall be present </w:t>
            </w:r>
            <w:r>
              <w:rPr>
                <w:rFonts w:cs="Arial"/>
                <w:szCs w:val="18"/>
                <w:lang w:eastAsia="zh-CN"/>
              </w:rPr>
              <w:t xml:space="preserve">if </w:t>
            </w:r>
            <w:r>
              <w:t xml:space="preserve">resourceStatus in statusInfo </w:t>
            </w:r>
            <w:r>
              <w:rPr>
                <w:lang w:eastAsia="zh-CN"/>
              </w:rPr>
              <w:t>is:</w:t>
            </w:r>
          </w:p>
          <w:p w14:paraId="06928B52" w14:textId="77777777" w:rsidR="00D42324" w:rsidRDefault="00D42324" w:rsidP="0058188D">
            <w:pPr>
              <w:pStyle w:val="TAL"/>
              <w:ind w:leftChars="100" w:left="200"/>
              <w:rPr>
                <w:rFonts w:cs="Arial"/>
                <w:szCs w:val="18"/>
                <w:lang w:eastAsia="zh-CN"/>
              </w:rPr>
            </w:pPr>
            <w:r>
              <w:rPr>
                <w:rFonts w:cs="Arial"/>
                <w:szCs w:val="18"/>
                <w:lang w:eastAsia="zh-CN"/>
              </w:rPr>
              <w:t xml:space="preserve">- </w:t>
            </w:r>
            <w:r>
              <w:t>ALT_ANCHOR_SMF</w:t>
            </w:r>
          </w:p>
          <w:p w14:paraId="3EF78A6D" w14:textId="77777777" w:rsidR="00D42324" w:rsidRDefault="00D42324" w:rsidP="0058188D">
            <w:pPr>
              <w:pStyle w:val="TAL"/>
              <w:rPr>
                <w:rFonts w:cs="Arial"/>
                <w:szCs w:val="18"/>
              </w:rPr>
            </w:pPr>
          </w:p>
          <w:p w14:paraId="398655EF" w14:textId="77777777" w:rsidR="00D42324" w:rsidRDefault="00D42324" w:rsidP="0058188D">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719B7F99" w14:textId="77777777" w:rsidR="00D42324" w:rsidRPr="00100234" w:rsidRDefault="00D42324" w:rsidP="0058188D">
            <w:pPr>
              <w:pStyle w:val="TAL"/>
              <w:rPr>
                <w:lang w:eastAsia="zh-CN"/>
              </w:rPr>
            </w:pPr>
            <w:r>
              <w:rPr>
                <w:lang w:eastAsia="zh-CN"/>
              </w:rPr>
              <w:t>AASN</w:t>
            </w:r>
          </w:p>
        </w:tc>
      </w:tr>
      <w:tr w:rsidR="00D42324" w:rsidRPr="00FD48E5" w14:paraId="33139206"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0A9F1F08" w14:textId="77777777" w:rsidR="00D42324" w:rsidRDefault="00D42324" w:rsidP="0058188D">
            <w:pPr>
              <w:pStyle w:val="TAL"/>
              <w:rPr>
                <w:noProof/>
              </w:rPr>
            </w:pPr>
            <w:r>
              <w:t>altAnchorSmfId</w:t>
            </w:r>
          </w:p>
        </w:tc>
        <w:tc>
          <w:tcPr>
            <w:tcW w:w="1719" w:type="dxa"/>
            <w:tcBorders>
              <w:top w:val="single" w:sz="4" w:space="0" w:color="auto"/>
              <w:left w:val="single" w:sz="4" w:space="0" w:color="auto"/>
              <w:bottom w:val="single" w:sz="4" w:space="0" w:color="auto"/>
              <w:right w:val="single" w:sz="4" w:space="0" w:color="auto"/>
            </w:tcBorders>
          </w:tcPr>
          <w:p w14:paraId="15763539" w14:textId="77777777" w:rsidR="00D42324" w:rsidRDefault="00D42324" w:rsidP="0058188D">
            <w:pPr>
              <w:pStyle w:val="TAL"/>
              <w:rPr>
                <w:lang w:val="en-US"/>
              </w:rPr>
            </w:pPr>
            <w:r>
              <w:t>NfInstanceId</w:t>
            </w:r>
          </w:p>
        </w:tc>
        <w:tc>
          <w:tcPr>
            <w:tcW w:w="284" w:type="dxa"/>
            <w:tcBorders>
              <w:top w:val="single" w:sz="4" w:space="0" w:color="auto"/>
              <w:left w:val="single" w:sz="4" w:space="0" w:color="auto"/>
              <w:bottom w:val="single" w:sz="4" w:space="0" w:color="auto"/>
              <w:right w:val="single" w:sz="4" w:space="0" w:color="auto"/>
            </w:tcBorders>
          </w:tcPr>
          <w:p w14:paraId="72E491D6" w14:textId="77777777" w:rsidR="00D42324" w:rsidRPr="009E37B4" w:rsidRDefault="00D42324" w:rsidP="0058188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45BBBF8B" w14:textId="77777777" w:rsidR="00D42324" w:rsidRPr="009E37B4" w:rsidRDefault="00D42324" w:rsidP="0058188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B01AA0" w14:textId="77777777" w:rsidR="00D42324" w:rsidRDefault="00D42324" w:rsidP="0058188D">
            <w:pPr>
              <w:pStyle w:val="TAL"/>
              <w:rPr>
                <w:lang w:eastAsia="zh-CN"/>
              </w:rPr>
            </w:pPr>
            <w:r>
              <w:rPr>
                <w:rFonts w:cs="Arial"/>
                <w:szCs w:val="18"/>
              </w:rPr>
              <w:t xml:space="preserve">This IE may be present </w:t>
            </w:r>
            <w:r>
              <w:rPr>
                <w:rFonts w:cs="Arial"/>
                <w:szCs w:val="18"/>
                <w:lang w:eastAsia="zh-CN"/>
              </w:rPr>
              <w:t xml:space="preserve">if </w:t>
            </w:r>
            <w:r>
              <w:t xml:space="preserve">resourceStatus in statusInfo </w:t>
            </w:r>
            <w:r>
              <w:rPr>
                <w:lang w:eastAsia="zh-CN"/>
              </w:rPr>
              <w:t>is:</w:t>
            </w:r>
          </w:p>
          <w:p w14:paraId="54FA51E0" w14:textId="77777777" w:rsidR="00D42324" w:rsidRDefault="00D42324" w:rsidP="0058188D">
            <w:pPr>
              <w:pStyle w:val="TAL"/>
              <w:ind w:leftChars="100" w:left="200"/>
              <w:rPr>
                <w:rFonts w:cs="Arial"/>
                <w:szCs w:val="18"/>
                <w:lang w:eastAsia="zh-CN"/>
              </w:rPr>
            </w:pPr>
            <w:r>
              <w:rPr>
                <w:rFonts w:cs="Arial"/>
                <w:szCs w:val="18"/>
                <w:lang w:eastAsia="zh-CN"/>
              </w:rPr>
              <w:t xml:space="preserve">- </w:t>
            </w:r>
            <w:r>
              <w:t>ALT_ANCHOR_SMF</w:t>
            </w:r>
          </w:p>
          <w:p w14:paraId="2223F1D7" w14:textId="77777777" w:rsidR="00D42324" w:rsidRDefault="00D42324" w:rsidP="0058188D">
            <w:pPr>
              <w:pStyle w:val="TAL"/>
              <w:rPr>
                <w:rFonts w:cs="Arial"/>
                <w:szCs w:val="18"/>
              </w:rPr>
            </w:pPr>
          </w:p>
          <w:p w14:paraId="58019B6C" w14:textId="77777777" w:rsidR="00D42324" w:rsidRDefault="00D42324" w:rsidP="0058188D">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50B461AA" w14:textId="77777777" w:rsidR="00D42324" w:rsidRPr="00100234" w:rsidRDefault="00D42324" w:rsidP="0058188D">
            <w:pPr>
              <w:pStyle w:val="TAL"/>
              <w:rPr>
                <w:lang w:eastAsia="zh-CN"/>
              </w:rPr>
            </w:pPr>
            <w:r>
              <w:rPr>
                <w:lang w:eastAsia="zh-CN"/>
              </w:rPr>
              <w:t>AASN</w:t>
            </w:r>
          </w:p>
        </w:tc>
      </w:tr>
      <w:tr w:rsidR="00D42324" w:rsidRPr="00FD48E5" w14:paraId="3110B22D"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10D5ACCD" w14:textId="77777777" w:rsidR="00D42324" w:rsidRDefault="00D42324" w:rsidP="0058188D">
            <w:pPr>
              <w:pStyle w:val="TAL"/>
            </w:pPr>
            <w:r>
              <w:rPr>
                <w:rFonts w:hint="eastAsia"/>
                <w:color w:val="000000"/>
                <w:lang w:eastAsia="zh-CN"/>
              </w:rPr>
              <w:t>t</w:t>
            </w:r>
            <w:r>
              <w:rPr>
                <w:color w:val="000000"/>
                <w:lang w:eastAsia="zh-CN"/>
              </w:rPr>
              <w:t>argetDnaiInfo</w:t>
            </w:r>
          </w:p>
        </w:tc>
        <w:tc>
          <w:tcPr>
            <w:tcW w:w="1719" w:type="dxa"/>
            <w:tcBorders>
              <w:top w:val="single" w:sz="4" w:space="0" w:color="auto"/>
              <w:left w:val="single" w:sz="4" w:space="0" w:color="auto"/>
              <w:bottom w:val="single" w:sz="4" w:space="0" w:color="auto"/>
              <w:right w:val="single" w:sz="4" w:space="0" w:color="auto"/>
            </w:tcBorders>
          </w:tcPr>
          <w:p w14:paraId="7052E5EC" w14:textId="77777777" w:rsidR="00D42324" w:rsidRDefault="00D42324" w:rsidP="0058188D">
            <w:pPr>
              <w:pStyle w:val="TAL"/>
            </w:pPr>
            <w:r>
              <w:rPr>
                <w:color w:val="000000"/>
                <w:lang w:eastAsia="zh-CN"/>
              </w:rPr>
              <w:t>Target</w:t>
            </w:r>
            <w:r>
              <w:rPr>
                <w:rFonts w:hint="eastAsia"/>
                <w:color w:val="000000"/>
                <w:lang w:eastAsia="zh-CN"/>
              </w:rPr>
              <w:t>D</w:t>
            </w:r>
            <w:r>
              <w:rPr>
                <w:color w:val="000000"/>
                <w:lang w:eastAsia="zh-CN"/>
              </w:rPr>
              <w:t>naiInfo</w:t>
            </w:r>
          </w:p>
        </w:tc>
        <w:tc>
          <w:tcPr>
            <w:tcW w:w="284" w:type="dxa"/>
            <w:tcBorders>
              <w:top w:val="single" w:sz="4" w:space="0" w:color="auto"/>
              <w:left w:val="single" w:sz="4" w:space="0" w:color="auto"/>
              <w:bottom w:val="single" w:sz="4" w:space="0" w:color="auto"/>
              <w:right w:val="single" w:sz="4" w:space="0" w:color="auto"/>
            </w:tcBorders>
          </w:tcPr>
          <w:p w14:paraId="374B8A71" w14:textId="77777777" w:rsidR="00D42324" w:rsidRDefault="00D42324" w:rsidP="0058188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80AE6B1" w14:textId="77777777" w:rsidR="00D42324" w:rsidRDefault="00D42324" w:rsidP="0058188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4105BF" w14:textId="77777777" w:rsidR="00D42324" w:rsidRDefault="00D42324" w:rsidP="0058188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2A862404" w14:textId="77777777" w:rsidR="00D42324" w:rsidRDefault="00D42324" w:rsidP="0058188D">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772066B2" w14:textId="77777777" w:rsidR="00D42324" w:rsidRDefault="00D42324" w:rsidP="0058188D">
            <w:pPr>
              <w:pStyle w:val="TAL"/>
              <w:rPr>
                <w:lang w:eastAsia="zh-CN"/>
              </w:rPr>
            </w:pPr>
            <w:r>
              <w:rPr>
                <w:lang w:eastAsia="zh-CN"/>
              </w:rPr>
              <w:t>EnEDGE</w:t>
            </w:r>
          </w:p>
        </w:tc>
      </w:tr>
      <w:tr w:rsidR="00D42324" w:rsidRPr="00FD48E5" w14:paraId="0801FDF0" w14:textId="77777777" w:rsidTr="0058188D">
        <w:trPr>
          <w:jc w:val="center"/>
        </w:trPr>
        <w:tc>
          <w:tcPr>
            <w:tcW w:w="1967" w:type="dxa"/>
            <w:tcBorders>
              <w:top w:val="single" w:sz="4" w:space="0" w:color="auto"/>
              <w:left w:val="single" w:sz="4" w:space="0" w:color="auto"/>
              <w:bottom w:val="single" w:sz="4" w:space="0" w:color="auto"/>
              <w:right w:val="single" w:sz="4" w:space="0" w:color="auto"/>
            </w:tcBorders>
          </w:tcPr>
          <w:p w14:paraId="68903765" w14:textId="77777777" w:rsidR="00D42324" w:rsidRDefault="00D42324" w:rsidP="0058188D">
            <w:pPr>
              <w:pStyle w:val="TAL"/>
              <w:rPr>
                <w:color w:val="000000"/>
                <w:lang w:eastAsia="zh-CN"/>
              </w:rPr>
            </w:pPr>
            <w:r>
              <w:rPr>
                <w:noProof/>
              </w:rPr>
              <w:t>old</w:t>
            </w:r>
            <w:r>
              <w:t>P</w:t>
            </w:r>
            <w:r w:rsidRPr="00F70485">
              <w:t>du</w:t>
            </w:r>
            <w:r>
              <w:rPr>
                <w:lang w:val="fr-FR"/>
              </w:rPr>
              <w:t>SessionRef</w:t>
            </w:r>
          </w:p>
        </w:tc>
        <w:tc>
          <w:tcPr>
            <w:tcW w:w="1719" w:type="dxa"/>
            <w:tcBorders>
              <w:top w:val="single" w:sz="4" w:space="0" w:color="auto"/>
              <w:left w:val="single" w:sz="4" w:space="0" w:color="auto"/>
              <w:bottom w:val="single" w:sz="4" w:space="0" w:color="auto"/>
              <w:right w:val="single" w:sz="4" w:space="0" w:color="auto"/>
            </w:tcBorders>
          </w:tcPr>
          <w:p w14:paraId="7FAA0FBB" w14:textId="77777777" w:rsidR="00D42324" w:rsidRDefault="00D42324" w:rsidP="0058188D">
            <w:pPr>
              <w:pStyle w:val="TAL"/>
              <w:rPr>
                <w:color w:val="000000"/>
                <w:lang w:eastAsia="zh-CN"/>
              </w:rPr>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3A2A644E" w14:textId="77777777" w:rsidR="00D42324" w:rsidRDefault="00D42324" w:rsidP="0058188D">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0756E96B" w14:textId="77777777" w:rsidR="00D42324" w:rsidRDefault="00D42324" w:rsidP="0058188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45629F" w14:textId="77777777" w:rsidR="00D42324" w:rsidRDefault="00D42324" w:rsidP="0058188D">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7CE542CD" w14:textId="77777777" w:rsidR="00D42324" w:rsidRDefault="00D42324" w:rsidP="0058188D">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0240B8E6" w14:textId="77777777" w:rsidR="00D42324" w:rsidRDefault="00D42324" w:rsidP="0058188D">
            <w:pPr>
              <w:pStyle w:val="TAL"/>
              <w:rPr>
                <w:lang w:eastAsia="zh-CN"/>
              </w:rPr>
            </w:pPr>
            <w:r>
              <w:rPr>
                <w:rFonts w:hint="eastAsia"/>
                <w:lang w:eastAsia="zh-CN"/>
              </w:rPr>
              <w:t>E</w:t>
            </w:r>
            <w:r>
              <w:rPr>
                <w:lang w:eastAsia="zh-CN"/>
              </w:rPr>
              <w:t>nEDGE</w:t>
            </w:r>
          </w:p>
        </w:tc>
      </w:tr>
      <w:tr w:rsidR="00D42324" w:rsidRPr="00FD48E5" w14:paraId="0E21C0D9" w14:textId="77777777" w:rsidTr="0058188D">
        <w:trPr>
          <w:jc w:val="center"/>
          <w:ins w:id="118" w:author="Bruno Landais" w:date="2022-01-27T14:51:00Z"/>
        </w:trPr>
        <w:tc>
          <w:tcPr>
            <w:tcW w:w="1967" w:type="dxa"/>
            <w:tcBorders>
              <w:top w:val="single" w:sz="4" w:space="0" w:color="auto"/>
              <w:left w:val="single" w:sz="4" w:space="0" w:color="auto"/>
              <w:bottom w:val="single" w:sz="4" w:space="0" w:color="auto"/>
              <w:right w:val="single" w:sz="4" w:space="0" w:color="auto"/>
            </w:tcBorders>
          </w:tcPr>
          <w:p w14:paraId="4F77A460" w14:textId="77777777" w:rsidR="00D42324" w:rsidRDefault="00D42324" w:rsidP="0058188D">
            <w:pPr>
              <w:pStyle w:val="TAL"/>
              <w:rPr>
                <w:ins w:id="119" w:author="Bruno Landais" w:date="2022-01-27T14:51:00Z"/>
                <w:noProof/>
              </w:rPr>
            </w:pPr>
            <w:ins w:id="120" w:author="Bruno Landais" w:date="2022-01-27T14:51:00Z">
              <w:r>
                <w:t>interPlmnApiRoot</w:t>
              </w:r>
            </w:ins>
          </w:p>
        </w:tc>
        <w:tc>
          <w:tcPr>
            <w:tcW w:w="1719" w:type="dxa"/>
            <w:tcBorders>
              <w:top w:val="single" w:sz="4" w:space="0" w:color="auto"/>
              <w:left w:val="single" w:sz="4" w:space="0" w:color="auto"/>
              <w:bottom w:val="single" w:sz="4" w:space="0" w:color="auto"/>
              <w:right w:val="single" w:sz="4" w:space="0" w:color="auto"/>
            </w:tcBorders>
          </w:tcPr>
          <w:p w14:paraId="3BE9CC96" w14:textId="77777777" w:rsidR="00D42324" w:rsidRDefault="00D42324" w:rsidP="0058188D">
            <w:pPr>
              <w:pStyle w:val="TAL"/>
              <w:rPr>
                <w:ins w:id="121" w:author="Bruno Landais" w:date="2022-01-27T14:51:00Z"/>
                <w:lang w:val="en-US"/>
              </w:rPr>
            </w:pPr>
            <w:ins w:id="122" w:author="Bruno Landais" w:date="2022-01-27T14:51:00Z">
              <w:r>
                <w:t>Uri</w:t>
              </w:r>
            </w:ins>
          </w:p>
        </w:tc>
        <w:tc>
          <w:tcPr>
            <w:tcW w:w="284" w:type="dxa"/>
            <w:tcBorders>
              <w:top w:val="single" w:sz="4" w:space="0" w:color="auto"/>
              <w:left w:val="single" w:sz="4" w:space="0" w:color="auto"/>
              <w:bottom w:val="single" w:sz="4" w:space="0" w:color="auto"/>
              <w:right w:val="single" w:sz="4" w:space="0" w:color="auto"/>
            </w:tcBorders>
          </w:tcPr>
          <w:p w14:paraId="135A5942" w14:textId="381835F6" w:rsidR="00D42324" w:rsidRDefault="00394C12" w:rsidP="0058188D">
            <w:pPr>
              <w:pStyle w:val="TAC"/>
              <w:rPr>
                <w:ins w:id="123" w:author="Bruno Landais" w:date="2022-01-27T14:51:00Z"/>
              </w:rPr>
            </w:pPr>
            <w:ins w:id="124" w:author="Bruno Landais" w:date="2022-01-27T16:02:00Z">
              <w:r>
                <w:rPr>
                  <w:lang w:eastAsia="zh-CN"/>
                </w:rPr>
                <w:t>C</w:t>
              </w:r>
            </w:ins>
          </w:p>
        </w:tc>
        <w:tc>
          <w:tcPr>
            <w:tcW w:w="738" w:type="dxa"/>
            <w:tcBorders>
              <w:top w:val="single" w:sz="4" w:space="0" w:color="auto"/>
              <w:left w:val="single" w:sz="4" w:space="0" w:color="auto"/>
              <w:bottom w:val="single" w:sz="4" w:space="0" w:color="auto"/>
              <w:right w:val="single" w:sz="4" w:space="0" w:color="auto"/>
            </w:tcBorders>
          </w:tcPr>
          <w:p w14:paraId="0C1EE663" w14:textId="77777777" w:rsidR="00D42324" w:rsidRDefault="00D42324" w:rsidP="0058188D">
            <w:pPr>
              <w:pStyle w:val="TAL"/>
              <w:rPr>
                <w:ins w:id="125" w:author="Bruno Landais" w:date="2022-01-27T14:51:00Z"/>
              </w:rPr>
            </w:pPr>
            <w:ins w:id="126" w:author="Bruno Landais" w:date="2022-01-27T14:51: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8791A4A" w14:textId="6141721F" w:rsidR="00D42324" w:rsidRDefault="00D42324" w:rsidP="0058188D">
            <w:pPr>
              <w:pStyle w:val="TAL"/>
              <w:rPr>
                <w:ins w:id="127" w:author="Bruno Landais" w:date="2022-01-27T14:51:00Z"/>
              </w:rPr>
            </w:pPr>
            <w:ins w:id="128" w:author="Bruno Landais" w:date="2022-01-27T14:51:00Z">
              <w:r>
                <w:t xml:space="preserve">This IE </w:t>
              </w:r>
            </w:ins>
            <w:ins w:id="129" w:author="Bruno Landais" w:date="2022-01-27T16:02:00Z">
              <w:r w:rsidR="00394C12">
                <w:t>should</w:t>
              </w:r>
            </w:ins>
            <w:ins w:id="130" w:author="Bruno Landais" w:date="2022-01-27T14:51:00Z">
              <w:r>
                <w:t xml:space="preserve"> be present if the information has changed and, within the statusInfo IE, the resourceStatus IE is set to </w:t>
              </w:r>
              <w:r w:rsidRPr="00C1348E">
                <w:t>"</w:t>
              </w:r>
              <w:r>
                <w:t>UPDATED</w:t>
              </w:r>
              <w:r w:rsidRPr="00C1348E">
                <w:t xml:space="preserve">" and the </w:t>
              </w:r>
              <w:r>
                <w:t>c</w:t>
              </w:r>
              <w:r w:rsidRPr="00C1348E">
                <w:t xml:space="preserve">ause IE </w:t>
              </w:r>
              <w:r>
                <w:t xml:space="preserve">set to </w:t>
              </w:r>
              <w:r w:rsidRPr="005D14F1">
                <w:t>"</w:t>
              </w:r>
              <w:r>
                <w:t>CHANGED_INTERMEDIATE_SMF".</w:t>
              </w:r>
            </w:ins>
          </w:p>
          <w:p w14:paraId="78F256CE" w14:textId="77777777" w:rsidR="00D42324" w:rsidRDefault="00D42324" w:rsidP="0058188D">
            <w:pPr>
              <w:pStyle w:val="TAL"/>
              <w:rPr>
                <w:ins w:id="131" w:author="Bruno Landais" w:date="2022-01-27T14:51:00Z"/>
              </w:rPr>
            </w:pPr>
          </w:p>
          <w:p w14:paraId="03F91972" w14:textId="77777777" w:rsidR="00D42324" w:rsidRDefault="00D42324" w:rsidP="0058188D">
            <w:pPr>
              <w:pStyle w:val="TAL"/>
              <w:rPr>
                <w:ins w:id="132" w:author="Bruno Landais" w:date="2022-01-27T14:51:00Z"/>
                <w:rFonts w:cs="Arial"/>
                <w:szCs w:val="18"/>
                <w:lang w:eastAsia="zh-CN"/>
              </w:rPr>
            </w:pPr>
            <w:ins w:id="133" w:author="Bruno Landais" w:date="2022-01-27T14:51:00Z">
              <w:r>
                <w:t>When present, it shall contain the apiRoot of the SM context to be used in inter-PLMN signalling request targeting the SM context.</w:t>
              </w:r>
            </w:ins>
          </w:p>
        </w:tc>
        <w:tc>
          <w:tcPr>
            <w:tcW w:w="881" w:type="dxa"/>
            <w:tcBorders>
              <w:top w:val="single" w:sz="4" w:space="0" w:color="auto"/>
              <w:left w:val="single" w:sz="4" w:space="0" w:color="auto"/>
              <w:bottom w:val="single" w:sz="4" w:space="0" w:color="auto"/>
              <w:right w:val="single" w:sz="4" w:space="0" w:color="auto"/>
            </w:tcBorders>
          </w:tcPr>
          <w:p w14:paraId="0651E097" w14:textId="77777777" w:rsidR="00D42324" w:rsidRDefault="00D42324" w:rsidP="0058188D">
            <w:pPr>
              <w:pStyle w:val="TAL"/>
              <w:rPr>
                <w:ins w:id="134" w:author="Bruno Landais" w:date="2022-01-27T14:51:00Z"/>
                <w:lang w:eastAsia="zh-CN"/>
              </w:rPr>
            </w:pPr>
          </w:p>
        </w:tc>
      </w:tr>
      <w:tr w:rsidR="00D42324" w:rsidRPr="00FD48E5" w14:paraId="102A5B8C" w14:textId="77777777" w:rsidTr="0058188D">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09AEC0E2" w14:textId="77777777" w:rsidR="00D42324" w:rsidRDefault="00D42324" w:rsidP="0058188D">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tc>
      </w:tr>
    </w:tbl>
    <w:p w14:paraId="4406BB3D" w14:textId="77777777" w:rsidR="00D42324" w:rsidRDefault="00D42324" w:rsidP="00D42324">
      <w:pPr>
        <w:pStyle w:val="EX"/>
        <w:rPr>
          <w:lang w:eastAsia="zh-CN"/>
        </w:rPr>
      </w:pPr>
    </w:p>
    <w:p w14:paraId="344C0DC5" w14:textId="77777777" w:rsidR="00C30C2A" w:rsidRPr="006B5418" w:rsidRDefault="00C30C2A" w:rsidP="00C3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83E66B" w14:textId="77777777" w:rsidR="00D42324" w:rsidRPr="006D31E5" w:rsidRDefault="00D42324" w:rsidP="002160DA">
      <w:pPr>
        <w:pStyle w:val="EX"/>
        <w:rPr>
          <w:lang w:eastAsia="zh-CN"/>
        </w:rPr>
      </w:pPr>
    </w:p>
    <w:p w14:paraId="7FCF3153" w14:textId="77777777" w:rsidR="007B273E" w:rsidRDefault="007B273E" w:rsidP="007B273E">
      <w:pPr>
        <w:pStyle w:val="Heading5"/>
      </w:pPr>
      <w:bookmarkStart w:id="135" w:name="_Hlk94188732"/>
      <w:bookmarkStart w:id="136" w:name="_Toc25073938"/>
      <w:bookmarkStart w:id="137" w:name="_Toc34063121"/>
      <w:bookmarkStart w:id="138" w:name="_Toc43120098"/>
      <w:bookmarkStart w:id="139" w:name="_Toc49768153"/>
      <w:bookmarkStart w:id="140" w:name="_Toc56434326"/>
      <w:bookmarkStart w:id="141" w:name="_Toc90558661"/>
      <w:r>
        <w:lastRenderedPageBreak/>
        <w:t>6.1.6.2.10</w:t>
      </w:r>
      <w:bookmarkEnd w:id="135"/>
      <w:r>
        <w:tab/>
        <w:t>Type: PduSessionCreatedData</w:t>
      </w:r>
      <w:bookmarkEnd w:id="136"/>
      <w:bookmarkEnd w:id="137"/>
      <w:bookmarkEnd w:id="138"/>
      <w:bookmarkEnd w:id="139"/>
      <w:bookmarkEnd w:id="140"/>
      <w:bookmarkEnd w:id="141"/>
    </w:p>
    <w:p w14:paraId="4AA4308B" w14:textId="77777777" w:rsidR="007B273E" w:rsidRDefault="007B273E" w:rsidP="007B273E">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7B273E" w:rsidRPr="00FD48E5" w14:paraId="455FC905"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7E713D9" w14:textId="77777777" w:rsidR="007B273E" w:rsidRDefault="007B273E" w:rsidP="007B273E">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6F12D06" w14:textId="77777777" w:rsidR="007B273E" w:rsidRDefault="007B273E" w:rsidP="007B273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D58F3B4" w14:textId="77777777" w:rsidR="007B273E" w:rsidRPr="007277D4" w:rsidRDefault="007B273E" w:rsidP="007B273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88A26E5" w14:textId="77777777" w:rsidR="007B273E" w:rsidRDefault="007B273E" w:rsidP="007B273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702E541" w14:textId="77777777" w:rsidR="007B273E" w:rsidRDefault="007B273E" w:rsidP="007B273E">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15219BB9" w14:textId="77777777" w:rsidR="007B273E" w:rsidRDefault="007B273E" w:rsidP="007B273E">
            <w:pPr>
              <w:pStyle w:val="TAH"/>
              <w:rPr>
                <w:rFonts w:cs="Arial"/>
                <w:szCs w:val="18"/>
              </w:rPr>
            </w:pPr>
            <w:r>
              <w:rPr>
                <w:rFonts w:cs="Arial"/>
                <w:szCs w:val="18"/>
              </w:rPr>
              <w:t>Applicability</w:t>
            </w:r>
          </w:p>
        </w:tc>
      </w:tr>
      <w:tr w:rsidR="007B273E" w:rsidRPr="00FD48E5" w14:paraId="251BD013"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06AFA33B" w14:textId="77777777" w:rsidR="007B273E" w:rsidRDefault="007B273E" w:rsidP="007B273E">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1B15BCD1" w14:textId="77777777" w:rsidR="007B273E" w:rsidRDefault="007B273E" w:rsidP="007B273E">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2BF9621D" w14:textId="77777777" w:rsidR="007B273E" w:rsidRDefault="007B273E" w:rsidP="007B273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935B141" w14:textId="77777777" w:rsidR="007B273E" w:rsidRDefault="007B273E" w:rsidP="007B27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BDDBF5D" w14:textId="77777777" w:rsidR="007B273E" w:rsidRDefault="007B273E" w:rsidP="007B273E">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50327D4" w14:textId="77777777" w:rsidR="007B273E" w:rsidRDefault="007B273E" w:rsidP="007B273E">
            <w:pPr>
              <w:pStyle w:val="TAL"/>
              <w:rPr>
                <w:rFonts w:cs="Arial"/>
                <w:szCs w:val="18"/>
              </w:rPr>
            </w:pPr>
          </w:p>
        </w:tc>
      </w:tr>
      <w:tr w:rsidR="007B273E" w:rsidRPr="00FD48E5" w14:paraId="4E7ED0BE"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70A3D7F" w14:textId="77777777" w:rsidR="007B273E" w:rsidRDefault="007B273E" w:rsidP="007B273E">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1EE60DC0" w14:textId="77777777" w:rsidR="007B273E" w:rsidRDefault="007B273E" w:rsidP="007B273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AAA45B4" w14:textId="77777777" w:rsidR="007B273E" w:rsidRDefault="007B273E" w:rsidP="007B273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71410B1D" w14:textId="77777777" w:rsidR="007B273E" w:rsidRDefault="007B273E" w:rsidP="007B27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545A22" w14:textId="77777777" w:rsidR="007B273E" w:rsidRDefault="007B273E" w:rsidP="007B273E">
            <w:pPr>
              <w:pStyle w:val="TAL"/>
              <w:rPr>
                <w:rFonts w:cs="Arial"/>
                <w:szCs w:val="18"/>
              </w:rPr>
            </w:pPr>
            <w:r>
              <w:rPr>
                <w:rFonts w:cs="Arial"/>
                <w:szCs w:val="18"/>
              </w:rPr>
              <w:t>This IE shall indicate the SSC mode applicable to the PDU session.</w:t>
            </w:r>
          </w:p>
          <w:p w14:paraId="2A12BB45" w14:textId="77777777" w:rsidR="007B273E" w:rsidRDefault="007B273E" w:rsidP="007B273E">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2BA715A4" w14:textId="77777777" w:rsidR="007B273E" w:rsidRDefault="007B273E" w:rsidP="007B273E">
            <w:pPr>
              <w:pStyle w:val="TAL"/>
              <w:rPr>
                <w:rFonts w:cs="Arial"/>
                <w:szCs w:val="18"/>
              </w:rPr>
            </w:pPr>
          </w:p>
          <w:p w14:paraId="43F60AAC" w14:textId="77777777" w:rsidR="007B273E" w:rsidRPr="00BF79F2" w:rsidRDefault="007B273E" w:rsidP="007B273E">
            <w:pPr>
              <w:pStyle w:val="TAL"/>
            </w:pPr>
            <w:r>
              <w:t xml:space="preserve">Pattern: </w:t>
            </w:r>
            <w:r w:rsidRPr="00591266">
              <w:t>"</w:t>
            </w:r>
            <w:r w:rsidRPr="002857AD">
              <w:rPr>
                <w:lang w:val="en-US"/>
              </w:rPr>
              <w:t>^</w:t>
            </w:r>
            <w:r w:rsidRPr="00591266">
              <w:t>[</w:t>
            </w:r>
            <w:r>
              <w:t>0-7</w:t>
            </w:r>
            <w:r w:rsidRPr="00591266">
              <w:t>]</w:t>
            </w:r>
            <w:r>
              <w:t>$</w:t>
            </w:r>
            <w:r w:rsidRPr="00591266">
              <w:t>"</w:t>
            </w:r>
          </w:p>
          <w:p w14:paraId="51043702" w14:textId="77777777" w:rsidR="007B273E" w:rsidRDefault="007B273E" w:rsidP="007B273E">
            <w:pPr>
              <w:pStyle w:val="TAL"/>
              <w:rPr>
                <w:rFonts w:cs="Arial"/>
                <w:szCs w:val="18"/>
              </w:rPr>
            </w:pPr>
          </w:p>
          <w:p w14:paraId="29BF2F5B" w14:textId="77777777" w:rsidR="007B273E" w:rsidRDefault="007B273E" w:rsidP="007B273E">
            <w:pPr>
              <w:pStyle w:val="TAL"/>
              <w:rPr>
                <w:rFonts w:cs="Arial"/>
                <w:szCs w:val="18"/>
              </w:rPr>
            </w:pPr>
            <w:r>
              <w:rPr>
                <w:rFonts w:cs="Arial"/>
                <w:szCs w:val="18"/>
              </w:rPr>
              <w:t>Example: SSC mode 3 shall be encoded as "3".</w:t>
            </w:r>
          </w:p>
          <w:p w14:paraId="2688718E" w14:textId="77777777" w:rsidR="007B273E" w:rsidRDefault="007B273E" w:rsidP="007B273E">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5B79109A" w14:textId="77777777" w:rsidR="007B273E" w:rsidRDefault="007B273E" w:rsidP="007B273E">
            <w:pPr>
              <w:pStyle w:val="TAL"/>
              <w:rPr>
                <w:rFonts w:cs="Arial"/>
                <w:szCs w:val="18"/>
              </w:rPr>
            </w:pPr>
          </w:p>
        </w:tc>
      </w:tr>
      <w:tr w:rsidR="007B273E" w:rsidRPr="00FD48E5" w14:paraId="75B79B25"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21AD8F8" w14:textId="77777777" w:rsidR="007B273E" w:rsidRDefault="007B273E" w:rsidP="007B273E">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0B029B08" w14:textId="77777777" w:rsidR="007B273E" w:rsidRDefault="007B273E" w:rsidP="007B273E">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7E023BF9"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C3B6E5"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4C375A" w14:textId="77777777" w:rsidR="007B273E" w:rsidRDefault="007B273E" w:rsidP="007B273E">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3FF42819" w14:textId="77777777" w:rsidR="007B273E" w:rsidRDefault="007B273E" w:rsidP="007B273E">
            <w:pPr>
              <w:pStyle w:val="TAL"/>
              <w:rPr>
                <w:rFonts w:cs="Arial"/>
                <w:szCs w:val="18"/>
              </w:rPr>
            </w:pPr>
          </w:p>
          <w:p w14:paraId="14B32DF6" w14:textId="77777777" w:rsidR="007B273E" w:rsidRDefault="007B273E" w:rsidP="007B273E">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8F6F8E7" w14:textId="77777777" w:rsidR="007B273E" w:rsidRDefault="007B273E" w:rsidP="007B273E">
            <w:pPr>
              <w:pStyle w:val="TAL"/>
              <w:rPr>
                <w:rFonts w:cs="Arial"/>
                <w:szCs w:val="18"/>
              </w:rPr>
            </w:pPr>
          </w:p>
        </w:tc>
      </w:tr>
      <w:tr w:rsidR="007B273E" w:rsidRPr="00FD48E5" w14:paraId="37917883"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1FC7C37E" w14:textId="77777777" w:rsidR="007B273E" w:rsidRDefault="007B273E" w:rsidP="007B273E">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4DA385B9" w14:textId="77777777" w:rsidR="007B273E" w:rsidRDefault="007B273E" w:rsidP="007B273E">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154DF8F4"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546DF2"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0ADDCB" w14:textId="77777777" w:rsidR="007B273E" w:rsidRDefault="007B273E" w:rsidP="007B273E">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38EB7868" w14:textId="77777777" w:rsidR="007B273E" w:rsidRDefault="007B273E" w:rsidP="007B273E">
            <w:pPr>
              <w:pStyle w:val="TAL"/>
              <w:rPr>
                <w:rFonts w:cs="Arial"/>
                <w:szCs w:val="18"/>
              </w:rPr>
            </w:pPr>
          </w:p>
          <w:p w14:paraId="3C770872" w14:textId="77777777" w:rsidR="007B273E" w:rsidRDefault="007B273E" w:rsidP="007B273E">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3D8BCF03" w14:textId="77777777" w:rsidR="007B273E" w:rsidRDefault="007B273E" w:rsidP="007B273E">
            <w:pPr>
              <w:pStyle w:val="TAL"/>
              <w:rPr>
                <w:rFonts w:cs="Arial"/>
                <w:szCs w:val="18"/>
              </w:rPr>
            </w:pPr>
            <w:r>
              <w:t>DTSSA</w:t>
            </w:r>
          </w:p>
        </w:tc>
      </w:tr>
      <w:tr w:rsidR="007B273E" w:rsidRPr="00FD48E5" w14:paraId="044E2B1F"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62C90BEF" w14:textId="77777777" w:rsidR="007B273E" w:rsidRDefault="007B273E" w:rsidP="007B273E">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55DBC190" w14:textId="77777777" w:rsidR="007B273E" w:rsidRDefault="007B273E" w:rsidP="007B273E">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6A9DA72C"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233879"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3A4C9B" w14:textId="77777777" w:rsidR="007B273E" w:rsidRDefault="007B273E" w:rsidP="007B273E">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56999732" w14:textId="77777777" w:rsidR="007B273E" w:rsidRDefault="007B273E" w:rsidP="007B273E">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5D4A3E8A" w14:textId="77777777" w:rsidR="007B273E" w:rsidRDefault="007B273E" w:rsidP="007B273E">
            <w:pPr>
              <w:pStyle w:val="TAL"/>
            </w:pPr>
            <w:r>
              <w:rPr>
                <w:rFonts w:cs="Arial"/>
                <w:szCs w:val="18"/>
              </w:rPr>
              <w:t>MAPDU</w:t>
            </w:r>
          </w:p>
        </w:tc>
      </w:tr>
      <w:tr w:rsidR="007B273E" w:rsidRPr="00FD48E5" w14:paraId="22F7B432"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45D908D2" w14:textId="77777777" w:rsidR="007B273E" w:rsidRDefault="007B273E" w:rsidP="007B273E">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323441D9" w14:textId="77777777" w:rsidR="007B273E" w:rsidRDefault="007B273E" w:rsidP="007B273E">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19CEE858"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B42886"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836B21" w14:textId="77777777" w:rsidR="007B273E" w:rsidRDefault="007B273E" w:rsidP="007B273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37B1B1A6" w14:textId="77777777" w:rsidR="007B273E" w:rsidRDefault="007B273E" w:rsidP="007B273E">
            <w:pPr>
              <w:pStyle w:val="TAL"/>
              <w:rPr>
                <w:rFonts w:cs="Arial"/>
                <w:szCs w:val="18"/>
              </w:rPr>
            </w:pPr>
          </w:p>
          <w:p w14:paraId="36F8ECEB" w14:textId="77777777" w:rsidR="007B273E" w:rsidRDefault="007B273E" w:rsidP="007B273E">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6A5D562" w14:textId="77777777" w:rsidR="007B273E" w:rsidRDefault="007B273E" w:rsidP="007B273E">
            <w:pPr>
              <w:pStyle w:val="TAL"/>
              <w:rPr>
                <w:rFonts w:cs="Arial"/>
                <w:szCs w:val="18"/>
              </w:rPr>
            </w:pPr>
          </w:p>
        </w:tc>
      </w:tr>
      <w:tr w:rsidR="007B273E" w:rsidRPr="00FD48E5" w14:paraId="5B020EFB"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13C8A05C" w14:textId="77777777" w:rsidR="007B273E" w:rsidRDefault="007B273E" w:rsidP="007B273E">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12BC93C2" w14:textId="77777777" w:rsidR="007B273E" w:rsidRDefault="007B273E" w:rsidP="007B273E">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677D4501"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CD14CC" w14:textId="77777777" w:rsidR="007B273E" w:rsidRDefault="007B273E" w:rsidP="007B27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A3C35C" w14:textId="77777777" w:rsidR="007B273E" w:rsidRDefault="007B273E" w:rsidP="007B273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68A4D74" w14:textId="77777777" w:rsidR="007B273E" w:rsidRDefault="007B273E" w:rsidP="007B273E">
            <w:pPr>
              <w:pStyle w:val="TAL"/>
              <w:rPr>
                <w:rFonts w:cs="Arial"/>
                <w:szCs w:val="18"/>
              </w:rPr>
            </w:pPr>
          </w:p>
          <w:p w14:paraId="42CA3B59" w14:textId="77777777" w:rsidR="007B273E" w:rsidRDefault="007B273E" w:rsidP="007B273E">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6353A7DC" w14:textId="77777777" w:rsidR="007B273E" w:rsidRDefault="007B273E" w:rsidP="007B273E">
            <w:pPr>
              <w:pStyle w:val="TAL"/>
              <w:rPr>
                <w:rFonts w:cs="Arial"/>
                <w:szCs w:val="18"/>
              </w:rPr>
            </w:pPr>
          </w:p>
          <w:p w14:paraId="1B5B9DA8" w14:textId="77777777" w:rsidR="007B273E" w:rsidRDefault="007B273E" w:rsidP="007B273E">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4BBFDBD" w14:textId="77777777" w:rsidR="007B273E" w:rsidRDefault="007B273E" w:rsidP="007B273E">
            <w:pPr>
              <w:pStyle w:val="TAL"/>
              <w:rPr>
                <w:rFonts w:cs="Arial"/>
                <w:szCs w:val="18"/>
              </w:rPr>
            </w:pPr>
          </w:p>
        </w:tc>
      </w:tr>
      <w:tr w:rsidR="007B273E" w:rsidRPr="00FD48E5" w14:paraId="40AF3B34"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9058C6C" w14:textId="77777777" w:rsidR="007B273E" w:rsidRDefault="007B273E" w:rsidP="007B273E">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4E8F1E2" w14:textId="77777777" w:rsidR="007B273E" w:rsidRDefault="007B273E" w:rsidP="007B273E">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5794659C"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0AEAD5"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DFF36E" w14:textId="77777777" w:rsidR="007B273E" w:rsidRDefault="007B273E" w:rsidP="007B273E">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1E8A74CA" w14:textId="77777777" w:rsidR="007B273E" w:rsidRDefault="007B273E" w:rsidP="007B273E">
            <w:pPr>
              <w:pStyle w:val="TAL"/>
              <w:rPr>
                <w:rFonts w:cs="Arial"/>
                <w:szCs w:val="18"/>
              </w:rPr>
            </w:pPr>
          </w:p>
        </w:tc>
      </w:tr>
      <w:tr w:rsidR="007B273E" w:rsidRPr="00FD48E5" w14:paraId="13F916E8"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1D7F2138" w14:textId="77777777" w:rsidR="007B273E" w:rsidRPr="004D222C" w:rsidRDefault="007B273E" w:rsidP="007B273E">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12A2754" w14:textId="77777777" w:rsidR="007B273E" w:rsidRPr="002E5CBA" w:rsidRDefault="007B273E" w:rsidP="007B273E">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39338E05"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DC1AC1"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FB15C9" w14:textId="77777777" w:rsidR="007B273E" w:rsidRPr="00FA2B40" w:rsidRDefault="007B273E" w:rsidP="007B273E">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4A7F9849" w14:textId="77777777" w:rsidR="007B273E" w:rsidRDefault="007B273E" w:rsidP="007B273E">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1C020150" w14:textId="77777777" w:rsidR="007B273E" w:rsidRDefault="007B273E" w:rsidP="007B273E">
            <w:pPr>
              <w:pStyle w:val="TAL"/>
              <w:rPr>
                <w:rFonts w:cs="Arial"/>
                <w:szCs w:val="18"/>
              </w:rPr>
            </w:pPr>
            <w:r>
              <w:t>DTSSA</w:t>
            </w:r>
          </w:p>
        </w:tc>
      </w:tr>
      <w:tr w:rsidR="007B273E" w:rsidRPr="00FD48E5" w14:paraId="716EECF0"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55F088A3" w14:textId="77777777" w:rsidR="007B273E" w:rsidRDefault="007B273E" w:rsidP="007B273E">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07B6C490" w14:textId="77777777" w:rsidR="007B273E" w:rsidRDefault="007B273E" w:rsidP="007B273E">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099F78A5"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E40B7C"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998111" w14:textId="77777777" w:rsidR="007B273E" w:rsidRDefault="007B273E" w:rsidP="007B273E">
            <w:pPr>
              <w:pStyle w:val="TAL"/>
              <w:rPr>
                <w:rFonts w:cs="Arial"/>
                <w:szCs w:val="18"/>
              </w:rPr>
            </w:pPr>
            <w:r>
              <w:rPr>
                <w:rFonts w:cs="Arial"/>
                <w:szCs w:val="18"/>
              </w:rPr>
              <w:t>This IE shall be present during an EPS to 5GS Idle mode mobility or handover preparation using the N26 interface.</w:t>
            </w:r>
          </w:p>
          <w:p w14:paraId="13F94E08" w14:textId="77777777" w:rsidR="007B273E" w:rsidRDefault="007B273E" w:rsidP="007B273E">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5E334F1D" w14:textId="77777777" w:rsidR="007B273E" w:rsidRDefault="007B273E" w:rsidP="007B273E">
            <w:pPr>
              <w:pStyle w:val="TAL"/>
              <w:rPr>
                <w:rFonts w:cs="Arial"/>
                <w:szCs w:val="18"/>
              </w:rPr>
            </w:pPr>
          </w:p>
        </w:tc>
      </w:tr>
      <w:tr w:rsidR="007B273E" w:rsidRPr="00FD48E5" w14:paraId="077882A2"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4784B87C" w14:textId="77777777" w:rsidR="007B273E" w:rsidRDefault="007B273E" w:rsidP="007B273E">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49A64C48" w14:textId="77777777" w:rsidR="007B273E" w:rsidRDefault="007B273E" w:rsidP="007B273E">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0BC93AD4"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1E2943B"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D84A2" w14:textId="77777777" w:rsidR="007B273E" w:rsidRDefault="007B273E" w:rsidP="007B273E">
            <w:pPr>
              <w:pStyle w:val="TAL"/>
              <w:rPr>
                <w:rFonts w:cs="Arial"/>
                <w:szCs w:val="18"/>
              </w:rPr>
            </w:pPr>
            <w:r>
              <w:rPr>
                <w:rFonts w:cs="Arial"/>
                <w:szCs w:val="18"/>
              </w:rPr>
              <w:t>This IE shall be present during an EPS to 5GS Idle mode mobility or handover using the N26 interface.</w:t>
            </w:r>
          </w:p>
          <w:p w14:paraId="1AB61598" w14:textId="77777777" w:rsidR="007B273E" w:rsidRDefault="007B273E" w:rsidP="007B273E">
            <w:pPr>
              <w:pStyle w:val="TAL"/>
              <w:rPr>
                <w:rFonts w:cs="Arial"/>
                <w:szCs w:val="18"/>
              </w:rPr>
            </w:pPr>
            <w:r>
              <w:rPr>
                <w:rFonts w:cs="Arial"/>
                <w:szCs w:val="18"/>
              </w:rPr>
              <w:t>When present, it shall contain:</w:t>
            </w:r>
          </w:p>
          <w:p w14:paraId="56671A6B" w14:textId="77777777" w:rsidR="007B273E" w:rsidRPr="00E50A28" w:rsidRDefault="007B273E" w:rsidP="007B273E">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4C6D6F89" w14:textId="77777777" w:rsidR="007B273E" w:rsidRDefault="007B273E" w:rsidP="007B273E">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1D5CAD7E" w14:textId="77777777" w:rsidR="007B273E" w:rsidRDefault="007B273E" w:rsidP="007B273E">
            <w:pPr>
              <w:pStyle w:val="TAL"/>
              <w:rPr>
                <w:rFonts w:cs="Arial"/>
                <w:szCs w:val="18"/>
              </w:rPr>
            </w:pPr>
          </w:p>
        </w:tc>
      </w:tr>
      <w:tr w:rsidR="007B273E" w:rsidRPr="00FD48E5" w14:paraId="4C2CA90D"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5383BBF" w14:textId="77777777" w:rsidR="007B273E" w:rsidRDefault="007B273E" w:rsidP="007B273E">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4958DF62" w14:textId="77777777" w:rsidR="007B273E" w:rsidRDefault="007B273E" w:rsidP="007B273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17E9A00"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E6E551"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F81CE1" w14:textId="77777777" w:rsidR="007B273E" w:rsidRDefault="007B273E" w:rsidP="007B273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4D78D661" w14:textId="77777777" w:rsidR="007B273E" w:rsidRDefault="007B273E" w:rsidP="007B273E">
            <w:pPr>
              <w:pStyle w:val="TAL"/>
              <w:rPr>
                <w:rFonts w:cs="Arial"/>
                <w:szCs w:val="18"/>
              </w:rPr>
            </w:pPr>
          </w:p>
          <w:p w14:paraId="2FC51DA2" w14:textId="77777777" w:rsidR="007B273E" w:rsidRDefault="007B273E" w:rsidP="007B273E">
            <w:pPr>
              <w:pStyle w:val="TAL"/>
              <w:rPr>
                <w:rFonts w:cs="Arial"/>
                <w:szCs w:val="18"/>
              </w:rPr>
            </w:pPr>
            <w:r>
              <w:rPr>
                <w:rFonts w:cs="Arial"/>
                <w:szCs w:val="18"/>
              </w:rPr>
              <w:t>When present, it shall be set as follows:</w:t>
            </w:r>
          </w:p>
          <w:p w14:paraId="380E93E3" w14:textId="77777777" w:rsidR="007B273E" w:rsidRDefault="007B273E" w:rsidP="007B273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224C429C" w14:textId="77777777" w:rsidR="007B273E" w:rsidRDefault="007B273E" w:rsidP="007B273E">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62A417A9" w14:textId="77777777" w:rsidR="007B273E" w:rsidRDefault="007B273E" w:rsidP="007B273E">
            <w:pPr>
              <w:pStyle w:val="TAL"/>
              <w:rPr>
                <w:rFonts w:cs="Arial"/>
                <w:szCs w:val="18"/>
              </w:rPr>
            </w:pPr>
          </w:p>
        </w:tc>
      </w:tr>
      <w:tr w:rsidR="007B273E" w:rsidRPr="00FD48E5" w14:paraId="3CE4B715"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685E3ED2" w14:textId="77777777" w:rsidR="007B273E" w:rsidRDefault="007B273E" w:rsidP="007B273E">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029CFC19" w14:textId="77777777" w:rsidR="007B273E" w:rsidRDefault="007B273E" w:rsidP="007B273E">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5B7FFD95"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830274E"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60B493" w14:textId="77777777" w:rsidR="007B273E" w:rsidRDefault="007B273E" w:rsidP="007B273E">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7AFC520D" w14:textId="77777777" w:rsidR="007B273E" w:rsidRDefault="007B273E" w:rsidP="007B273E">
            <w:pPr>
              <w:pStyle w:val="TAL"/>
              <w:rPr>
                <w:rFonts w:cs="Arial"/>
                <w:szCs w:val="18"/>
              </w:rPr>
            </w:pPr>
          </w:p>
        </w:tc>
      </w:tr>
      <w:tr w:rsidR="007B273E" w:rsidRPr="00FD48E5" w14:paraId="4D2A9329"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2D506BEF" w14:textId="77777777" w:rsidR="007B273E" w:rsidRDefault="007B273E" w:rsidP="007B273E">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149785C" w14:textId="77777777" w:rsidR="007B273E" w:rsidRDefault="007B273E" w:rsidP="007B273E">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7A9B0E4D"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980989C"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6B689F" w14:textId="77777777" w:rsidR="007B273E" w:rsidRDefault="007B273E" w:rsidP="007B273E">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4996E55" w14:textId="77777777" w:rsidR="007B273E" w:rsidRDefault="007B273E" w:rsidP="007B273E">
            <w:pPr>
              <w:pStyle w:val="TAL"/>
              <w:rPr>
                <w:rFonts w:cs="Arial"/>
                <w:szCs w:val="18"/>
              </w:rPr>
            </w:pPr>
          </w:p>
        </w:tc>
      </w:tr>
      <w:tr w:rsidR="007B273E" w:rsidRPr="00FD48E5" w14:paraId="650BBF75"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55C7564" w14:textId="77777777" w:rsidR="007B273E" w:rsidRDefault="007B273E" w:rsidP="007B273E">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771073F0" w14:textId="77777777" w:rsidR="007B273E" w:rsidRDefault="007B273E" w:rsidP="007B273E">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4D3CACB5"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BA7299"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CB1F11" w14:textId="77777777" w:rsidR="007B273E" w:rsidRDefault="007B273E" w:rsidP="007B273E">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D738D97" w14:textId="77777777" w:rsidR="007B273E" w:rsidRDefault="007B273E" w:rsidP="007B273E">
            <w:pPr>
              <w:pStyle w:val="TAL"/>
              <w:rPr>
                <w:rFonts w:cs="Arial"/>
                <w:szCs w:val="18"/>
              </w:rPr>
            </w:pPr>
          </w:p>
        </w:tc>
      </w:tr>
      <w:tr w:rsidR="007B273E" w:rsidRPr="00FD48E5" w14:paraId="1589A008"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0EBCD109" w14:textId="77777777" w:rsidR="007B273E" w:rsidRDefault="007B273E" w:rsidP="007B273E">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7CABFE76" w14:textId="77777777" w:rsidR="007B273E" w:rsidRDefault="007B273E" w:rsidP="007B273E">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6D4DFDE9"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12B606"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DDF10D" w14:textId="77777777" w:rsidR="007B273E" w:rsidRDefault="007B273E" w:rsidP="007B273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97556A4" w14:textId="77777777" w:rsidR="007B273E" w:rsidRDefault="007B273E" w:rsidP="007B273E">
            <w:pPr>
              <w:pStyle w:val="TAL"/>
              <w:rPr>
                <w:rFonts w:cs="Arial"/>
                <w:szCs w:val="18"/>
              </w:rPr>
            </w:pPr>
          </w:p>
        </w:tc>
      </w:tr>
      <w:tr w:rsidR="007B273E" w14:paraId="615295DF"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5BCD0D33" w14:textId="77777777" w:rsidR="007B273E" w:rsidRDefault="007B273E" w:rsidP="007B273E">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64804381" w14:textId="77777777" w:rsidR="007B273E" w:rsidRDefault="007B273E" w:rsidP="007B273E">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27AA8DDF"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5116DF7" w14:textId="77777777" w:rsidR="007B273E" w:rsidRDefault="007B273E" w:rsidP="007B27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8B48149" w14:textId="77777777" w:rsidR="007B273E" w:rsidRDefault="007B273E" w:rsidP="007B273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5FD09E37" w14:textId="77777777" w:rsidR="007B273E" w:rsidRDefault="007B273E" w:rsidP="007B273E">
            <w:pPr>
              <w:pStyle w:val="TAL"/>
              <w:rPr>
                <w:rFonts w:cs="Arial"/>
                <w:szCs w:val="18"/>
              </w:rPr>
            </w:pPr>
          </w:p>
        </w:tc>
      </w:tr>
      <w:tr w:rsidR="007B273E" w14:paraId="743021F2"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84C6973" w14:textId="77777777" w:rsidR="007B273E" w:rsidRPr="00793F63" w:rsidRDefault="007B273E" w:rsidP="007B273E">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667627A8" w14:textId="77777777" w:rsidR="007B273E" w:rsidRDefault="007B273E" w:rsidP="007B273E">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5DDC51CA"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3A9297"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168D63" w14:textId="77777777" w:rsidR="007B273E" w:rsidRDefault="007B273E" w:rsidP="007B273E">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3E3AE356" w14:textId="77777777" w:rsidR="007B273E" w:rsidRDefault="007B273E" w:rsidP="007B273E">
            <w:pPr>
              <w:pStyle w:val="TAL"/>
              <w:rPr>
                <w:rFonts w:cs="Arial"/>
                <w:szCs w:val="18"/>
              </w:rPr>
            </w:pPr>
          </w:p>
        </w:tc>
      </w:tr>
      <w:tr w:rsidR="007B273E" w14:paraId="1788B00A"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5933A98" w14:textId="77777777" w:rsidR="007B273E" w:rsidRDefault="007B273E" w:rsidP="007B273E">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2C3BD8D3" w14:textId="77777777" w:rsidR="007B273E" w:rsidRDefault="007B273E" w:rsidP="007B273E">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0EF9D705"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BA8F6B"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1CC2FB" w14:textId="77777777" w:rsidR="007B273E" w:rsidRDefault="007B273E" w:rsidP="007B273E">
            <w:pPr>
              <w:pStyle w:val="TAL"/>
              <w:rPr>
                <w:rFonts w:cs="Arial"/>
                <w:szCs w:val="18"/>
              </w:rPr>
            </w:pPr>
            <w:r>
              <w:rPr>
                <w:rFonts w:cs="Arial"/>
                <w:szCs w:val="18"/>
              </w:rPr>
              <w:t>This IE shall be present if the upSecurity IE is present and indicates that integrity protection is preferred or required.</w:t>
            </w:r>
          </w:p>
          <w:p w14:paraId="2370D91F" w14:textId="77777777" w:rsidR="007B273E" w:rsidRDefault="007B273E" w:rsidP="007B273E">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3B464E1B" w14:textId="77777777" w:rsidR="007B273E" w:rsidRDefault="007B273E" w:rsidP="007B273E">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14:paraId="132F4577" w14:textId="77777777" w:rsidR="007B273E" w:rsidRDefault="007B273E" w:rsidP="007B273E">
            <w:pPr>
              <w:pStyle w:val="TAL"/>
              <w:rPr>
                <w:rFonts w:cs="Arial"/>
                <w:szCs w:val="18"/>
              </w:rPr>
            </w:pPr>
          </w:p>
        </w:tc>
      </w:tr>
      <w:tr w:rsidR="007B273E" w14:paraId="7C1AE9EA"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1D61FE2" w14:textId="77777777" w:rsidR="007B273E" w:rsidRDefault="007B273E" w:rsidP="007B273E">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3E922068" w14:textId="77777777" w:rsidR="007B273E" w:rsidRDefault="007B273E" w:rsidP="007B273E">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06F200A3"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0F324D"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097995" w14:textId="77777777" w:rsidR="007B273E" w:rsidRDefault="007B273E" w:rsidP="007B273E">
            <w:pPr>
              <w:pStyle w:val="TAL"/>
              <w:rPr>
                <w:rFonts w:cs="Arial"/>
                <w:szCs w:val="18"/>
              </w:rPr>
            </w:pPr>
            <w:r>
              <w:rPr>
                <w:rFonts w:cs="Arial"/>
                <w:szCs w:val="18"/>
              </w:rPr>
              <w:t>This IE may be present if the upSecurity IE is present and indicates that integrity protection is preferred or required.</w:t>
            </w:r>
          </w:p>
          <w:p w14:paraId="558A1927" w14:textId="77777777" w:rsidR="007B273E" w:rsidRDefault="007B273E" w:rsidP="007B273E">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14:paraId="2DF3C6B5" w14:textId="77777777" w:rsidR="007B273E" w:rsidRDefault="007B273E" w:rsidP="007B273E">
            <w:pPr>
              <w:pStyle w:val="TAL"/>
              <w:rPr>
                <w:rFonts w:cs="Arial"/>
                <w:szCs w:val="18"/>
              </w:rPr>
            </w:pPr>
          </w:p>
        </w:tc>
      </w:tr>
      <w:tr w:rsidR="007B273E" w14:paraId="147A29A8"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2F8C9FE2" w14:textId="77777777" w:rsidR="007B273E" w:rsidRDefault="007B273E" w:rsidP="007B273E">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40DE6DE7" w14:textId="77777777" w:rsidR="007B273E" w:rsidRDefault="007B273E" w:rsidP="007B273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02B17BA"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3A0820"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66706" w14:textId="77777777" w:rsidR="007B273E" w:rsidRDefault="007B273E" w:rsidP="007B273E">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06BB4240" w14:textId="77777777" w:rsidR="007B273E" w:rsidRDefault="007B273E" w:rsidP="007B273E">
            <w:pPr>
              <w:pStyle w:val="TAL"/>
              <w:rPr>
                <w:rFonts w:cs="Arial"/>
                <w:szCs w:val="18"/>
              </w:rPr>
            </w:pPr>
          </w:p>
          <w:p w14:paraId="58E956C8" w14:textId="77777777" w:rsidR="007B273E" w:rsidRDefault="007B273E" w:rsidP="007B273E">
            <w:pPr>
              <w:pStyle w:val="TAL"/>
              <w:rPr>
                <w:rFonts w:cs="Arial"/>
                <w:szCs w:val="18"/>
              </w:rPr>
            </w:pPr>
            <w:r>
              <w:rPr>
                <w:rFonts w:cs="Arial"/>
                <w:szCs w:val="18"/>
              </w:rPr>
              <w:t>When present, it shall be set as follows:</w:t>
            </w:r>
          </w:p>
          <w:p w14:paraId="0AB32614" w14:textId="77777777" w:rsidR="007B273E" w:rsidRDefault="007B273E" w:rsidP="007B273E">
            <w:pPr>
              <w:pStyle w:val="TAL"/>
              <w:rPr>
                <w:rFonts w:cs="Arial"/>
                <w:szCs w:val="18"/>
              </w:rPr>
            </w:pPr>
          </w:p>
          <w:p w14:paraId="15C88491" w14:textId="77777777" w:rsidR="007B273E" w:rsidRDefault="007B273E" w:rsidP="007B273E">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48926419" w14:textId="77777777" w:rsidR="007B273E" w:rsidRDefault="007B273E" w:rsidP="007B273E">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3317007A" w14:textId="77777777" w:rsidR="007B273E" w:rsidRDefault="007B273E" w:rsidP="007B273E">
            <w:pPr>
              <w:pStyle w:val="TAL"/>
              <w:rPr>
                <w:rFonts w:cs="Arial"/>
                <w:szCs w:val="18"/>
              </w:rPr>
            </w:pPr>
          </w:p>
        </w:tc>
      </w:tr>
      <w:tr w:rsidR="007B273E" w14:paraId="59AEA420"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2D9CC3A3" w14:textId="77777777" w:rsidR="007B273E" w:rsidRDefault="007B273E" w:rsidP="007B273E">
            <w:pPr>
              <w:pStyle w:val="TAL"/>
            </w:pPr>
            <w:r>
              <w:rPr>
                <w:lang w:val="en-US"/>
              </w:rPr>
              <w:t>gpsi</w:t>
            </w:r>
          </w:p>
        </w:tc>
        <w:tc>
          <w:tcPr>
            <w:tcW w:w="1843" w:type="dxa"/>
            <w:tcBorders>
              <w:top w:val="single" w:sz="4" w:space="0" w:color="auto"/>
              <w:left w:val="single" w:sz="4" w:space="0" w:color="auto"/>
              <w:bottom w:val="single" w:sz="4" w:space="0" w:color="auto"/>
              <w:right w:val="single" w:sz="4" w:space="0" w:color="auto"/>
            </w:tcBorders>
          </w:tcPr>
          <w:p w14:paraId="720A0121" w14:textId="77777777" w:rsidR="007B273E" w:rsidRDefault="007B273E" w:rsidP="007B273E">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04DA42AE"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3CD212"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53D39A" w14:textId="77777777" w:rsidR="007B273E" w:rsidRDefault="007B273E" w:rsidP="007B273E">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66E9BDB1" w14:textId="77777777" w:rsidR="007B273E" w:rsidRDefault="007B273E" w:rsidP="007B273E">
            <w:pPr>
              <w:pStyle w:val="TAL"/>
              <w:rPr>
                <w:rFonts w:cs="Arial"/>
                <w:szCs w:val="18"/>
              </w:rPr>
            </w:pPr>
          </w:p>
          <w:p w14:paraId="301F2E28" w14:textId="77777777" w:rsidR="007B273E" w:rsidRDefault="007B273E" w:rsidP="007B273E">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373A7BDD" w14:textId="77777777" w:rsidR="007B273E" w:rsidRDefault="007B273E" w:rsidP="007B273E">
            <w:pPr>
              <w:pStyle w:val="TAL"/>
              <w:rPr>
                <w:rFonts w:cs="Arial"/>
                <w:szCs w:val="18"/>
              </w:rPr>
            </w:pPr>
          </w:p>
        </w:tc>
      </w:tr>
      <w:tr w:rsidR="007B273E" w14:paraId="1063BE1C"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1BDB4D79" w14:textId="77777777" w:rsidR="007B273E" w:rsidRDefault="007B273E" w:rsidP="007B273E">
            <w:pPr>
              <w:pStyle w:val="TAL"/>
            </w:pPr>
            <w:r>
              <w:lastRenderedPageBreak/>
              <w:t>upSecurity</w:t>
            </w:r>
          </w:p>
        </w:tc>
        <w:tc>
          <w:tcPr>
            <w:tcW w:w="1843" w:type="dxa"/>
            <w:tcBorders>
              <w:top w:val="single" w:sz="4" w:space="0" w:color="auto"/>
              <w:left w:val="single" w:sz="4" w:space="0" w:color="auto"/>
              <w:bottom w:val="single" w:sz="4" w:space="0" w:color="auto"/>
              <w:right w:val="single" w:sz="4" w:space="0" w:color="auto"/>
            </w:tcBorders>
          </w:tcPr>
          <w:p w14:paraId="4737D95F" w14:textId="77777777" w:rsidR="007B273E" w:rsidRDefault="007B273E" w:rsidP="007B273E">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449AF71D" w14:textId="77777777" w:rsidR="007B273E" w:rsidRDefault="007B273E" w:rsidP="007B27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806F911"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8DB960" w14:textId="77777777" w:rsidR="007B273E" w:rsidRDefault="007B273E" w:rsidP="007B273E">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6E0D5431" w14:textId="77777777" w:rsidR="007B273E" w:rsidRDefault="007B273E" w:rsidP="007B273E">
            <w:pPr>
              <w:pStyle w:val="TAL"/>
              <w:rPr>
                <w:rFonts w:cs="Arial"/>
                <w:szCs w:val="18"/>
              </w:rPr>
            </w:pPr>
          </w:p>
        </w:tc>
      </w:tr>
      <w:tr w:rsidR="007B273E" w14:paraId="2F19E40B"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5D80F7A2" w14:textId="77777777" w:rsidR="007B273E" w:rsidRDefault="007B273E" w:rsidP="007B273E">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37A8FC49" w14:textId="77777777" w:rsidR="007B273E" w:rsidRDefault="007B273E" w:rsidP="007B273E">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68E34EB7" w14:textId="77777777" w:rsidR="007B273E" w:rsidRDefault="007B273E" w:rsidP="007B27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34FA648"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AB1643" w14:textId="77777777" w:rsidR="007B273E" w:rsidRDefault="007B273E" w:rsidP="007B273E">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2B81D6CB" w14:textId="77777777" w:rsidR="007B273E" w:rsidRDefault="007B273E" w:rsidP="007B273E">
            <w:pPr>
              <w:pStyle w:val="TAL"/>
              <w:rPr>
                <w:rFonts w:cs="Arial"/>
                <w:szCs w:val="18"/>
              </w:rPr>
            </w:pPr>
          </w:p>
        </w:tc>
      </w:tr>
      <w:tr w:rsidR="007B273E" w14:paraId="471416C4"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0F4E399D" w14:textId="77777777" w:rsidR="007B273E" w:rsidRDefault="007B273E" w:rsidP="007B273E">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4704F7AE" w14:textId="77777777" w:rsidR="007B273E" w:rsidRDefault="007B273E" w:rsidP="007B273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49E982B" w14:textId="77777777" w:rsidR="007B273E" w:rsidRDefault="007B273E" w:rsidP="007B27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34067CF"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DB6744" w14:textId="77777777" w:rsidR="007B273E" w:rsidRDefault="007B273E" w:rsidP="007B273E">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641540F1" w14:textId="77777777" w:rsidR="007B273E" w:rsidRDefault="007B273E" w:rsidP="007B273E">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E6941F5" w14:textId="77777777" w:rsidR="007B273E" w:rsidRDefault="007B273E" w:rsidP="007B273E">
            <w:pPr>
              <w:pStyle w:val="TAL"/>
              <w:rPr>
                <w:rFonts w:cs="Arial"/>
                <w:szCs w:val="18"/>
              </w:rPr>
            </w:pPr>
          </w:p>
        </w:tc>
      </w:tr>
      <w:tr w:rsidR="007B273E" w14:paraId="7409AFBD"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68BA30F9" w14:textId="77777777" w:rsidR="007B273E" w:rsidRDefault="007B273E" w:rsidP="007B273E">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49F59D25" w14:textId="77777777" w:rsidR="007B273E" w:rsidRDefault="007B273E" w:rsidP="007B273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E9A625D" w14:textId="77777777" w:rsidR="007B273E" w:rsidRDefault="007B273E" w:rsidP="007B27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3BC8664"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7C86DD" w14:textId="77777777" w:rsidR="007B273E" w:rsidRDefault="007B273E" w:rsidP="007B273E">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5E4EB2A3" w14:textId="77777777" w:rsidR="007B273E" w:rsidRDefault="007B273E" w:rsidP="007B273E">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C27F5B4" w14:textId="77777777" w:rsidR="007B273E" w:rsidRDefault="007B273E" w:rsidP="007B273E">
            <w:pPr>
              <w:pStyle w:val="TAL"/>
              <w:rPr>
                <w:rFonts w:cs="Arial"/>
                <w:szCs w:val="18"/>
              </w:rPr>
            </w:pPr>
            <w:r>
              <w:t>DTSSA</w:t>
            </w:r>
          </w:p>
        </w:tc>
      </w:tr>
      <w:tr w:rsidR="007B273E" w14:paraId="75511899"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2A7CC17" w14:textId="77777777" w:rsidR="007B273E" w:rsidRDefault="007B273E" w:rsidP="007B273E">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6A4D4D85" w14:textId="77777777" w:rsidR="007B273E" w:rsidRDefault="007B273E" w:rsidP="007B273E">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32A3C5E1" w14:textId="77777777" w:rsidR="007B273E" w:rsidRDefault="007B273E" w:rsidP="007B273E">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4FEB050E" w14:textId="77777777" w:rsidR="007B273E" w:rsidRDefault="007B273E" w:rsidP="007B273E">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062DCC65" w14:textId="77777777" w:rsidR="007B273E" w:rsidRDefault="007B273E" w:rsidP="007B273E">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606FE28" w14:textId="77777777" w:rsidR="007B273E" w:rsidRPr="002857AD" w:rsidRDefault="007B273E" w:rsidP="007B273E">
            <w:pPr>
              <w:pStyle w:val="TAL"/>
              <w:rPr>
                <w:rFonts w:cs="Arial"/>
                <w:szCs w:val="18"/>
              </w:rPr>
            </w:pPr>
          </w:p>
        </w:tc>
      </w:tr>
      <w:tr w:rsidR="007B273E" w14:paraId="6225F818"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43299E24" w14:textId="77777777" w:rsidR="007B273E" w:rsidRPr="002857AD" w:rsidRDefault="007B273E" w:rsidP="007B273E">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2EA4AEF5" w14:textId="77777777" w:rsidR="007B273E" w:rsidRPr="002857AD" w:rsidRDefault="007B273E" w:rsidP="007B273E">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7ED8CBB6" w14:textId="77777777" w:rsidR="007B273E" w:rsidRPr="002857AD"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E0BF5BC" w14:textId="77777777" w:rsidR="007B273E" w:rsidRPr="002857AD" w:rsidRDefault="007B273E" w:rsidP="007B273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BDF0770" w14:textId="77777777" w:rsidR="007B273E" w:rsidRDefault="007B273E" w:rsidP="007B273E">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62D1AE0" w14:textId="77777777" w:rsidR="007B273E" w:rsidRPr="002857AD" w:rsidRDefault="007B273E" w:rsidP="007B273E">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0B6CA5EC" w14:textId="77777777" w:rsidR="007B273E" w:rsidRPr="002857AD" w:rsidRDefault="007B273E" w:rsidP="007B273E">
            <w:pPr>
              <w:pStyle w:val="TAL"/>
              <w:rPr>
                <w:rFonts w:cs="Arial"/>
                <w:szCs w:val="18"/>
              </w:rPr>
            </w:pPr>
            <w:r>
              <w:rPr>
                <w:lang w:eastAsia="zh-CN"/>
              </w:rPr>
              <w:t>DTSSA</w:t>
            </w:r>
          </w:p>
        </w:tc>
      </w:tr>
      <w:tr w:rsidR="007B273E" w14:paraId="63F956BF"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65AB94BF" w14:textId="77777777" w:rsidR="007B273E" w:rsidRPr="002857AD" w:rsidRDefault="007B273E" w:rsidP="007B273E">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02765009" w14:textId="77777777" w:rsidR="007B273E" w:rsidRPr="002857AD" w:rsidRDefault="007B273E" w:rsidP="007B273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FE92B49" w14:textId="77777777" w:rsidR="007B273E" w:rsidRPr="002857AD" w:rsidRDefault="007B273E" w:rsidP="007B273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F2E43F8" w14:textId="77777777" w:rsidR="007B273E" w:rsidRPr="002857AD"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F277A2" w14:textId="77777777" w:rsidR="007B273E" w:rsidRDefault="007B273E" w:rsidP="007B273E">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6CE4431D" w14:textId="77777777" w:rsidR="007B273E" w:rsidRDefault="007B273E" w:rsidP="007B273E">
            <w:pPr>
              <w:pStyle w:val="TAL"/>
              <w:rPr>
                <w:rFonts w:cs="Arial"/>
                <w:szCs w:val="18"/>
              </w:rPr>
            </w:pPr>
          </w:p>
          <w:p w14:paraId="0BEF9165" w14:textId="77777777" w:rsidR="007B273E" w:rsidRDefault="007B273E" w:rsidP="007B273E">
            <w:pPr>
              <w:pStyle w:val="TAL"/>
              <w:rPr>
                <w:rFonts w:cs="Arial"/>
                <w:szCs w:val="18"/>
              </w:rPr>
            </w:pPr>
            <w:r>
              <w:rPr>
                <w:rFonts w:cs="Arial"/>
                <w:szCs w:val="18"/>
              </w:rPr>
              <w:t>When present, it shall be set as follows:</w:t>
            </w:r>
          </w:p>
          <w:p w14:paraId="00A98BDD" w14:textId="77777777" w:rsidR="007B273E" w:rsidRDefault="007B273E" w:rsidP="007B273E">
            <w:pPr>
              <w:pStyle w:val="TAL"/>
              <w:rPr>
                <w:rFonts w:cs="Arial"/>
                <w:szCs w:val="18"/>
              </w:rPr>
            </w:pPr>
          </w:p>
          <w:p w14:paraId="03674B4C" w14:textId="77777777" w:rsidR="007B273E" w:rsidRDefault="007B273E" w:rsidP="007B273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CC043F5" w14:textId="77777777" w:rsidR="007B273E" w:rsidRPr="002857AD" w:rsidRDefault="007B273E" w:rsidP="007B273E">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66FBC675" w14:textId="77777777" w:rsidR="007B273E" w:rsidRPr="002857AD" w:rsidRDefault="007B273E" w:rsidP="007B273E">
            <w:pPr>
              <w:pStyle w:val="TAL"/>
              <w:rPr>
                <w:rFonts w:cs="Arial"/>
                <w:szCs w:val="18"/>
              </w:rPr>
            </w:pPr>
            <w:r>
              <w:rPr>
                <w:lang w:eastAsia="zh-CN"/>
              </w:rPr>
              <w:t>DTSSA</w:t>
            </w:r>
          </w:p>
        </w:tc>
      </w:tr>
      <w:tr w:rsidR="007B273E" w14:paraId="040155E8"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6F81D69E" w14:textId="77777777" w:rsidR="007B273E" w:rsidRDefault="007B273E" w:rsidP="007B273E">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6313678E" w14:textId="77777777" w:rsidR="007B273E" w:rsidRDefault="007B273E" w:rsidP="007B273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A788BAC" w14:textId="77777777" w:rsidR="007B273E" w:rsidRDefault="007B273E" w:rsidP="007B273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93448F" w14:textId="77777777" w:rsidR="007B273E" w:rsidRDefault="007B273E" w:rsidP="007B273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BA248D" w14:textId="77777777" w:rsidR="007B273E" w:rsidRDefault="007B273E" w:rsidP="007B273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2118FFC7" w14:textId="77777777" w:rsidR="007B273E" w:rsidRDefault="007B273E" w:rsidP="007B273E">
            <w:pPr>
              <w:pStyle w:val="TAL"/>
              <w:rPr>
                <w:rFonts w:cs="Arial"/>
                <w:szCs w:val="18"/>
              </w:rPr>
            </w:pPr>
            <w:r>
              <w:rPr>
                <w:rFonts w:cs="Arial"/>
                <w:szCs w:val="18"/>
              </w:rPr>
              <w:t>When present, it shall be set as follows:</w:t>
            </w:r>
          </w:p>
          <w:p w14:paraId="571944DE" w14:textId="77777777" w:rsidR="007B273E" w:rsidRDefault="007B273E" w:rsidP="007B273E">
            <w:pPr>
              <w:pStyle w:val="TAL"/>
              <w:rPr>
                <w:rFonts w:cs="Arial"/>
                <w:szCs w:val="18"/>
              </w:rPr>
            </w:pPr>
          </w:p>
          <w:p w14:paraId="7F73CEBD" w14:textId="77777777" w:rsidR="007B273E" w:rsidRDefault="007B273E" w:rsidP="007B273E">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18CF1D8D" w14:textId="77777777" w:rsidR="007B273E" w:rsidRPr="00623B7B" w:rsidRDefault="007B273E" w:rsidP="007B273E">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5CAD6B7C" w14:textId="77777777" w:rsidR="007B273E" w:rsidRDefault="007B273E" w:rsidP="007B273E">
            <w:pPr>
              <w:pStyle w:val="TAL"/>
              <w:rPr>
                <w:lang w:eastAsia="zh-CN"/>
              </w:rPr>
            </w:pPr>
            <w:r>
              <w:rPr>
                <w:lang w:eastAsia="zh-CN"/>
              </w:rPr>
              <w:t>MAPDU</w:t>
            </w:r>
          </w:p>
        </w:tc>
      </w:tr>
      <w:tr w:rsidR="007B273E" w14:paraId="4C5354A1"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4249614D" w14:textId="77777777" w:rsidR="007B273E" w:rsidRDefault="007B273E" w:rsidP="007B273E">
            <w:pPr>
              <w:pStyle w:val="TAL"/>
              <w:rPr>
                <w:lang w:eastAsia="zh-CN"/>
              </w:rPr>
            </w:pPr>
            <w:r>
              <w:rPr>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14:paraId="14268D69" w14:textId="77777777" w:rsidR="007B273E" w:rsidRDefault="007B273E" w:rsidP="007B273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60B9EBB" w14:textId="77777777" w:rsidR="007B273E" w:rsidRDefault="007B273E" w:rsidP="007B273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6D53E82" w14:textId="77777777" w:rsidR="007B273E" w:rsidRDefault="007B273E" w:rsidP="007B273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CBBB25" w14:textId="77777777" w:rsidR="007B273E" w:rsidRDefault="007B273E" w:rsidP="007B273E">
            <w:pPr>
              <w:pStyle w:val="TAL"/>
              <w:rPr>
                <w:noProof/>
                <w:lang w:val="en-US"/>
              </w:rPr>
            </w:pPr>
            <w:r>
              <w:rPr>
                <w:rFonts w:cs="Arial"/>
                <w:szCs w:val="18"/>
              </w:rPr>
              <w:t xml:space="preserve">When present, this IE shall contain the Home provided Charging ID (see </w:t>
            </w:r>
            <w:r>
              <w:rPr>
                <w:noProof/>
                <w:lang w:val="en-US"/>
              </w:rPr>
              <w:t>3GPP TS 32.255 [25]).</w:t>
            </w:r>
          </w:p>
          <w:p w14:paraId="6BD763F0" w14:textId="77777777" w:rsidR="007B273E" w:rsidRDefault="007B273E" w:rsidP="007B273E">
            <w:pPr>
              <w:pStyle w:val="TAL"/>
              <w:rPr>
                <w:rFonts w:cs="Arial"/>
                <w:szCs w:val="18"/>
                <w:lang w:eastAsia="zh-CN"/>
              </w:rPr>
            </w:pPr>
            <w:r>
              <w:rPr>
                <w:noProof/>
                <w:lang w:val="en-US"/>
              </w:rPr>
              <w:t>This IE shall be present during an EPS to 5GS Idle mode mobility or Handover of a HR PDU session. (NOTE 5)</w:t>
            </w:r>
          </w:p>
        </w:tc>
        <w:tc>
          <w:tcPr>
            <w:tcW w:w="859" w:type="dxa"/>
            <w:tcBorders>
              <w:top w:val="single" w:sz="4" w:space="0" w:color="auto"/>
              <w:left w:val="single" w:sz="4" w:space="0" w:color="auto"/>
              <w:bottom w:val="single" w:sz="4" w:space="0" w:color="auto"/>
              <w:right w:val="single" w:sz="4" w:space="0" w:color="auto"/>
            </w:tcBorders>
          </w:tcPr>
          <w:p w14:paraId="4121E4CD" w14:textId="77777777" w:rsidR="007B273E" w:rsidRDefault="007B273E" w:rsidP="007B273E">
            <w:pPr>
              <w:pStyle w:val="TAL"/>
              <w:rPr>
                <w:lang w:eastAsia="zh-CN"/>
              </w:rPr>
            </w:pPr>
          </w:p>
        </w:tc>
      </w:tr>
      <w:tr w:rsidR="007B273E" w14:paraId="21202434"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3E27B42" w14:textId="77777777" w:rsidR="007B273E" w:rsidRDefault="007B273E" w:rsidP="007B273E">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129F537E" w14:textId="77777777" w:rsidR="007B273E" w:rsidRDefault="007B273E" w:rsidP="007B273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552CB50" w14:textId="77777777" w:rsidR="007B273E" w:rsidRDefault="007B273E" w:rsidP="007B273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4E7AED" w14:textId="77777777" w:rsidR="007B273E" w:rsidRDefault="007B273E" w:rsidP="007B273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CEBF25" w14:textId="77777777" w:rsidR="007B273E" w:rsidRDefault="007B273E" w:rsidP="007B273E">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5387E19B" w14:textId="77777777" w:rsidR="007B273E" w:rsidRDefault="007B273E" w:rsidP="007B273E">
            <w:pPr>
              <w:pStyle w:val="TAL"/>
              <w:rPr>
                <w:rFonts w:cs="Arial"/>
                <w:szCs w:val="18"/>
                <w:lang w:eastAsia="zh-CN"/>
              </w:rPr>
            </w:pPr>
            <w:r>
              <w:rPr>
                <w:rFonts w:cs="Arial"/>
                <w:szCs w:val="18"/>
                <w:lang w:eastAsia="zh-CN"/>
              </w:rPr>
              <w:t>When present, this IE shall be set as following:</w:t>
            </w:r>
          </w:p>
          <w:p w14:paraId="1EE6D81E" w14:textId="77777777" w:rsidR="007B273E" w:rsidRPr="00B971B6" w:rsidRDefault="007B273E" w:rsidP="007B273E">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18FDC474" w14:textId="77777777" w:rsidR="007B273E" w:rsidRDefault="007B273E" w:rsidP="007B273E">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5A66498A" w14:textId="77777777" w:rsidR="007B273E" w:rsidRDefault="007B273E" w:rsidP="007B273E">
            <w:pPr>
              <w:pStyle w:val="TAL"/>
              <w:rPr>
                <w:lang w:eastAsia="zh-CN"/>
              </w:rPr>
            </w:pPr>
            <w:r>
              <w:rPr>
                <w:lang w:eastAsia="zh-CN"/>
              </w:rPr>
              <w:t>CIOT</w:t>
            </w:r>
          </w:p>
        </w:tc>
      </w:tr>
      <w:tr w:rsidR="007B273E" w14:paraId="0A1EBFDF"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69199609" w14:textId="77777777" w:rsidR="007B273E" w:rsidRDefault="007B273E" w:rsidP="007B273E">
            <w:pPr>
              <w:pStyle w:val="TAL"/>
              <w:rPr>
                <w:lang w:eastAsia="zh-CN"/>
              </w:rPr>
            </w:pPr>
            <w:r>
              <w:rPr>
                <w:lang w:val="en-US"/>
              </w:rPr>
              <w:lastRenderedPageBreak/>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14:paraId="159DCB7C" w14:textId="77777777" w:rsidR="007B273E" w:rsidRDefault="007B273E" w:rsidP="007B273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1942352" w14:textId="77777777" w:rsidR="007B273E" w:rsidRDefault="007B273E" w:rsidP="007B273E">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B1BE160" w14:textId="77777777" w:rsidR="007B273E" w:rsidRDefault="007B273E" w:rsidP="007B27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7A1D885" w14:textId="77777777" w:rsidR="007B273E" w:rsidRDefault="007B273E" w:rsidP="007B273E">
            <w:pPr>
              <w:pStyle w:val="TAL"/>
            </w:pPr>
            <w:r>
              <w:rPr>
                <w:rFonts w:cs="Arial"/>
                <w:szCs w:val="18"/>
              </w:rPr>
              <w:t>This IE shall be present and set to "true" if small data rate control is applicable on the PDU session.</w:t>
            </w:r>
          </w:p>
          <w:p w14:paraId="26FC4C72" w14:textId="77777777" w:rsidR="007B273E" w:rsidRDefault="007B273E" w:rsidP="007B273E">
            <w:pPr>
              <w:pStyle w:val="TAL"/>
            </w:pPr>
            <w:r>
              <w:t>When present, it shall be set as follows:</w:t>
            </w:r>
          </w:p>
          <w:p w14:paraId="380D7AFF" w14:textId="77777777" w:rsidR="007B273E" w:rsidRDefault="007B273E" w:rsidP="007B27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8344A59" w14:textId="77777777" w:rsidR="007B273E" w:rsidRDefault="007B273E" w:rsidP="007B273E">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09151DA4" w14:textId="77777777" w:rsidR="007B273E" w:rsidRDefault="007B273E" w:rsidP="007B273E">
            <w:pPr>
              <w:pStyle w:val="TAL"/>
              <w:rPr>
                <w:lang w:eastAsia="zh-CN"/>
              </w:rPr>
            </w:pPr>
            <w:r>
              <w:rPr>
                <w:rFonts w:cs="Arial"/>
                <w:szCs w:val="18"/>
              </w:rPr>
              <w:t>CIOT</w:t>
            </w:r>
          </w:p>
        </w:tc>
      </w:tr>
      <w:tr w:rsidR="007B273E" w14:paraId="0227142A"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58B396B1" w14:textId="77777777" w:rsidR="007B273E" w:rsidRDefault="007B273E" w:rsidP="007B273E">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7CA8E57B" w14:textId="77777777" w:rsidR="007B273E" w:rsidRDefault="007B273E" w:rsidP="007B273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6789013"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3C146E"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86640" w14:textId="77777777" w:rsidR="007B273E" w:rsidRDefault="007B273E" w:rsidP="007B273E">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17A77820" w14:textId="77777777" w:rsidR="007B273E" w:rsidRDefault="007B273E" w:rsidP="007B273E">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0EB8130F" w14:textId="77777777" w:rsidR="007B273E" w:rsidRDefault="007B273E" w:rsidP="007B273E">
            <w:pPr>
              <w:pStyle w:val="TAL"/>
              <w:rPr>
                <w:rFonts w:cs="Arial"/>
                <w:szCs w:val="18"/>
              </w:rPr>
            </w:pPr>
          </w:p>
          <w:p w14:paraId="46BFD91A" w14:textId="77777777" w:rsidR="007B273E" w:rsidRDefault="007B273E" w:rsidP="007B273E">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48F88C31" w14:textId="77777777" w:rsidR="007B273E" w:rsidRDefault="007B273E" w:rsidP="007B273E">
            <w:pPr>
              <w:pStyle w:val="TAL"/>
              <w:rPr>
                <w:rFonts w:cs="Arial"/>
                <w:szCs w:val="18"/>
              </w:rPr>
            </w:pPr>
          </w:p>
        </w:tc>
      </w:tr>
      <w:tr w:rsidR="007B273E" w14:paraId="0DD65C58"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03D3300" w14:textId="77777777" w:rsidR="007B273E" w:rsidRDefault="007B273E" w:rsidP="007B273E">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36DA5321" w14:textId="77777777" w:rsidR="007B273E" w:rsidRDefault="007B273E" w:rsidP="007B273E">
            <w:pPr>
              <w:pStyle w:val="TAL"/>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70B3F872" w14:textId="77777777" w:rsidR="007B273E" w:rsidRDefault="007B273E" w:rsidP="007B273E">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4F16FD" w14:textId="77777777" w:rsidR="007B273E" w:rsidRDefault="007B273E" w:rsidP="007B273E">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31BF34" w14:textId="77777777" w:rsidR="007B273E" w:rsidRDefault="007B273E" w:rsidP="007B273E">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B80F8D2" w14:textId="77777777" w:rsidR="007B273E" w:rsidRDefault="007B273E" w:rsidP="007B273E">
            <w:pPr>
              <w:pStyle w:val="TAL"/>
              <w:rPr>
                <w:rFonts w:cs="Arial"/>
                <w:szCs w:val="18"/>
              </w:rPr>
            </w:pPr>
            <w:r>
              <w:rPr>
                <w:rFonts w:cs="Arial"/>
                <w:szCs w:val="18"/>
              </w:rPr>
              <w:t>DTSSA</w:t>
            </w:r>
          </w:p>
        </w:tc>
      </w:tr>
      <w:tr w:rsidR="007B273E" w14:paraId="14239EA2"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3A15D74" w14:textId="77777777" w:rsidR="007B273E" w:rsidRDefault="007B273E" w:rsidP="007B273E">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108B21E8" w14:textId="77777777" w:rsidR="007B273E" w:rsidRDefault="007B273E" w:rsidP="007B273E">
            <w:pPr>
              <w:pStyle w:val="TAL"/>
            </w:pPr>
            <w:r>
              <w:t>IpAddress</w:t>
            </w:r>
          </w:p>
        </w:tc>
        <w:tc>
          <w:tcPr>
            <w:tcW w:w="283" w:type="dxa"/>
            <w:tcBorders>
              <w:top w:val="single" w:sz="4" w:space="0" w:color="auto"/>
              <w:left w:val="single" w:sz="4" w:space="0" w:color="auto"/>
              <w:bottom w:val="single" w:sz="4" w:space="0" w:color="auto"/>
              <w:right w:val="single" w:sz="4" w:space="0" w:color="auto"/>
            </w:tcBorders>
          </w:tcPr>
          <w:p w14:paraId="44A07103" w14:textId="77777777" w:rsidR="007B273E" w:rsidRDefault="007B273E" w:rsidP="007B27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A1C4E9D"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00C4AA" w14:textId="77777777" w:rsidR="007B273E" w:rsidRDefault="007B273E" w:rsidP="007B273E">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7856940" w14:textId="77777777" w:rsidR="007B273E" w:rsidRDefault="007B273E" w:rsidP="007B273E">
            <w:pPr>
              <w:pStyle w:val="TAL"/>
              <w:rPr>
                <w:rFonts w:cs="Arial"/>
                <w:szCs w:val="18"/>
              </w:rPr>
            </w:pPr>
            <w:r>
              <w:rPr>
                <w:rFonts w:cs="Arial"/>
                <w:szCs w:val="18"/>
              </w:rPr>
              <w:t>DTSSA</w:t>
            </w:r>
          </w:p>
        </w:tc>
      </w:tr>
      <w:tr w:rsidR="007B273E" w14:paraId="2A4037EF"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35897349" w14:textId="77777777" w:rsidR="007B273E" w:rsidRDefault="007B273E" w:rsidP="007B273E">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75188777" w14:textId="77777777" w:rsidR="007B273E" w:rsidRDefault="007B273E" w:rsidP="007B273E">
            <w:pPr>
              <w:pStyle w:val="TAL"/>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4911D92A"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C500B1"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B85760" w14:textId="77777777" w:rsidR="007B273E" w:rsidRDefault="007B273E" w:rsidP="007B273E">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06FCC5E3" w14:textId="77777777" w:rsidR="007B273E" w:rsidRDefault="007B273E" w:rsidP="007B273E">
            <w:pPr>
              <w:pStyle w:val="TAL"/>
              <w:rPr>
                <w:rFonts w:cs="Arial"/>
                <w:szCs w:val="18"/>
              </w:rPr>
            </w:pPr>
            <w:r>
              <w:rPr>
                <w:rFonts w:cs="Arial"/>
                <w:szCs w:val="18"/>
              </w:rPr>
              <w:t>DCE2ER</w:t>
            </w:r>
          </w:p>
        </w:tc>
      </w:tr>
      <w:tr w:rsidR="007B273E" w14:paraId="1FED6623" w14:textId="77777777" w:rsidTr="007B273E">
        <w:trPr>
          <w:jc w:val="center"/>
        </w:trPr>
        <w:tc>
          <w:tcPr>
            <w:tcW w:w="1985" w:type="dxa"/>
            <w:tcBorders>
              <w:top w:val="single" w:sz="4" w:space="0" w:color="auto"/>
              <w:left w:val="single" w:sz="4" w:space="0" w:color="auto"/>
              <w:bottom w:val="single" w:sz="4" w:space="0" w:color="auto"/>
              <w:right w:val="single" w:sz="4" w:space="0" w:color="auto"/>
            </w:tcBorders>
          </w:tcPr>
          <w:p w14:paraId="7CAE9494" w14:textId="77777777" w:rsidR="007B273E" w:rsidRDefault="007B273E" w:rsidP="007B273E">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5086D9EA" w14:textId="77777777" w:rsidR="007B273E" w:rsidRDefault="007B273E" w:rsidP="007B273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062D26D" w14:textId="77777777" w:rsidR="007B273E" w:rsidRDefault="007B273E" w:rsidP="007B27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2F996E" w14:textId="77777777" w:rsidR="007B273E" w:rsidRDefault="007B273E" w:rsidP="007B27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1DF824" w14:textId="77777777" w:rsidR="007B273E" w:rsidRDefault="007B273E" w:rsidP="007B273E">
            <w:pPr>
              <w:pStyle w:val="TAL"/>
              <w:rPr>
                <w:lang w:eastAsia="zh-CN"/>
              </w:rPr>
            </w:pPr>
            <w:r>
              <w:rPr>
                <w:rFonts w:cs="Arial"/>
                <w:szCs w:val="18"/>
              </w:rPr>
              <w:t xml:space="preserve">This IE shall be present and set to "true" if </w:t>
            </w:r>
            <w:r>
              <w:t>enablePauseCharging</w:t>
            </w:r>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BC53520" w14:textId="77777777" w:rsidR="007B273E" w:rsidRDefault="007B273E" w:rsidP="007B273E">
            <w:pPr>
              <w:pStyle w:val="TAL"/>
              <w:rPr>
                <w:lang w:eastAsia="zh-CN"/>
              </w:rPr>
            </w:pPr>
          </w:p>
          <w:p w14:paraId="3793E15F" w14:textId="77777777" w:rsidR="007B273E" w:rsidRDefault="007B273E" w:rsidP="007B273E">
            <w:pPr>
              <w:pStyle w:val="TAL"/>
            </w:pPr>
            <w:r>
              <w:t>When present, it shall be set as follows:</w:t>
            </w:r>
          </w:p>
          <w:p w14:paraId="3F39BDB2" w14:textId="77777777" w:rsidR="007B273E" w:rsidRDefault="007B273E" w:rsidP="007B273E">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252F3ABF" w14:textId="77777777" w:rsidR="007B273E" w:rsidRDefault="007B273E" w:rsidP="007B273E">
            <w:pPr>
              <w:pStyle w:val="TAL"/>
              <w:rPr>
                <w:rFonts w:cs="Arial"/>
                <w:szCs w:val="18"/>
              </w:rPr>
            </w:pPr>
          </w:p>
        </w:tc>
      </w:tr>
      <w:tr w:rsidR="00852B0A" w14:paraId="589021F9" w14:textId="77777777" w:rsidTr="007B273E">
        <w:trPr>
          <w:jc w:val="center"/>
          <w:ins w:id="142" w:author="Bruno Landais" w:date="2022-01-27T14:12:00Z"/>
        </w:trPr>
        <w:tc>
          <w:tcPr>
            <w:tcW w:w="1985" w:type="dxa"/>
            <w:tcBorders>
              <w:top w:val="single" w:sz="4" w:space="0" w:color="auto"/>
              <w:left w:val="single" w:sz="4" w:space="0" w:color="auto"/>
              <w:bottom w:val="single" w:sz="4" w:space="0" w:color="auto"/>
              <w:right w:val="single" w:sz="4" w:space="0" w:color="auto"/>
            </w:tcBorders>
          </w:tcPr>
          <w:p w14:paraId="7C677C81" w14:textId="3755BE17" w:rsidR="00852B0A" w:rsidRDefault="00852B0A" w:rsidP="00852B0A">
            <w:pPr>
              <w:pStyle w:val="TAL"/>
              <w:rPr>
                <w:ins w:id="143" w:author="Bruno Landais" w:date="2022-01-27T14:12:00Z"/>
                <w:lang w:val="en-US"/>
              </w:rPr>
            </w:pPr>
            <w:ins w:id="144" w:author="Bruno Landais" w:date="2022-01-27T14:13:00Z">
              <w:r>
                <w:t>interPlmnApiRoot</w:t>
              </w:r>
            </w:ins>
          </w:p>
        </w:tc>
        <w:tc>
          <w:tcPr>
            <w:tcW w:w="1843" w:type="dxa"/>
            <w:tcBorders>
              <w:top w:val="single" w:sz="4" w:space="0" w:color="auto"/>
              <w:left w:val="single" w:sz="4" w:space="0" w:color="auto"/>
              <w:bottom w:val="single" w:sz="4" w:space="0" w:color="auto"/>
              <w:right w:val="single" w:sz="4" w:space="0" w:color="auto"/>
            </w:tcBorders>
          </w:tcPr>
          <w:p w14:paraId="29206A49" w14:textId="6F6A37E4" w:rsidR="00852B0A" w:rsidRDefault="00852B0A" w:rsidP="00852B0A">
            <w:pPr>
              <w:pStyle w:val="TAL"/>
              <w:rPr>
                <w:ins w:id="145" w:author="Bruno Landais" w:date="2022-01-27T14:12:00Z"/>
              </w:rPr>
            </w:pPr>
            <w:ins w:id="146" w:author="Bruno Landais" w:date="2022-01-27T14:13:00Z">
              <w:r>
                <w:t>Uri</w:t>
              </w:r>
            </w:ins>
          </w:p>
        </w:tc>
        <w:tc>
          <w:tcPr>
            <w:tcW w:w="283" w:type="dxa"/>
            <w:tcBorders>
              <w:top w:val="single" w:sz="4" w:space="0" w:color="auto"/>
              <w:left w:val="single" w:sz="4" w:space="0" w:color="auto"/>
              <w:bottom w:val="single" w:sz="4" w:space="0" w:color="auto"/>
              <w:right w:val="single" w:sz="4" w:space="0" w:color="auto"/>
            </w:tcBorders>
          </w:tcPr>
          <w:p w14:paraId="5B9A2B17" w14:textId="13766605" w:rsidR="00852B0A" w:rsidRDefault="00BE11CF" w:rsidP="00852B0A">
            <w:pPr>
              <w:pStyle w:val="TAC"/>
              <w:rPr>
                <w:ins w:id="147" w:author="Bruno Landais" w:date="2022-01-27T14:12:00Z"/>
              </w:rPr>
            </w:pPr>
            <w:ins w:id="148" w:author="Bruno Landais - rev1" w:date="2022-02-21T10:04:00Z">
              <w:r>
                <w:t>C</w:t>
              </w:r>
            </w:ins>
          </w:p>
        </w:tc>
        <w:tc>
          <w:tcPr>
            <w:tcW w:w="567" w:type="dxa"/>
            <w:tcBorders>
              <w:top w:val="single" w:sz="4" w:space="0" w:color="auto"/>
              <w:left w:val="single" w:sz="4" w:space="0" w:color="auto"/>
              <w:bottom w:val="single" w:sz="4" w:space="0" w:color="auto"/>
              <w:right w:val="single" w:sz="4" w:space="0" w:color="auto"/>
            </w:tcBorders>
          </w:tcPr>
          <w:p w14:paraId="4473F084" w14:textId="69C0D095" w:rsidR="00852B0A" w:rsidRDefault="00852B0A" w:rsidP="00852B0A">
            <w:pPr>
              <w:pStyle w:val="TAL"/>
              <w:rPr>
                <w:ins w:id="149" w:author="Bruno Landais" w:date="2022-01-27T14:12:00Z"/>
              </w:rPr>
            </w:pPr>
            <w:ins w:id="150" w:author="Bruno Landais" w:date="2022-01-27T14:13: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8C72B7C" w14:textId="359976A0" w:rsidR="00D55414" w:rsidRDefault="00D55414" w:rsidP="00D55414">
            <w:pPr>
              <w:pStyle w:val="TAL"/>
              <w:rPr>
                <w:ins w:id="151" w:author="Bruno Landais" w:date="2022-01-27T15:05:00Z"/>
              </w:rPr>
            </w:pPr>
            <w:ins w:id="152" w:author="Bruno Landais" w:date="2022-01-27T15:05:00Z">
              <w:r>
                <w:t xml:space="preserve">This IE </w:t>
              </w:r>
            </w:ins>
            <w:ins w:id="153" w:author="Bruno Landais - rev1" w:date="2022-02-21T10:06:00Z">
              <w:r w:rsidR="00F67D7A">
                <w:t>should</w:t>
              </w:r>
            </w:ins>
            <w:ins w:id="154" w:author="Bruno Landais - rev1" w:date="2022-02-21T10:04:00Z">
              <w:r w:rsidR="00BE11CF">
                <w:t xml:space="preserve"> </w:t>
              </w:r>
            </w:ins>
            <w:ins w:id="155" w:author="Bruno Landais" w:date="2022-01-27T15:05:00Z">
              <w:r>
                <w:t>be present if the PDU session may be subject to inter-PLMN mobility</w:t>
              </w:r>
            </w:ins>
            <w:ins w:id="156" w:author="Bruno Landais - rev1" w:date="2022-02-21T10:04:00Z">
              <w:r w:rsidR="00BE11CF">
                <w:t xml:space="preserve"> and different PDU session context URIs shall be used for intra-PLMN and inter-PLMN signaling requests targeting the PDU </w:t>
              </w:r>
            </w:ins>
            <w:ins w:id="157" w:author="Bruno Landais - rev1" w:date="2022-02-21T10:05:00Z">
              <w:r w:rsidR="00BE11CF">
                <w:t>session</w:t>
              </w:r>
            </w:ins>
            <w:ins w:id="158" w:author="Bruno Landais - rev1" w:date="2022-02-21T10:04:00Z">
              <w:r w:rsidR="00BE11CF">
                <w:t xml:space="preserve"> context</w:t>
              </w:r>
            </w:ins>
            <w:ins w:id="159" w:author="Bruno Landais" w:date="2022-01-27T15:05:00Z">
              <w:r>
                <w:t xml:space="preserve">. </w:t>
              </w:r>
            </w:ins>
          </w:p>
          <w:p w14:paraId="250ECF47" w14:textId="11A354DB" w:rsidR="00852B0A" w:rsidRDefault="00D55414" w:rsidP="00852B0A">
            <w:pPr>
              <w:pStyle w:val="TAL"/>
              <w:rPr>
                <w:ins w:id="160" w:author="Bruno Landais" w:date="2022-01-27T14:13:00Z"/>
              </w:rPr>
            </w:pPr>
            <w:ins w:id="161" w:author="Bruno Landais" w:date="2022-01-27T15:05:00Z">
              <w:r>
                <w:t>When present</w:t>
              </w:r>
            </w:ins>
            <w:ins w:id="162" w:author="Bruno Landais" w:date="2022-01-27T15:06:00Z">
              <w:r>
                <w:t>, it shall contain the a</w:t>
              </w:r>
            </w:ins>
            <w:ins w:id="163" w:author="Bruno Landais" w:date="2022-01-27T14:13:00Z">
              <w:r w:rsidR="00852B0A">
                <w:t>piRoot of the PDU session context to be used in inter-PLMN signalling request targeting the PDU session context.</w:t>
              </w:r>
            </w:ins>
          </w:p>
          <w:p w14:paraId="2EDEC5A8" w14:textId="4432A6E4" w:rsidR="00852B0A" w:rsidRDefault="00852B0A" w:rsidP="00852B0A">
            <w:pPr>
              <w:pStyle w:val="TAL"/>
              <w:rPr>
                <w:ins w:id="164" w:author="Bruno Landais" w:date="2022-01-27T14:12:00Z"/>
                <w:rFonts w:cs="Arial"/>
                <w:szCs w:val="18"/>
              </w:rPr>
            </w:pPr>
            <w:ins w:id="165" w:author="Bruno Landais" w:date="2022-01-27T14:13:00Z">
              <w:r>
                <w:t>(NOTE X)</w:t>
              </w:r>
            </w:ins>
          </w:p>
        </w:tc>
        <w:tc>
          <w:tcPr>
            <w:tcW w:w="859" w:type="dxa"/>
            <w:tcBorders>
              <w:top w:val="single" w:sz="4" w:space="0" w:color="auto"/>
              <w:left w:val="single" w:sz="4" w:space="0" w:color="auto"/>
              <w:bottom w:val="single" w:sz="4" w:space="0" w:color="auto"/>
              <w:right w:val="single" w:sz="4" w:space="0" w:color="auto"/>
            </w:tcBorders>
          </w:tcPr>
          <w:p w14:paraId="33517F5F" w14:textId="27C926C5" w:rsidR="00852B0A" w:rsidRDefault="00852B0A" w:rsidP="00852B0A">
            <w:pPr>
              <w:pStyle w:val="TAL"/>
              <w:rPr>
                <w:ins w:id="166" w:author="Bruno Landais" w:date="2022-01-27T14:12:00Z"/>
                <w:rFonts w:cs="Arial"/>
                <w:szCs w:val="18"/>
              </w:rPr>
            </w:pPr>
          </w:p>
        </w:tc>
      </w:tr>
      <w:tr w:rsidR="00852B0A" w14:paraId="5C1BF88A" w14:textId="77777777" w:rsidTr="007B273E">
        <w:trPr>
          <w:jc w:val="center"/>
          <w:ins w:id="167" w:author="Bruno Landais" w:date="2022-01-27T14:12:00Z"/>
        </w:trPr>
        <w:tc>
          <w:tcPr>
            <w:tcW w:w="1985" w:type="dxa"/>
            <w:tcBorders>
              <w:top w:val="single" w:sz="4" w:space="0" w:color="auto"/>
              <w:left w:val="single" w:sz="4" w:space="0" w:color="auto"/>
              <w:bottom w:val="single" w:sz="4" w:space="0" w:color="auto"/>
              <w:right w:val="single" w:sz="4" w:space="0" w:color="auto"/>
            </w:tcBorders>
          </w:tcPr>
          <w:p w14:paraId="3B5CE7C8" w14:textId="66395955" w:rsidR="00852B0A" w:rsidRDefault="00852B0A" w:rsidP="00852B0A">
            <w:pPr>
              <w:pStyle w:val="TAL"/>
              <w:rPr>
                <w:ins w:id="168" w:author="Bruno Landais" w:date="2022-01-27T14:12:00Z"/>
                <w:lang w:val="en-US"/>
              </w:rPr>
            </w:pPr>
            <w:ins w:id="169" w:author="Bruno Landais" w:date="2022-01-27T14:13:00Z">
              <w:r>
                <w:t>intraPlmnApiRoot</w:t>
              </w:r>
            </w:ins>
          </w:p>
        </w:tc>
        <w:tc>
          <w:tcPr>
            <w:tcW w:w="1843" w:type="dxa"/>
            <w:tcBorders>
              <w:top w:val="single" w:sz="4" w:space="0" w:color="auto"/>
              <w:left w:val="single" w:sz="4" w:space="0" w:color="auto"/>
              <w:bottom w:val="single" w:sz="4" w:space="0" w:color="auto"/>
              <w:right w:val="single" w:sz="4" w:space="0" w:color="auto"/>
            </w:tcBorders>
          </w:tcPr>
          <w:p w14:paraId="7634B51A" w14:textId="41251048" w:rsidR="00852B0A" w:rsidRDefault="00852B0A" w:rsidP="00852B0A">
            <w:pPr>
              <w:pStyle w:val="TAL"/>
              <w:rPr>
                <w:ins w:id="170" w:author="Bruno Landais" w:date="2022-01-27T14:12:00Z"/>
              </w:rPr>
            </w:pPr>
            <w:ins w:id="171" w:author="Bruno Landais" w:date="2022-01-27T14:13:00Z">
              <w:r>
                <w:t>Uri</w:t>
              </w:r>
            </w:ins>
          </w:p>
        </w:tc>
        <w:tc>
          <w:tcPr>
            <w:tcW w:w="283" w:type="dxa"/>
            <w:tcBorders>
              <w:top w:val="single" w:sz="4" w:space="0" w:color="auto"/>
              <w:left w:val="single" w:sz="4" w:space="0" w:color="auto"/>
              <w:bottom w:val="single" w:sz="4" w:space="0" w:color="auto"/>
              <w:right w:val="single" w:sz="4" w:space="0" w:color="auto"/>
            </w:tcBorders>
          </w:tcPr>
          <w:p w14:paraId="5F14A84B" w14:textId="40348B1C" w:rsidR="00852B0A" w:rsidRDefault="00BE11CF" w:rsidP="00852B0A">
            <w:pPr>
              <w:pStyle w:val="TAC"/>
              <w:rPr>
                <w:ins w:id="172" w:author="Bruno Landais" w:date="2022-01-27T14:12:00Z"/>
              </w:rPr>
            </w:pPr>
            <w:ins w:id="173" w:author="Bruno Landais - rev1" w:date="2022-02-21T10:04:00Z">
              <w:r>
                <w:t>C</w:t>
              </w:r>
            </w:ins>
          </w:p>
        </w:tc>
        <w:tc>
          <w:tcPr>
            <w:tcW w:w="567" w:type="dxa"/>
            <w:tcBorders>
              <w:top w:val="single" w:sz="4" w:space="0" w:color="auto"/>
              <w:left w:val="single" w:sz="4" w:space="0" w:color="auto"/>
              <w:bottom w:val="single" w:sz="4" w:space="0" w:color="auto"/>
              <w:right w:val="single" w:sz="4" w:space="0" w:color="auto"/>
            </w:tcBorders>
          </w:tcPr>
          <w:p w14:paraId="36893D35" w14:textId="6A5A52FC" w:rsidR="00852B0A" w:rsidRDefault="00852B0A" w:rsidP="00852B0A">
            <w:pPr>
              <w:pStyle w:val="TAL"/>
              <w:rPr>
                <w:ins w:id="174" w:author="Bruno Landais" w:date="2022-01-27T14:12:00Z"/>
              </w:rPr>
            </w:pPr>
            <w:ins w:id="175" w:author="Bruno Landais" w:date="2022-01-27T14:13: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4996BD6" w14:textId="0436D669" w:rsidR="00D55414" w:rsidRDefault="00D55414" w:rsidP="00D55414">
            <w:pPr>
              <w:pStyle w:val="TAL"/>
              <w:rPr>
                <w:ins w:id="176" w:author="Bruno Landais" w:date="2022-01-27T15:06:00Z"/>
              </w:rPr>
            </w:pPr>
            <w:ins w:id="177" w:author="Bruno Landais" w:date="2022-01-27T15:06:00Z">
              <w:r>
                <w:t xml:space="preserve">This IE </w:t>
              </w:r>
            </w:ins>
            <w:ins w:id="178" w:author="Bruno Landais - rev1" w:date="2022-02-21T10:06:00Z">
              <w:r w:rsidR="00F67D7A">
                <w:t>should</w:t>
              </w:r>
            </w:ins>
            <w:ins w:id="179" w:author="Bruno Landais - rev1" w:date="2022-02-21T10:05:00Z">
              <w:r w:rsidR="00BE11CF">
                <w:t xml:space="preserve"> </w:t>
              </w:r>
            </w:ins>
            <w:ins w:id="180" w:author="Bruno Landais" w:date="2022-01-27T15:06:00Z">
              <w:r>
                <w:t>be present if the PDU session may be subject to inter-PLMN mobility</w:t>
              </w:r>
            </w:ins>
            <w:ins w:id="181" w:author="Bruno Landais - rev1" w:date="2022-02-21T10:05:00Z">
              <w:r w:rsidR="00BE11CF">
                <w:t xml:space="preserve"> and different PDU session context URIs shall be used for intra-PLMN and inter-PLMN signaling requests targeting the PDU session context</w:t>
              </w:r>
            </w:ins>
            <w:ins w:id="182" w:author="Bruno Landais" w:date="2022-01-27T15:06:00Z">
              <w:r>
                <w:t xml:space="preserve">. </w:t>
              </w:r>
            </w:ins>
          </w:p>
          <w:p w14:paraId="12116B67" w14:textId="299C51BA" w:rsidR="00852B0A" w:rsidRDefault="00D55414" w:rsidP="00852B0A">
            <w:pPr>
              <w:pStyle w:val="TAL"/>
              <w:rPr>
                <w:ins w:id="183" w:author="Bruno Landais" w:date="2022-01-27T14:22:00Z"/>
              </w:rPr>
            </w:pPr>
            <w:ins w:id="184" w:author="Bruno Landais" w:date="2022-01-27T15:06:00Z">
              <w:r>
                <w:t>When present, it shall contain the a</w:t>
              </w:r>
            </w:ins>
            <w:ins w:id="185" w:author="Bruno Landais" w:date="2022-01-27T14:13:00Z">
              <w:r w:rsidR="00852B0A">
                <w:t xml:space="preserve">piRoot of the </w:t>
              </w:r>
            </w:ins>
            <w:ins w:id="186" w:author="Bruno Landais" w:date="2022-01-27T14:14:00Z">
              <w:r w:rsidR="00852B0A">
                <w:t>PDU session</w:t>
              </w:r>
            </w:ins>
            <w:ins w:id="187" w:author="Bruno Landais" w:date="2022-01-27T14:13:00Z">
              <w:r w:rsidR="00852B0A">
                <w:t xml:space="preserve"> context to be used in intra-PLMN signalling request targeting the PDU se</w:t>
              </w:r>
            </w:ins>
            <w:ins w:id="188" w:author="Bruno Landais" w:date="2022-01-27T14:14:00Z">
              <w:r w:rsidR="00852B0A">
                <w:t xml:space="preserve">ssion </w:t>
              </w:r>
            </w:ins>
            <w:ins w:id="189" w:author="Bruno Landais" w:date="2022-01-27T14:13:00Z">
              <w:r w:rsidR="00852B0A">
                <w:t>context.</w:t>
              </w:r>
            </w:ins>
          </w:p>
          <w:p w14:paraId="49FDECAD" w14:textId="2D469A2D" w:rsidR="0057580E" w:rsidRDefault="0057580E" w:rsidP="00852B0A">
            <w:pPr>
              <w:pStyle w:val="TAL"/>
              <w:rPr>
                <w:ins w:id="190" w:author="Bruno Landais" w:date="2022-01-27T14:12:00Z"/>
                <w:rFonts w:cs="Arial"/>
                <w:szCs w:val="18"/>
              </w:rPr>
            </w:pPr>
            <w:ins w:id="191" w:author="Bruno Landais" w:date="2022-01-27T14:22:00Z">
              <w:r>
                <w:t>(NOTE X)</w:t>
              </w:r>
            </w:ins>
          </w:p>
        </w:tc>
        <w:tc>
          <w:tcPr>
            <w:tcW w:w="859" w:type="dxa"/>
            <w:tcBorders>
              <w:top w:val="single" w:sz="4" w:space="0" w:color="auto"/>
              <w:left w:val="single" w:sz="4" w:space="0" w:color="auto"/>
              <w:bottom w:val="single" w:sz="4" w:space="0" w:color="auto"/>
              <w:right w:val="single" w:sz="4" w:space="0" w:color="auto"/>
            </w:tcBorders>
          </w:tcPr>
          <w:p w14:paraId="2D6D7B32" w14:textId="2541FCD5" w:rsidR="00852B0A" w:rsidRDefault="00852B0A" w:rsidP="00852B0A">
            <w:pPr>
              <w:pStyle w:val="TAL"/>
              <w:rPr>
                <w:ins w:id="192" w:author="Bruno Landais" w:date="2022-01-27T14:12:00Z"/>
                <w:rFonts w:cs="Arial"/>
                <w:szCs w:val="18"/>
              </w:rPr>
            </w:pPr>
          </w:p>
        </w:tc>
      </w:tr>
      <w:tr w:rsidR="007B273E" w14:paraId="61BFD4DB" w14:textId="77777777" w:rsidTr="007B273E">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17421C1" w14:textId="77777777" w:rsidR="007B273E" w:rsidRDefault="007B273E" w:rsidP="007B273E">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0F3FEF8A" w14:textId="77777777" w:rsidR="007B273E" w:rsidRDefault="007B273E" w:rsidP="007B273E">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22D52F84" w14:textId="77777777" w:rsidR="007B273E" w:rsidRDefault="007B273E" w:rsidP="007B273E">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678C9F23" w14:textId="77777777" w:rsidR="007B273E" w:rsidRDefault="007B273E" w:rsidP="007B273E">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6C5EBF8C" w14:textId="77777777" w:rsidR="007B273E" w:rsidRDefault="007B273E" w:rsidP="007B273E">
            <w:pPr>
              <w:pStyle w:val="TAN"/>
              <w:rPr>
                <w:ins w:id="193" w:author="Bruno Landais" w:date="2022-01-27T14:22:00Z"/>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18C1E6CC" w14:textId="7533FEDD" w:rsidR="0057580E" w:rsidRPr="000B376D" w:rsidRDefault="0057580E" w:rsidP="007B273E">
            <w:pPr>
              <w:pStyle w:val="TAN"/>
              <w:rPr>
                <w:rFonts w:cs="Arial"/>
                <w:szCs w:val="18"/>
              </w:rPr>
            </w:pPr>
            <w:ins w:id="194" w:author="Bruno Landais" w:date="2022-01-27T14:22:00Z">
              <w:r>
                <w:rPr>
                  <w:rFonts w:cs="Arial"/>
                  <w:szCs w:val="18"/>
                </w:rPr>
                <w:t>NOTE X:</w:t>
              </w:r>
              <w:r>
                <w:rPr>
                  <w:rFonts w:cs="Arial"/>
                  <w:szCs w:val="18"/>
                </w:rPr>
                <w:tab/>
                <w:t>During an inter-PLMN mobility,</w:t>
              </w:r>
            </w:ins>
            <w:ins w:id="195" w:author="Bruno Landais" w:date="2022-01-27T14:29:00Z">
              <w:r w:rsidR="001D64F8">
                <w:rPr>
                  <w:rFonts w:cs="Arial"/>
                  <w:szCs w:val="18"/>
                </w:rPr>
                <w:t xml:space="preserve"> after retrieving the SM context from the old V-SMF, I-SMF or anchor SMF, </w:t>
              </w:r>
            </w:ins>
            <w:ins w:id="196" w:author="Bruno Landais" w:date="2022-01-27T14:22:00Z">
              <w:r>
                <w:rPr>
                  <w:rFonts w:cs="Arial"/>
                  <w:szCs w:val="18"/>
                </w:rPr>
                <w:t xml:space="preserve">the target </w:t>
              </w:r>
            </w:ins>
            <w:ins w:id="197" w:author="Bruno Landais" w:date="2022-01-27T14:23:00Z">
              <w:r w:rsidR="00AE6449">
                <w:rPr>
                  <w:rFonts w:cs="Arial"/>
                  <w:szCs w:val="18"/>
                </w:rPr>
                <w:t xml:space="preserve">V-SMF or I-SMF </w:t>
              </w:r>
            </w:ins>
            <w:ins w:id="198" w:author="Bruno Landais - rev1" w:date="2022-02-21T09:41:00Z">
              <w:r w:rsidR="00DE2A70">
                <w:rPr>
                  <w:rFonts w:cs="Arial"/>
                  <w:szCs w:val="18"/>
                </w:rPr>
                <w:t xml:space="preserve">shall </w:t>
              </w:r>
            </w:ins>
            <w:ins w:id="199" w:author="Bruno Landais" w:date="2022-01-27T14:22:00Z">
              <w:r>
                <w:rPr>
                  <w:rFonts w:cs="Arial"/>
                  <w:szCs w:val="18"/>
                </w:rPr>
                <w:t xml:space="preserve">replace the apiRoot of the </w:t>
              </w:r>
            </w:ins>
            <w:ins w:id="200" w:author="Bruno Landais" w:date="2022-01-27T14:23:00Z">
              <w:r w:rsidR="00AE6449">
                <w:rPr>
                  <w:rFonts w:cs="Arial"/>
                  <w:szCs w:val="18"/>
                </w:rPr>
                <w:t>pduSession</w:t>
              </w:r>
            </w:ins>
            <w:ins w:id="201" w:author="Bruno Landais" w:date="2022-01-27T14:22:00Z">
              <w:r>
                <w:rPr>
                  <w:rFonts w:cs="Arial"/>
                  <w:szCs w:val="18"/>
                </w:rPr>
                <w:t xml:space="preserve">Ref with the interPlmnApiRoot </w:t>
              </w:r>
            </w:ins>
            <w:ins w:id="202" w:author="Bruno Landais - rev1" w:date="2022-02-21T10:09:00Z">
              <w:r w:rsidR="00F6276D">
                <w:rPr>
                  <w:rFonts w:cs="Arial"/>
                  <w:szCs w:val="18"/>
                </w:rPr>
                <w:t>(</w:t>
              </w:r>
            </w:ins>
            <w:ins w:id="203" w:author="Bruno Landais - rev1" w:date="2022-02-21T10:07:00Z">
              <w:r w:rsidR="00F6276D">
                <w:rPr>
                  <w:rFonts w:cs="Arial"/>
                  <w:szCs w:val="18"/>
                </w:rPr>
                <w:t>if available</w:t>
              </w:r>
            </w:ins>
            <w:ins w:id="204" w:author="Bruno Landais - rev1" w:date="2022-02-21T10:09:00Z">
              <w:r w:rsidR="00F6276D">
                <w:rPr>
                  <w:rFonts w:cs="Arial"/>
                  <w:szCs w:val="18"/>
                </w:rPr>
                <w:t>)</w:t>
              </w:r>
            </w:ins>
            <w:ins w:id="205" w:author="Bruno Landais - rev1" w:date="2022-02-21T10:07:00Z">
              <w:r w:rsidR="00F6276D">
                <w:rPr>
                  <w:rFonts w:cs="Arial"/>
                  <w:szCs w:val="18"/>
                </w:rPr>
                <w:t xml:space="preserve"> </w:t>
              </w:r>
            </w:ins>
            <w:ins w:id="206" w:author="Bruno Landais" w:date="2022-01-27T14:22:00Z">
              <w:r>
                <w:rPr>
                  <w:rFonts w:cs="Arial"/>
                  <w:szCs w:val="18"/>
                </w:rPr>
                <w:t xml:space="preserve">if the </w:t>
              </w:r>
            </w:ins>
            <w:ins w:id="207" w:author="Bruno Landais - rev1 v4" w:date="2022-02-23T15:52:00Z">
              <w:r w:rsidR="005C7634">
                <w:rPr>
                  <w:rFonts w:cs="Arial"/>
                  <w:szCs w:val="18"/>
                </w:rPr>
                <w:t xml:space="preserve">anchor </w:t>
              </w:r>
            </w:ins>
            <w:ins w:id="208" w:author="Bruno Landais" w:date="2022-01-27T14:22:00Z">
              <w:r>
                <w:rPr>
                  <w:rFonts w:cs="Arial"/>
                  <w:szCs w:val="18"/>
                </w:rPr>
                <w:t xml:space="preserve">SMF is not in the target PLMN, or with the </w:t>
              </w:r>
              <w:r>
                <w:t>intraPlmnApiRoot</w:t>
              </w:r>
            </w:ins>
            <w:ins w:id="209" w:author="Bruno Landais - rev1" w:date="2022-02-21T10:08:00Z">
              <w:r w:rsidR="00F6276D">
                <w:t xml:space="preserve"> </w:t>
              </w:r>
            </w:ins>
            <w:ins w:id="210" w:author="Bruno Landais - rev1" w:date="2022-02-21T10:09:00Z">
              <w:r w:rsidR="00F6276D">
                <w:t>(</w:t>
              </w:r>
            </w:ins>
            <w:ins w:id="211" w:author="Bruno Landais - rev1" w:date="2022-02-21T10:08:00Z">
              <w:r w:rsidR="00F6276D">
                <w:t>if available</w:t>
              </w:r>
            </w:ins>
            <w:ins w:id="212" w:author="Bruno Landais - rev1" w:date="2022-02-21T10:09:00Z">
              <w:r w:rsidR="00F6276D">
                <w:t>)</w:t>
              </w:r>
            </w:ins>
            <w:ins w:id="213" w:author="Bruno Landais" w:date="2022-01-27T14:22:00Z">
              <w:r>
                <w:t xml:space="preserve"> otherwise.</w:t>
              </w:r>
            </w:ins>
            <w:ins w:id="214" w:author="Bruno Landais - rev1 v4" w:date="2022-02-23T15:50:00Z">
              <w:r w:rsidR="005C7634">
                <w:t xml:space="preserve"> The </w:t>
              </w:r>
            </w:ins>
            <w:ins w:id="215" w:author="Bruno Landais - rev1 v4" w:date="2022-02-23T15:55:00Z">
              <w:r w:rsidR="0023013A">
                <w:t xml:space="preserve">Operator Identifier </w:t>
              </w:r>
            </w:ins>
            <w:ins w:id="216" w:author="Bruno Landais - rev1 v4" w:date="2022-02-23T15:57:00Z">
              <w:r w:rsidR="009B377E">
                <w:t xml:space="preserve">in the DNN </w:t>
              </w:r>
            </w:ins>
            <w:ins w:id="217" w:author="Bruno Landais - rev1 v4" w:date="2022-02-23T15:53:00Z">
              <w:r w:rsidR="00157B36">
                <w:t>indicates</w:t>
              </w:r>
            </w:ins>
            <w:ins w:id="218" w:author="Bruno Landais - rev1 v4" w:date="2022-02-23T15:51:00Z">
              <w:r w:rsidR="005C7634">
                <w:t xml:space="preserve"> the PLMN </w:t>
              </w:r>
            </w:ins>
            <w:ins w:id="219" w:author="Bruno Landais - rev1 v4" w:date="2022-02-23T15:59:00Z">
              <w:r w:rsidR="00AE05B6">
                <w:t xml:space="preserve">ID </w:t>
              </w:r>
            </w:ins>
            <w:ins w:id="220" w:author="Bruno Landais - rev1 v4" w:date="2022-02-23T15:51:00Z">
              <w:r w:rsidR="005C7634">
                <w:t xml:space="preserve">of the </w:t>
              </w:r>
            </w:ins>
            <w:ins w:id="221" w:author="Bruno Landais - rev1 v4" w:date="2022-02-23T15:52:00Z">
              <w:r w:rsidR="005C7634">
                <w:t>anchor SMF.</w:t>
              </w:r>
            </w:ins>
          </w:p>
        </w:tc>
      </w:tr>
    </w:tbl>
    <w:p w14:paraId="0EE3AB1E" w14:textId="64B91EFF" w:rsidR="007B273E" w:rsidRDefault="007B273E" w:rsidP="002160DA">
      <w:pPr>
        <w:pStyle w:val="EX"/>
        <w:rPr>
          <w:lang w:eastAsia="zh-CN"/>
        </w:rPr>
      </w:pPr>
    </w:p>
    <w:p w14:paraId="1C8D1C14" w14:textId="77777777" w:rsidR="00C30C2A" w:rsidRPr="006B5418" w:rsidRDefault="00C30C2A" w:rsidP="00C3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71413" w14:textId="77777777" w:rsidR="00C30C2A" w:rsidRDefault="00C30C2A" w:rsidP="002160DA">
      <w:pPr>
        <w:pStyle w:val="EX"/>
        <w:rPr>
          <w:lang w:eastAsia="zh-CN"/>
        </w:rPr>
      </w:pPr>
    </w:p>
    <w:p w14:paraId="2DABF57B" w14:textId="77777777" w:rsidR="00CF3177" w:rsidRDefault="00CF3177" w:rsidP="00CF3177">
      <w:pPr>
        <w:pStyle w:val="Heading5"/>
      </w:pPr>
      <w:bookmarkStart w:id="222" w:name="_Hlk94188743"/>
      <w:bookmarkStart w:id="223" w:name="_Toc25073940"/>
      <w:bookmarkStart w:id="224" w:name="_Toc34063123"/>
      <w:bookmarkStart w:id="225" w:name="_Toc43120100"/>
      <w:bookmarkStart w:id="226" w:name="_Toc49768155"/>
      <w:bookmarkStart w:id="227" w:name="_Toc56434328"/>
      <w:bookmarkStart w:id="228" w:name="_Toc90558663"/>
      <w:r>
        <w:lastRenderedPageBreak/>
        <w:t>6.1.6.2.12</w:t>
      </w:r>
      <w:bookmarkEnd w:id="222"/>
      <w:r>
        <w:tab/>
        <w:t>Type: HsmfUpdatedData</w:t>
      </w:r>
      <w:bookmarkEnd w:id="223"/>
      <w:bookmarkEnd w:id="224"/>
      <w:bookmarkEnd w:id="225"/>
      <w:bookmarkEnd w:id="226"/>
      <w:bookmarkEnd w:id="227"/>
      <w:bookmarkEnd w:id="228"/>
    </w:p>
    <w:p w14:paraId="38F53F8F" w14:textId="77777777" w:rsidR="00CF3177" w:rsidRDefault="00CF3177" w:rsidP="00CF3177">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CF3177" w:rsidRPr="00FD48E5" w14:paraId="719AB89F"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33941C8E" w14:textId="77777777" w:rsidR="00CF3177" w:rsidRDefault="00CF3177" w:rsidP="00D55414">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41831A0" w14:textId="77777777" w:rsidR="00CF3177" w:rsidRDefault="00CF3177" w:rsidP="00D55414">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3F34B040" w14:textId="77777777" w:rsidR="00CF3177" w:rsidRPr="007277D4" w:rsidRDefault="00CF3177" w:rsidP="00D5541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35A5B05" w14:textId="77777777" w:rsidR="00CF3177" w:rsidRDefault="00CF3177" w:rsidP="00D55414">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1C62AB81" w14:textId="77777777" w:rsidR="00CF3177" w:rsidRDefault="00CF3177" w:rsidP="00D55414">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105A41CB" w14:textId="77777777" w:rsidR="00CF3177" w:rsidRDefault="00CF3177" w:rsidP="00D55414">
            <w:pPr>
              <w:pStyle w:val="TAH"/>
              <w:rPr>
                <w:rFonts w:cs="Arial"/>
                <w:szCs w:val="18"/>
              </w:rPr>
            </w:pPr>
            <w:r>
              <w:rPr>
                <w:rFonts w:cs="Arial"/>
                <w:szCs w:val="18"/>
              </w:rPr>
              <w:t>Applicability</w:t>
            </w:r>
          </w:p>
        </w:tc>
      </w:tr>
      <w:tr w:rsidR="00CF3177" w:rsidRPr="00FD48E5" w14:paraId="27134E96"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57A9AE96" w14:textId="77777777" w:rsidR="00CF3177" w:rsidRDefault="00CF3177" w:rsidP="00D55414">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239B9007" w14:textId="77777777" w:rsidR="00CF3177" w:rsidRDefault="00CF3177" w:rsidP="00D55414">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21F126B9" w14:textId="77777777" w:rsidR="00CF3177" w:rsidRDefault="00CF3177"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675A4E"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70026AD" w14:textId="77777777" w:rsidR="00CF3177" w:rsidRDefault="00CF3177" w:rsidP="00D55414">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BD86123" w14:textId="77777777" w:rsidR="00CF3177" w:rsidRDefault="00CF3177" w:rsidP="00D55414">
            <w:pPr>
              <w:pStyle w:val="TAC"/>
            </w:pPr>
          </w:p>
        </w:tc>
      </w:tr>
      <w:tr w:rsidR="00CF3177" w:rsidRPr="00FD48E5" w14:paraId="463B3235"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2ABAA649" w14:textId="77777777" w:rsidR="00CF3177" w:rsidRDefault="00CF3177" w:rsidP="00D55414">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558A1789" w14:textId="77777777" w:rsidR="00CF3177" w:rsidRDefault="00CF3177" w:rsidP="00D55414">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DB5B485" w14:textId="77777777" w:rsidR="00CF3177" w:rsidRDefault="00CF3177" w:rsidP="00D5541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EDB0C50"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474232B" w14:textId="77777777" w:rsidR="00CF3177" w:rsidRDefault="00CF3177" w:rsidP="00D55414">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675F4C0" w14:textId="77777777" w:rsidR="00CF3177" w:rsidRDefault="00CF3177" w:rsidP="00D55414">
            <w:pPr>
              <w:pStyle w:val="TAC"/>
            </w:pPr>
            <w:r>
              <w:t>DTSSA</w:t>
            </w:r>
          </w:p>
        </w:tc>
      </w:tr>
      <w:tr w:rsidR="00CF3177" w:rsidRPr="00FD48E5" w14:paraId="5AF39BA2"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6801E787" w14:textId="77777777" w:rsidR="00CF3177" w:rsidRDefault="00CF3177" w:rsidP="00D55414">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2C1C22CD" w14:textId="77777777" w:rsidR="00CF3177" w:rsidRDefault="00CF3177" w:rsidP="00D55414">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4E6FD682" w14:textId="77777777" w:rsidR="00CF3177" w:rsidRDefault="00CF3177" w:rsidP="00D5541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385105F"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2D1C982" w14:textId="77777777" w:rsidR="00CF3177" w:rsidRDefault="00CF3177" w:rsidP="00D55414">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52C2E29" w14:textId="77777777" w:rsidR="00CF3177" w:rsidRDefault="00CF3177" w:rsidP="00D55414">
            <w:pPr>
              <w:pStyle w:val="TAC"/>
            </w:pPr>
            <w:r>
              <w:t>DTSSA</w:t>
            </w:r>
          </w:p>
        </w:tc>
      </w:tr>
      <w:tr w:rsidR="00CF3177" w:rsidRPr="00FD48E5" w14:paraId="4530BB97"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4EA66D4B" w14:textId="77777777" w:rsidR="00CF3177" w:rsidRDefault="00CF3177" w:rsidP="00D55414">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61BBAF1C" w14:textId="77777777" w:rsidR="00CF3177" w:rsidRDefault="00CF3177" w:rsidP="00D55414">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7839AF58" w14:textId="77777777" w:rsidR="00CF3177" w:rsidRDefault="00CF3177" w:rsidP="00D5541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808AB91"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FAAC964" w14:textId="77777777" w:rsidR="00CF3177" w:rsidRDefault="00CF3177" w:rsidP="00D55414">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5FCFADD" w14:textId="77777777" w:rsidR="00CF3177" w:rsidRDefault="00CF3177" w:rsidP="00D55414">
            <w:pPr>
              <w:pStyle w:val="TAC"/>
            </w:pPr>
            <w:r>
              <w:t>DTSSA</w:t>
            </w:r>
          </w:p>
        </w:tc>
      </w:tr>
      <w:tr w:rsidR="00CF3177" w:rsidRPr="00FD48E5" w14:paraId="136500AE"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79995862" w14:textId="77777777" w:rsidR="00CF3177" w:rsidRDefault="00CF3177" w:rsidP="00D55414">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0AE0A137" w14:textId="77777777" w:rsidR="00CF3177" w:rsidRDefault="00CF3177" w:rsidP="00D55414">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669566F6" w14:textId="77777777" w:rsidR="00CF3177" w:rsidRDefault="00CF3177"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C9BDD1D" w14:textId="77777777" w:rsidR="00CF3177" w:rsidRDefault="00CF3177" w:rsidP="00D55414">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527E4AAC" w14:textId="77777777" w:rsidR="00CF3177" w:rsidRPr="00636029" w:rsidRDefault="00CF3177" w:rsidP="00D55414">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203779C" w14:textId="77777777" w:rsidR="00CF3177" w:rsidRPr="00644735" w:rsidRDefault="00CF3177" w:rsidP="00D55414">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6A106E51" w14:textId="77777777" w:rsidR="00CF3177" w:rsidRDefault="00CF3177" w:rsidP="00D55414">
            <w:pPr>
              <w:pStyle w:val="TAC"/>
            </w:pPr>
            <w:r w:rsidRPr="00955364">
              <w:t>DTSSA</w:t>
            </w:r>
          </w:p>
        </w:tc>
      </w:tr>
      <w:tr w:rsidR="00CF3177" w:rsidRPr="00FD48E5" w14:paraId="1A400739"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24D7D23A" w14:textId="77777777" w:rsidR="00CF3177" w:rsidRPr="00955364" w:rsidRDefault="00CF3177" w:rsidP="00D55414">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06A8CBB2" w14:textId="77777777" w:rsidR="00CF3177" w:rsidRDefault="00CF3177" w:rsidP="00D55414">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149B303A" w14:textId="77777777" w:rsidR="00CF3177" w:rsidRDefault="00CF3177" w:rsidP="00D554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95DC44"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02FE336" w14:textId="77777777" w:rsidR="00CF3177" w:rsidRPr="00636029" w:rsidRDefault="00CF3177" w:rsidP="00D55414">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382C6589" w14:textId="77777777" w:rsidR="00CF3177" w:rsidRPr="00955364" w:rsidRDefault="00CF3177" w:rsidP="00D55414">
            <w:pPr>
              <w:pStyle w:val="TAC"/>
            </w:pPr>
          </w:p>
        </w:tc>
      </w:tr>
      <w:tr w:rsidR="00CF3177" w:rsidRPr="00FD48E5" w14:paraId="7FA12BF6"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2561D001" w14:textId="77777777" w:rsidR="00CF3177" w:rsidRDefault="00CF3177" w:rsidP="00D55414">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347575FA" w14:textId="77777777" w:rsidR="00CF3177" w:rsidRDefault="00CF3177" w:rsidP="00D55414">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193BD9D4" w14:textId="77777777" w:rsidR="00CF3177" w:rsidRDefault="00CF3177" w:rsidP="00D5541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82063F9"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DA805A5" w14:textId="77777777" w:rsidR="00CF3177" w:rsidRDefault="00CF3177" w:rsidP="00D55414">
            <w:pPr>
              <w:pStyle w:val="TAL"/>
              <w:rPr>
                <w:rFonts w:cs="Arial"/>
                <w:szCs w:val="18"/>
              </w:rPr>
            </w:pPr>
            <w:r>
              <w:rPr>
                <w:rFonts w:cs="Arial"/>
                <w:szCs w:val="18"/>
              </w:rPr>
              <w:t xml:space="preserve">This IE may be present during an inter-PLMN V-SMF change.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31ED8201" w14:textId="77777777" w:rsidR="00CF3177" w:rsidRPr="00955364" w:rsidRDefault="00CF3177" w:rsidP="00D55414">
            <w:pPr>
              <w:pStyle w:val="TAC"/>
            </w:pPr>
          </w:p>
        </w:tc>
      </w:tr>
      <w:tr w:rsidR="00CF3177" w:rsidRPr="00FD48E5" w14:paraId="3D36AE77"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65208722" w14:textId="77777777" w:rsidR="00CF3177" w:rsidRDefault="00CF3177" w:rsidP="00D55414">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2BED0C7A" w14:textId="77777777" w:rsidR="00CF3177" w:rsidRDefault="00CF3177" w:rsidP="00D55414">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40047817" w14:textId="77777777" w:rsidR="00CF3177" w:rsidRDefault="00CF3177" w:rsidP="00D5541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7FE70C"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3CF5EEB" w14:textId="77777777" w:rsidR="00CF3177" w:rsidRDefault="00CF3177" w:rsidP="00D55414">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757959F9" w14:textId="77777777" w:rsidR="00CF3177" w:rsidRDefault="00CF3177" w:rsidP="00D55414">
            <w:pPr>
              <w:pStyle w:val="TAL"/>
              <w:rPr>
                <w:rFonts w:cs="Arial"/>
                <w:szCs w:val="18"/>
              </w:rPr>
            </w:pPr>
          </w:p>
          <w:p w14:paraId="4B7DA85B" w14:textId="77777777" w:rsidR="00CF3177" w:rsidRDefault="00CF3177" w:rsidP="00D55414">
            <w:pPr>
              <w:pStyle w:val="TAL"/>
              <w:rPr>
                <w:rFonts w:cs="Arial"/>
                <w:szCs w:val="18"/>
              </w:rPr>
            </w:pPr>
            <w:r>
              <w:rPr>
                <w:rFonts w:cs="Arial"/>
                <w:szCs w:val="18"/>
              </w:rPr>
              <w:t>When present, it shall be set as follows:</w:t>
            </w:r>
          </w:p>
          <w:p w14:paraId="2EB0917D" w14:textId="77777777" w:rsidR="00CF3177" w:rsidRDefault="00CF3177" w:rsidP="00D55414">
            <w:pPr>
              <w:pStyle w:val="TAL"/>
              <w:rPr>
                <w:rFonts w:cs="Arial"/>
                <w:szCs w:val="18"/>
              </w:rPr>
            </w:pPr>
          </w:p>
          <w:p w14:paraId="46CA2780" w14:textId="77777777" w:rsidR="00CF3177" w:rsidRDefault="00CF3177" w:rsidP="00D5541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45A3117" w14:textId="77777777" w:rsidR="00CF3177" w:rsidRDefault="00CF3177" w:rsidP="00D55414">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231A2629" w14:textId="77777777" w:rsidR="00CF3177" w:rsidRPr="00955364" w:rsidRDefault="00CF3177" w:rsidP="00D55414">
            <w:pPr>
              <w:pStyle w:val="TAC"/>
            </w:pPr>
            <w:r>
              <w:rPr>
                <w:lang w:eastAsia="zh-CN"/>
              </w:rPr>
              <w:t>DTSSA</w:t>
            </w:r>
          </w:p>
        </w:tc>
      </w:tr>
      <w:tr w:rsidR="00CF3177" w:rsidRPr="00FD48E5" w14:paraId="5E1AEE76"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75CFCE37" w14:textId="77777777" w:rsidR="00CF3177" w:rsidRDefault="00CF3177" w:rsidP="00D55414">
            <w:pPr>
              <w:pStyle w:val="TAL"/>
            </w:pPr>
            <w:r>
              <w:t>upSecurity</w:t>
            </w:r>
          </w:p>
        </w:tc>
        <w:tc>
          <w:tcPr>
            <w:tcW w:w="1985" w:type="dxa"/>
            <w:tcBorders>
              <w:top w:val="single" w:sz="4" w:space="0" w:color="auto"/>
              <w:left w:val="single" w:sz="4" w:space="0" w:color="auto"/>
              <w:bottom w:val="single" w:sz="4" w:space="0" w:color="auto"/>
              <w:right w:val="single" w:sz="4" w:space="0" w:color="auto"/>
            </w:tcBorders>
          </w:tcPr>
          <w:p w14:paraId="4026FCA8" w14:textId="77777777" w:rsidR="00CF3177" w:rsidRDefault="00CF3177" w:rsidP="00D55414">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32B7896E" w14:textId="77777777" w:rsidR="00CF3177" w:rsidRDefault="00CF3177" w:rsidP="00D554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62016FB"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81E62BD" w14:textId="77777777" w:rsidR="00CF3177" w:rsidRDefault="00CF3177" w:rsidP="00D55414">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20BED869" w14:textId="77777777" w:rsidR="00CF3177" w:rsidRDefault="00CF3177" w:rsidP="00D55414">
            <w:pPr>
              <w:pStyle w:val="TAL"/>
              <w:rPr>
                <w:rFonts w:cs="Arial"/>
                <w:szCs w:val="18"/>
              </w:rPr>
            </w:pPr>
            <w:r>
              <w:rPr>
                <w:rFonts w:cs="Arial"/>
                <w:szCs w:val="18"/>
              </w:rPr>
              <w:t>When present, this IE shall indicate the security policy for integrity protection and encryption for the user plane of the PDU session.</w:t>
            </w:r>
          </w:p>
          <w:p w14:paraId="5480EF43" w14:textId="77777777" w:rsidR="00CF3177" w:rsidRDefault="00CF3177" w:rsidP="00D55414">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7167C33D" w14:textId="77777777" w:rsidR="00CF3177" w:rsidRDefault="00CF3177" w:rsidP="00D55414">
            <w:pPr>
              <w:pStyle w:val="TAL"/>
              <w:rPr>
                <w:rFonts w:cs="Arial"/>
                <w:szCs w:val="18"/>
              </w:rPr>
            </w:pPr>
            <w:r>
              <w:rPr>
                <w:rFonts w:cs="Arial"/>
                <w:szCs w:val="18"/>
              </w:rPr>
              <w:t>(NOTE)</w:t>
            </w:r>
          </w:p>
        </w:tc>
        <w:tc>
          <w:tcPr>
            <w:tcW w:w="850" w:type="dxa"/>
            <w:tcBorders>
              <w:top w:val="single" w:sz="4" w:space="0" w:color="auto"/>
              <w:left w:val="single" w:sz="4" w:space="0" w:color="auto"/>
              <w:bottom w:val="single" w:sz="4" w:space="0" w:color="auto"/>
              <w:right w:val="single" w:sz="4" w:space="0" w:color="auto"/>
            </w:tcBorders>
          </w:tcPr>
          <w:p w14:paraId="34B9FC90" w14:textId="77777777" w:rsidR="00CF3177" w:rsidRDefault="00CF3177" w:rsidP="00D55414">
            <w:pPr>
              <w:pStyle w:val="TAC"/>
              <w:rPr>
                <w:lang w:eastAsia="zh-CN"/>
              </w:rPr>
            </w:pPr>
          </w:p>
        </w:tc>
      </w:tr>
      <w:tr w:rsidR="00CF3177" w:rsidRPr="00FD48E5" w14:paraId="57CE07A1"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4A3B1004" w14:textId="77777777" w:rsidR="00CF3177" w:rsidRDefault="00CF3177" w:rsidP="00D55414">
            <w:pPr>
              <w:pStyle w:val="TAL"/>
            </w:pPr>
            <w:r>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56E2398D" w14:textId="77777777" w:rsidR="00CF3177" w:rsidRDefault="00CF3177" w:rsidP="00D55414">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3FC6B6BB" w14:textId="77777777" w:rsidR="00CF3177" w:rsidRDefault="00CF3177" w:rsidP="00D554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55CFBF9" w14:textId="77777777" w:rsidR="00CF3177" w:rsidRDefault="00CF3177" w:rsidP="00D55414">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B3B69B5" w14:textId="77777777" w:rsidR="00CF3177" w:rsidRDefault="00CF3177" w:rsidP="00D55414">
            <w:pPr>
              <w:pStyle w:val="TAL"/>
              <w:rPr>
                <w:rFonts w:cs="Arial"/>
                <w:szCs w:val="18"/>
              </w:rPr>
            </w:pPr>
            <w:r>
              <w:rPr>
                <w:rFonts w:cs="Arial"/>
                <w:szCs w:val="18"/>
              </w:rPr>
              <w:t>This IE shall be present if the upSecurity IE is present and indicates that integrity protection is preferred or required.</w:t>
            </w:r>
          </w:p>
          <w:p w14:paraId="51530DF5" w14:textId="77777777" w:rsidR="00CF3177" w:rsidRDefault="00CF3177" w:rsidP="00D55414">
            <w:pPr>
              <w:pStyle w:val="TAL"/>
              <w:rPr>
                <w:rFonts w:cs="Arial"/>
                <w:szCs w:val="18"/>
              </w:rPr>
            </w:pPr>
            <w:r>
              <w:rPr>
                <w:rFonts w:cs="Arial"/>
                <w:szCs w:val="18"/>
              </w:rPr>
              <w:t>When present, it shall indicate the maximum integrity protected data rate supported by the UE for uplink.</w:t>
            </w:r>
          </w:p>
          <w:p w14:paraId="7A4B5B99" w14:textId="77777777" w:rsidR="00CF3177" w:rsidRDefault="00CF3177" w:rsidP="00D55414">
            <w:pPr>
              <w:pStyle w:val="TAL"/>
              <w:rPr>
                <w:rFonts w:cs="Arial"/>
                <w:szCs w:val="18"/>
              </w:rPr>
            </w:pPr>
            <w:r>
              <w:rPr>
                <w:rFonts w:cs="Arial"/>
                <w:szCs w:val="18"/>
              </w:rPr>
              <w:t>(NOTE)</w:t>
            </w:r>
          </w:p>
        </w:tc>
        <w:tc>
          <w:tcPr>
            <w:tcW w:w="850" w:type="dxa"/>
            <w:tcBorders>
              <w:top w:val="single" w:sz="4" w:space="0" w:color="auto"/>
              <w:left w:val="single" w:sz="4" w:space="0" w:color="auto"/>
              <w:bottom w:val="single" w:sz="4" w:space="0" w:color="auto"/>
              <w:right w:val="single" w:sz="4" w:space="0" w:color="auto"/>
            </w:tcBorders>
          </w:tcPr>
          <w:p w14:paraId="3805F67E" w14:textId="77777777" w:rsidR="00CF3177" w:rsidRDefault="00CF3177" w:rsidP="00D55414">
            <w:pPr>
              <w:pStyle w:val="TAC"/>
              <w:rPr>
                <w:lang w:eastAsia="zh-CN"/>
              </w:rPr>
            </w:pPr>
          </w:p>
        </w:tc>
      </w:tr>
      <w:tr w:rsidR="00CF3177" w:rsidRPr="00FD48E5" w14:paraId="1A06339C"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16078CC0" w14:textId="77777777" w:rsidR="00CF3177" w:rsidRDefault="00CF3177" w:rsidP="00D55414">
            <w:pPr>
              <w:pStyle w:val="TAL"/>
            </w:pPr>
            <w:r>
              <w:lastRenderedPageBreak/>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3AAF4C63" w14:textId="77777777" w:rsidR="00CF3177" w:rsidRDefault="00CF3177" w:rsidP="00D55414">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72123300" w14:textId="77777777" w:rsidR="00CF3177" w:rsidRDefault="00CF3177" w:rsidP="00D5541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3B7A51" w14:textId="77777777" w:rsidR="00CF3177" w:rsidRDefault="00CF3177" w:rsidP="00D55414">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67D03DE1" w14:textId="77777777" w:rsidR="00CF3177" w:rsidRDefault="00CF3177" w:rsidP="00D55414">
            <w:pPr>
              <w:pStyle w:val="TAL"/>
              <w:rPr>
                <w:rFonts w:cs="Arial"/>
                <w:szCs w:val="18"/>
              </w:rPr>
            </w:pPr>
            <w:r>
              <w:rPr>
                <w:rFonts w:cs="Arial"/>
                <w:szCs w:val="18"/>
              </w:rPr>
              <w:t>This IE shall be present if the upSecurity IE is present and indicates that integrity protection is preferred or required.</w:t>
            </w:r>
          </w:p>
          <w:p w14:paraId="3AE2D361" w14:textId="77777777" w:rsidR="00CF3177" w:rsidRDefault="00CF3177" w:rsidP="00D55414">
            <w:pPr>
              <w:pStyle w:val="TAL"/>
              <w:rPr>
                <w:rFonts w:cs="Arial"/>
                <w:szCs w:val="18"/>
              </w:rPr>
            </w:pPr>
            <w:r>
              <w:rPr>
                <w:rFonts w:cs="Arial"/>
                <w:szCs w:val="18"/>
              </w:rPr>
              <w:t>When present, it shall indicate the maximum integrity protected data rate supported by the UE for downlink.</w:t>
            </w:r>
          </w:p>
          <w:p w14:paraId="2AD406A2" w14:textId="77777777" w:rsidR="00CF3177" w:rsidRDefault="00CF3177" w:rsidP="00D55414">
            <w:pPr>
              <w:pStyle w:val="TAL"/>
              <w:rPr>
                <w:rFonts w:cs="Arial"/>
                <w:szCs w:val="18"/>
              </w:rPr>
            </w:pPr>
            <w:r>
              <w:rPr>
                <w:rFonts w:cs="Arial"/>
                <w:szCs w:val="18"/>
              </w:rPr>
              <w:t>(NOTE)</w:t>
            </w:r>
          </w:p>
        </w:tc>
        <w:tc>
          <w:tcPr>
            <w:tcW w:w="850" w:type="dxa"/>
            <w:tcBorders>
              <w:top w:val="single" w:sz="4" w:space="0" w:color="auto"/>
              <w:left w:val="single" w:sz="4" w:space="0" w:color="auto"/>
              <w:bottom w:val="single" w:sz="4" w:space="0" w:color="auto"/>
              <w:right w:val="single" w:sz="4" w:space="0" w:color="auto"/>
            </w:tcBorders>
          </w:tcPr>
          <w:p w14:paraId="230F38E3" w14:textId="77777777" w:rsidR="00CF3177" w:rsidRDefault="00CF3177" w:rsidP="00D55414">
            <w:pPr>
              <w:pStyle w:val="TAC"/>
              <w:rPr>
                <w:lang w:eastAsia="zh-CN"/>
              </w:rPr>
            </w:pPr>
          </w:p>
        </w:tc>
      </w:tr>
      <w:tr w:rsidR="00CF3177" w:rsidRPr="00FD48E5" w14:paraId="4DF7FB95"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7AF6A4A9" w14:textId="77777777" w:rsidR="00CF3177" w:rsidRDefault="00CF3177" w:rsidP="00D55414">
            <w:pPr>
              <w:pStyle w:val="TAL"/>
            </w:pPr>
            <w:r>
              <w:t>qosFlowsSetupList</w:t>
            </w:r>
          </w:p>
        </w:tc>
        <w:tc>
          <w:tcPr>
            <w:tcW w:w="1985" w:type="dxa"/>
            <w:tcBorders>
              <w:top w:val="single" w:sz="4" w:space="0" w:color="auto"/>
              <w:left w:val="single" w:sz="4" w:space="0" w:color="auto"/>
              <w:bottom w:val="single" w:sz="4" w:space="0" w:color="auto"/>
              <w:right w:val="single" w:sz="4" w:space="0" w:color="auto"/>
            </w:tcBorders>
          </w:tcPr>
          <w:p w14:paraId="6317E20D" w14:textId="77777777" w:rsidR="00CF3177" w:rsidRDefault="00CF3177" w:rsidP="00D55414">
            <w:pPr>
              <w:pStyle w:val="TAL"/>
            </w:pPr>
            <w:r>
              <w:t>array(QosFlowSetupItem)</w:t>
            </w:r>
          </w:p>
        </w:tc>
        <w:tc>
          <w:tcPr>
            <w:tcW w:w="311" w:type="dxa"/>
            <w:tcBorders>
              <w:top w:val="single" w:sz="4" w:space="0" w:color="auto"/>
              <w:left w:val="single" w:sz="4" w:space="0" w:color="auto"/>
              <w:bottom w:val="single" w:sz="4" w:space="0" w:color="auto"/>
              <w:right w:val="single" w:sz="4" w:space="0" w:color="auto"/>
            </w:tcBorders>
          </w:tcPr>
          <w:p w14:paraId="2647F3E7" w14:textId="77777777" w:rsidR="00CF3177" w:rsidRDefault="00CF3177" w:rsidP="00D554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1649CF7" w14:textId="77777777" w:rsidR="00CF3177" w:rsidRDefault="00CF3177" w:rsidP="00D55414">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7BE68479" w14:textId="77777777" w:rsidR="00CF3177" w:rsidRDefault="00CF3177" w:rsidP="00D55414">
            <w:pPr>
              <w:pStyle w:val="TAL"/>
            </w:pPr>
            <w:r>
              <w:rPr>
                <w:rFonts w:cs="Arial"/>
                <w:szCs w:val="18"/>
              </w:rPr>
              <w:t xml:space="preserve">This IE shall be present during a handover between </w:t>
            </w:r>
            <w:r>
              <w:t>3GPP and non-3GPP accesses.</w:t>
            </w:r>
          </w:p>
          <w:p w14:paraId="55750081" w14:textId="77777777" w:rsidR="00CF3177" w:rsidRDefault="00CF3177" w:rsidP="00D55414">
            <w:pPr>
              <w:pStyle w:val="TAL"/>
              <w:rPr>
                <w:rFonts w:cs="Arial"/>
                <w:szCs w:val="18"/>
              </w:rPr>
            </w:pPr>
            <w:r>
              <w:t xml:space="preserve">When present, it shall </w:t>
            </w:r>
            <w:r>
              <w:rPr>
                <w:rFonts w:cs="Arial"/>
                <w:szCs w:val="18"/>
              </w:rPr>
              <w:t>contain the set of QoS flow(s) to establish for the PDU session for the target access type.</w:t>
            </w:r>
          </w:p>
          <w:p w14:paraId="04A13A18" w14:textId="77777777" w:rsidR="00CF3177" w:rsidRDefault="00CF3177" w:rsidP="00D55414">
            <w:pPr>
              <w:pStyle w:val="TAL"/>
              <w:rPr>
                <w:rFonts w:cs="Arial"/>
                <w:szCs w:val="18"/>
              </w:rPr>
            </w:pPr>
            <w:r>
              <w:rPr>
                <w:rFonts w:cs="Arial"/>
                <w:szCs w:val="18"/>
              </w:rPr>
              <w:t>(NOTE)</w:t>
            </w:r>
          </w:p>
        </w:tc>
        <w:tc>
          <w:tcPr>
            <w:tcW w:w="850" w:type="dxa"/>
            <w:tcBorders>
              <w:top w:val="single" w:sz="4" w:space="0" w:color="auto"/>
              <w:left w:val="single" w:sz="4" w:space="0" w:color="auto"/>
              <w:bottom w:val="single" w:sz="4" w:space="0" w:color="auto"/>
              <w:right w:val="single" w:sz="4" w:space="0" w:color="auto"/>
            </w:tcBorders>
          </w:tcPr>
          <w:p w14:paraId="383E6D68" w14:textId="77777777" w:rsidR="00CF3177" w:rsidRDefault="00CF3177" w:rsidP="00D55414">
            <w:pPr>
              <w:pStyle w:val="TAC"/>
              <w:rPr>
                <w:lang w:eastAsia="zh-CN"/>
              </w:rPr>
            </w:pPr>
          </w:p>
        </w:tc>
      </w:tr>
      <w:tr w:rsidR="00CF3177" w:rsidRPr="00FD48E5" w14:paraId="69A9CF1C"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3D7B63F0" w14:textId="77777777" w:rsidR="00CF3177" w:rsidRDefault="00CF3177" w:rsidP="00D55414">
            <w:pPr>
              <w:pStyle w:val="TAL"/>
            </w:pPr>
            <w:r>
              <w:rPr>
                <w:lang w:val="en-US"/>
              </w:rPr>
              <w:t>sessionAmbr</w:t>
            </w:r>
          </w:p>
        </w:tc>
        <w:tc>
          <w:tcPr>
            <w:tcW w:w="1985" w:type="dxa"/>
            <w:tcBorders>
              <w:top w:val="single" w:sz="4" w:space="0" w:color="auto"/>
              <w:left w:val="single" w:sz="4" w:space="0" w:color="auto"/>
              <w:bottom w:val="single" w:sz="4" w:space="0" w:color="auto"/>
              <w:right w:val="single" w:sz="4" w:space="0" w:color="auto"/>
            </w:tcBorders>
          </w:tcPr>
          <w:p w14:paraId="41B5BBBD" w14:textId="77777777" w:rsidR="00CF3177" w:rsidRDefault="00CF3177" w:rsidP="00D55414">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73F01B6C" w14:textId="77777777" w:rsidR="00CF3177" w:rsidRDefault="00CF3177" w:rsidP="00D554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D58EF4D" w14:textId="77777777" w:rsidR="00CF3177" w:rsidRDefault="00CF3177" w:rsidP="00D55414">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37E13A8F" w14:textId="77777777" w:rsidR="00CF3177" w:rsidRDefault="00CF3177" w:rsidP="00D55414">
            <w:pPr>
              <w:pStyle w:val="TAL"/>
            </w:pPr>
            <w:r>
              <w:rPr>
                <w:rFonts w:cs="Arial"/>
                <w:szCs w:val="18"/>
              </w:rPr>
              <w:t xml:space="preserve">This IE shall be present during a handover between </w:t>
            </w:r>
            <w:r>
              <w:t>3GPP and non-3GPP accesses.</w:t>
            </w:r>
          </w:p>
          <w:p w14:paraId="569054C4" w14:textId="77777777" w:rsidR="00CF3177" w:rsidRDefault="00CF3177" w:rsidP="00D55414">
            <w:pPr>
              <w:pStyle w:val="TAL"/>
              <w:rPr>
                <w:rFonts w:cs="Arial"/>
                <w:szCs w:val="18"/>
              </w:rPr>
            </w:pPr>
            <w:r>
              <w:rPr>
                <w:rFonts w:cs="Arial"/>
                <w:szCs w:val="18"/>
              </w:rPr>
              <w:t>When present, this IE shall contain the Session AMBR authorized for the PDU session for the target access type.</w:t>
            </w:r>
          </w:p>
          <w:p w14:paraId="7A10D4B7" w14:textId="77777777" w:rsidR="00CF3177" w:rsidRDefault="00CF3177" w:rsidP="00D55414">
            <w:pPr>
              <w:pStyle w:val="TAL"/>
              <w:rPr>
                <w:rFonts w:cs="Arial"/>
                <w:szCs w:val="18"/>
              </w:rPr>
            </w:pPr>
            <w:r>
              <w:rPr>
                <w:rFonts w:cs="Arial"/>
                <w:szCs w:val="18"/>
              </w:rPr>
              <w:t>(NOTE)</w:t>
            </w:r>
          </w:p>
        </w:tc>
        <w:tc>
          <w:tcPr>
            <w:tcW w:w="850" w:type="dxa"/>
            <w:tcBorders>
              <w:top w:val="single" w:sz="4" w:space="0" w:color="auto"/>
              <w:left w:val="single" w:sz="4" w:space="0" w:color="auto"/>
              <w:bottom w:val="single" w:sz="4" w:space="0" w:color="auto"/>
              <w:right w:val="single" w:sz="4" w:space="0" w:color="auto"/>
            </w:tcBorders>
          </w:tcPr>
          <w:p w14:paraId="72BD77CC" w14:textId="77777777" w:rsidR="00CF3177" w:rsidRDefault="00CF3177" w:rsidP="00D55414">
            <w:pPr>
              <w:pStyle w:val="TAC"/>
              <w:rPr>
                <w:lang w:eastAsia="zh-CN"/>
              </w:rPr>
            </w:pPr>
          </w:p>
        </w:tc>
      </w:tr>
      <w:tr w:rsidR="00CF3177" w:rsidRPr="00FD48E5" w14:paraId="4BA59BCF"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327B44B5" w14:textId="77777777" w:rsidR="00CF3177" w:rsidRDefault="00CF3177" w:rsidP="00D55414">
            <w:pPr>
              <w:pStyle w:val="TAL"/>
            </w:pPr>
            <w:r>
              <w:t>epsPdnCnxInfo</w:t>
            </w:r>
          </w:p>
        </w:tc>
        <w:tc>
          <w:tcPr>
            <w:tcW w:w="1985" w:type="dxa"/>
            <w:tcBorders>
              <w:top w:val="single" w:sz="4" w:space="0" w:color="auto"/>
              <w:left w:val="single" w:sz="4" w:space="0" w:color="auto"/>
              <w:bottom w:val="single" w:sz="4" w:space="0" w:color="auto"/>
              <w:right w:val="single" w:sz="4" w:space="0" w:color="auto"/>
            </w:tcBorders>
          </w:tcPr>
          <w:p w14:paraId="3E079DEF" w14:textId="77777777" w:rsidR="00CF3177" w:rsidRDefault="00CF3177" w:rsidP="00D55414">
            <w:pPr>
              <w:pStyle w:val="TAL"/>
            </w:pPr>
            <w:r>
              <w:t>EpsPdnCnxInfo</w:t>
            </w:r>
          </w:p>
        </w:tc>
        <w:tc>
          <w:tcPr>
            <w:tcW w:w="311" w:type="dxa"/>
            <w:tcBorders>
              <w:top w:val="single" w:sz="4" w:space="0" w:color="auto"/>
              <w:left w:val="single" w:sz="4" w:space="0" w:color="auto"/>
              <w:bottom w:val="single" w:sz="4" w:space="0" w:color="auto"/>
              <w:right w:val="single" w:sz="4" w:space="0" w:color="auto"/>
            </w:tcBorders>
          </w:tcPr>
          <w:p w14:paraId="4542ACEB" w14:textId="77777777" w:rsidR="00CF3177" w:rsidRDefault="00CF3177" w:rsidP="00D554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9F09E12" w14:textId="77777777" w:rsidR="00CF3177" w:rsidRDefault="00CF3177" w:rsidP="00D55414">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0EECE532" w14:textId="77777777" w:rsidR="00CF3177" w:rsidRDefault="00CF3177" w:rsidP="00D55414">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31215BAC" w14:textId="77777777" w:rsidR="00CF3177" w:rsidRDefault="00CF3177" w:rsidP="00D55414">
            <w:pPr>
              <w:pStyle w:val="TAL"/>
              <w:rPr>
                <w:rFonts w:cs="Arial"/>
                <w:szCs w:val="18"/>
              </w:rPr>
            </w:pPr>
            <w:r>
              <w:rPr>
                <w:rFonts w:cs="Arial"/>
                <w:szCs w:val="18"/>
              </w:rPr>
              <w:t>(NOTE)</w:t>
            </w:r>
          </w:p>
        </w:tc>
        <w:tc>
          <w:tcPr>
            <w:tcW w:w="850" w:type="dxa"/>
            <w:tcBorders>
              <w:top w:val="single" w:sz="4" w:space="0" w:color="auto"/>
              <w:left w:val="single" w:sz="4" w:space="0" w:color="auto"/>
              <w:bottom w:val="single" w:sz="4" w:space="0" w:color="auto"/>
              <w:right w:val="single" w:sz="4" w:space="0" w:color="auto"/>
            </w:tcBorders>
          </w:tcPr>
          <w:p w14:paraId="67C6AB46" w14:textId="77777777" w:rsidR="00CF3177" w:rsidRDefault="00CF3177" w:rsidP="00D55414">
            <w:pPr>
              <w:pStyle w:val="TAC"/>
              <w:rPr>
                <w:lang w:eastAsia="zh-CN"/>
              </w:rPr>
            </w:pPr>
          </w:p>
        </w:tc>
      </w:tr>
      <w:tr w:rsidR="00CF3177" w:rsidRPr="00FD48E5" w14:paraId="30B802C3"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2B5725F3" w14:textId="77777777" w:rsidR="00CF3177" w:rsidRDefault="00CF3177" w:rsidP="00D55414">
            <w:pPr>
              <w:pStyle w:val="TAL"/>
            </w:pPr>
            <w:r>
              <w:t>epsBearerInfo</w:t>
            </w:r>
          </w:p>
        </w:tc>
        <w:tc>
          <w:tcPr>
            <w:tcW w:w="1985" w:type="dxa"/>
            <w:tcBorders>
              <w:top w:val="single" w:sz="4" w:space="0" w:color="auto"/>
              <w:left w:val="single" w:sz="4" w:space="0" w:color="auto"/>
              <w:bottom w:val="single" w:sz="4" w:space="0" w:color="auto"/>
              <w:right w:val="single" w:sz="4" w:space="0" w:color="auto"/>
            </w:tcBorders>
          </w:tcPr>
          <w:p w14:paraId="49579546" w14:textId="77777777" w:rsidR="00CF3177" w:rsidRDefault="00CF3177" w:rsidP="00D55414">
            <w:pPr>
              <w:pStyle w:val="TAL"/>
            </w:pPr>
            <w:r>
              <w:t>array(EpsBearerInfo)</w:t>
            </w:r>
          </w:p>
        </w:tc>
        <w:tc>
          <w:tcPr>
            <w:tcW w:w="311" w:type="dxa"/>
            <w:tcBorders>
              <w:top w:val="single" w:sz="4" w:space="0" w:color="auto"/>
              <w:left w:val="single" w:sz="4" w:space="0" w:color="auto"/>
              <w:bottom w:val="single" w:sz="4" w:space="0" w:color="auto"/>
              <w:right w:val="single" w:sz="4" w:space="0" w:color="auto"/>
            </w:tcBorders>
          </w:tcPr>
          <w:p w14:paraId="40066889" w14:textId="77777777" w:rsidR="00CF3177" w:rsidRDefault="00CF3177" w:rsidP="00D554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E51BE5" w14:textId="77777777" w:rsidR="00CF3177" w:rsidRDefault="00CF3177" w:rsidP="00D55414">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006C0F04" w14:textId="77777777" w:rsidR="00CF3177" w:rsidRDefault="00CF3177" w:rsidP="00D55414">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4C88B25E" w14:textId="77777777" w:rsidR="00CF3177" w:rsidRDefault="00CF3177" w:rsidP="00D55414">
            <w:pPr>
              <w:pStyle w:val="TAL"/>
              <w:rPr>
                <w:rFonts w:cs="Arial"/>
                <w:szCs w:val="18"/>
              </w:rPr>
            </w:pPr>
            <w:r w:rsidRPr="002D266C">
              <w:t xml:space="preserve">When present, it shall include </w:t>
            </w:r>
            <w:r>
              <w:t xml:space="preserve">the complete </w:t>
            </w:r>
            <w:r w:rsidRPr="002D266C">
              <w:t xml:space="preserve">epsBearerInfo IE(s) for </w:t>
            </w:r>
            <w:r>
              <w:t>all</w:t>
            </w:r>
            <w:r w:rsidRPr="002D266C">
              <w:t xml:space="preserve"> EBIs</w:t>
            </w:r>
            <w:r>
              <w:t>.</w:t>
            </w:r>
          </w:p>
          <w:p w14:paraId="332F968B" w14:textId="77777777" w:rsidR="00CF3177" w:rsidRDefault="00CF3177" w:rsidP="00D55414">
            <w:pPr>
              <w:pStyle w:val="TAL"/>
              <w:rPr>
                <w:rFonts w:cs="Arial"/>
                <w:szCs w:val="18"/>
              </w:rPr>
            </w:pPr>
            <w:r>
              <w:rPr>
                <w:rFonts w:cs="Arial"/>
                <w:szCs w:val="18"/>
              </w:rPr>
              <w:t>(NOTE)</w:t>
            </w:r>
          </w:p>
        </w:tc>
        <w:tc>
          <w:tcPr>
            <w:tcW w:w="850" w:type="dxa"/>
            <w:tcBorders>
              <w:top w:val="single" w:sz="4" w:space="0" w:color="auto"/>
              <w:left w:val="single" w:sz="4" w:space="0" w:color="auto"/>
              <w:bottom w:val="single" w:sz="4" w:space="0" w:color="auto"/>
              <w:right w:val="single" w:sz="4" w:space="0" w:color="auto"/>
            </w:tcBorders>
          </w:tcPr>
          <w:p w14:paraId="43AF21FF" w14:textId="77777777" w:rsidR="00CF3177" w:rsidRDefault="00CF3177" w:rsidP="00D55414">
            <w:pPr>
              <w:pStyle w:val="TAC"/>
              <w:rPr>
                <w:lang w:eastAsia="zh-CN"/>
              </w:rPr>
            </w:pPr>
          </w:p>
        </w:tc>
      </w:tr>
      <w:tr w:rsidR="00CF3177" w:rsidRPr="00FD48E5" w14:paraId="36AFD123"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1E4EC57D" w14:textId="77777777" w:rsidR="00CF3177" w:rsidRDefault="00CF3177" w:rsidP="00D55414">
            <w:pPr>
              <w:pStyle w:val="TAL"/>
            </w:pPr>
            <w:r>
              <w:rPr>
                <w:lang w:val="en-US"/>
              </w:rPr>
              <w:t>pti</w:t>
            </w:r>
          </w:p>
        </w:tc>
        <w:tc>
          <w:tcPr>
            <w:tcW w:w="1985" w:type="dxa"/>
            <w:tcBorders>
              <w:top w:val="single" w:sz="4" w:space="0" w:color="auto"/>
              <w:left w:val="single" w:sz="4" w:space="0" w:color="auto"/>
              <w:bottom w:val="single" w:sz="4" w:space="0" w:color="auto"/>
              <w:right w:val="single" w:sz="4" w:space="0" w:color="auto"/>
            </w:tcBorders>
          </w:tcPr>
          <w:p w14:paraId="4EFB0D4C" w14:textId="77777777" w:rsidR="00CF3177" w:rsidRDefault="00CF3177" w:rsidP="00D55414">
            <w:pPr>
              <w:pStyle w:val="TAL"/>
            </w:pPr>
            <w:r>
              <w:t>ProcedureTransactionId</w:t>
            </w:r>
          </w:p>
        </w:tc>
        <w:tc>
          <w:tcPr>
            <w:tcW w:w="311" w:type="dxa"/>
            <w:tcBorders>
              <w:top w:val="single" w:sz="4" w:space="0" w:color="auto"/>
              <w:left w:val="single" w:sz="4" w:space="0" w:color="auto"/>
              <w:bottom w:val="single" w:sz="4" w:space="0" w:color="auto"/>
              <w:right w:val="single" w:sz="4" w:space="0" w:color="auto"/>
            </w:tcBorders>
          </w:tcPr>
          <w:p w14:paraId="103A01FE" w14:textId="77777777" w:rsidR="00CF3177" w:rsidRDefault="00CF3177" w:rsidP="00D554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C6B1789" w14:textId="77777777" w:rsidR="00CF3177" w:rsidRDefault="00CF3177" w:rsidP="00D55414">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372A754" w14:textId="77777777" w:rsidR="00CF3177" w:rsidRDefault="00CF3177" w:rsidP="00D55414">
            <w:pPr>
              <w:pStyle w:val="TAL"/>
            </w:pPr>
            <w:r>
              <w:rPr>
                <w:rFonts w:cs="Arial"/>
                <w:szCs w:val="18"/>
              </w:rPr>
              <w:t xml:space="preserve">This IE shall be present during a handover between </w:t>
            </w:r>
            <w:r>
              <w:t>3GPP and non-3GPP accesses.</w:t>
            </w:r>
          </w:p>
          <w:p w14:paraId="708A2312" w14:textId="77777777" w:rsidR="00CF3177" w:rsidRDefault="00CF3177" w:rsidP="00D55414">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7E705668" w14:textId="77777777" w:rsidR="00CF3177" w:rsidRDefault="00CF3177" w:rsidP="00D55414">
            <w:pPr>
              <w:pStyle w:val="TAC"/>
              <w:rPr>
                <w:lang w:eastAsia="zh-CN"/>
              </w:rPr>
            </w:pPr>
          </w:p>
        </w:tc>
      </w:tr>
      <w:tr w:rsidR="00CF3177" w:rsidRPr="00FD48E5" w14:paraId="482D12F3"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21E831BA" w14:textId="7576EC7D" w:rsidR="00CF3177" w:rsidRDefault="00CF3177" w:rsidP="00CF3177">
            <w:pPr>
              <w:pStyle w:val="TAL"/>
              <w:rPr>
                <w:lang w:val="en-US"/>
              </w:rPr>
            </w:pPr>
            <w:ins w:id="229" w:author="Bruno Landais" w:date="2022-01-27T14:35:00Z">
              <w:r>
                <w:t>interPlmnApiRoot</w:t>
              </w:r>
            </w:ins>
          </w:p>
        </w:tc>
        <w:tc>
          <w:tcPr>
            <w:tcW w:w="1985" w:type="dxa"/>
            <w:tcBorders>
              <w:top w:val="single" w:sz="4" w:space="0" w:color="auto"/>
              <w:left w:val="single" w:sz="4" w:space="0" w:color="auto"/>
              <w:bottom w:val="single" w:sz="4" w:space="0" w:color="auto"/>
              <w:right w:val="single" w:sz="4" w:space="0" w:color="auto"/>
            </w:tcBorders>
          </w:tcPr>
          <w:p w14:paraId="63C85E78" w14:textId="6E5B74C3" w:rsidR="00CF3177" w:rsidRDefault="00CF3177" w:rsidP="00CF3177">
            <w:pPr>
              <w:pStyle w:val="TAL"/>
            </w:pPr>
            <w:ins w:id="230" w:author="Bruno Landais" w:date="2022-01-27T14:35:00Z">
              <w:r>
                <w:t>Uri</w:t>
              </w:r>
            </w:ins>
          </w:p>
        </w:tc>
        <w:tc>
          <w:tcPr>
            <w:tcW w:w="311" w:type="dxa"/>
            <w:tcBorders>
              <w:top w:val="single" w:sz="4" w:space="0" w:color="auto"/>
              <w:left w:val="single" w:sz="4" w:space="0" w:color="auto"/>
              <w:bottom w:val="single" w:sz="4" w:space="0" w:color="auto"/>
              <w:right w:val="single" w:sz="4" w:space="0" w:color="auto"/>
            </w:tcBorders>
          </w:tcPr>
          <w:p w14:paraId="18DD20C0" w14:textId="60A98428" w:rsidR="00CF3177" w:rsidRDefault="009C67EC" w:rsidP="00CF3177">
            <w:pPr>
              <w:pStyle w:val="TAC"/>
            </w:pPr>
            <w:ins w:id="231" w:author="Bruno Landais" w:date="2022-01-27T16:03: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763E2297" w14:textId="73A6883E" w:rsidR="00CF3177" w:rsidRDefault="00CF3177" w:rsidP="00CF3177">
            <w:pPr>
              <w:pStyle w:val="TAL"/>
            </w:pPr>
            <w:ins w:id="232" w:author="Bruno Landais" w:date="2022-01-27T14:35:00Z">
              <w:r>
                <w:rPr>
                  <w:lang w:eastAsia="zh-CN"/>
                </w:rPr>
                <w:t>0..1</w:t>
              </w:r>
            </w:ins>
          </w:p>
        </w:tc>
        <w:tc>
          <w:tcPr>
            <w:tcW w:w="4367" w:type="dxa"/>
            <w:tcBorders>
              <w:top w:val="single" w:sz="4" w:space="0" w:color="auto"/>
              <w:left w:val="single" w:sz="4" w:space="0" w:color="auto"/>
              <w:bottom w:val="single" w:sz="4" w:space="0" w:color="auto"/>
              <w:right w:val="single" w:sz="4" w:space="0" w:color="auto"/>
            </w:tcBorders>
          </w:tcPr>
          <w:p w14:paraId="48C1E794" w14:textId="2B675D0F" w:rsidR="00CF3177" w:rsidRPr="00307BCD" w:rsidRDefault="00CF3177" w:rsidP="00CF3177">
            <w:pPr>
              <w:pStyle w:val="TAL"/>
            </w:pPr>
            <w:ins w:id="233" w:author="Bruno Landais" w:date="2022-01-27T14:35:00Z">
              <w:r>
                <w:t xml:space="preserve">This IE </w:t>
              </w:r>
            </w:ins>
            <w:ins w:id="234" w:author="Bruno Landais" w:date="2022-01-27T16:03:00Z">
              <w:r w:rsidR="009C67EC">
                <w:t>should</w:t>
              </w:r>
            </w:ins>
            <w:ins w:id="235" w:author="Bruno Landais" w:date="2022-01-27T14:35:00Z">
              <w:r>
                <w:t xml:space="preserve"> be present if the information has changed. When present, it shall contain the apiRoot of the PDU session context to be used in inter-PLMN signalling request targeting the PDU session context.</w:t>
              </w:r>
            </w:ins>
          </w:p>
        </w:tc>
        <w:tc>
          <w:tcPr>
            <w:tcW w:w="850" w:type="dxa"/>
            <w:tcBorders>
              <w:top w:val="single" w:sz="4" w:space="0" w:color="auto"/>
              <w:left w:val="single" w:sz="4" w:space="0" w:color="auto"/>
              <w:bottom w:val="single" w:sz="4" w:space="0" w:color="auto"/>
              <w:right w:val="single" w:sz="4" w:space="0" w:color="auto"/>
            </w:tcBorders>
          </w:tcPr>
          <w:p w14:paraId="51DDE1D2" w14:textId="77777777" w:rsidR="00CF3177" w:rsidRDefault="00CF3177" w:rsidP="00CF3177">
            <w:pPr>
              <w:pStyle w:val="TAC"/>
              <w:rPr>
                <w:lang w:eastAsia="zh-CN"/>
              </w:rPr>
            </w:pPr>
          </w:p>
        </w:tc>
      </w:tr>
      <w:tr w:rsidR="00CF3177" w:rsidRPr="00FD48E5" w14:paraId="07B86127" w14:textId="77777777" w:rsidTr="00D55414">
        <w:trPr>
          <w:jc w:val="center"/>
        </w:trPr>
        <w:tc>
          <w:tcPr>
            <w:tcW w:w="1870" w:type="dxa"/>
            <w:tcBorders>
              <w:top w:val="single" w:sz="4" w:space="0" w:color="auto"/>
              <w:left w:val="single" w:sz="4" w:space="0" w:color="auto"/>
              <w:bottom w:val="single" w:sz="4" w:space="0" w:color="auto"/>
              <w:right w:val="single" w:sz="4" w:space="0" w:color="auto"/>
            </w:tcBorders>
          </w:tcPr>
          <w:p w14:paraId="7AED0D30" w14:textId="2856367B" w:rsidR="00CF3177" w:rsidRDefault="00CF3177" w:rsidP="00CF3177">
            <w:pPr>
              <w:pStyle w:val="TAL"/>
              <w:rPr>
                <w:lang w:val="en-US"/>
              </w:rPr>
            </w:pPr>
            <w:ins w:id="236" w:author="Bruno Landais" w:date="2022-01-27T14:35:00Z">
              <w:r>
                <w:t>intraPlmnApiRoot</w:t>
              </w:r>
            </w:ins>
          </w:p>
        </w:tc>
        <w:tc>
          <w:tcPr>
            <w:tcW w:w="1985" w:type="dxa"/>
            <w:tcBorders>
              <w:top w:val="single" w:sz="4" w:space="0" w:color="auto"/>
              <w:left w:val="single" w:sz="4" w:space="0" w:color="auto"/>
              <w:bottom w:val="single" w:sz="4" w:space="0" w:color="auto"/>
              <w:right w:val="single" w:sz="4" w:space="0" w:color="auto"/>
            </w:tcBorders>
          </w:tcPr>
          <w:p w14:paraId="731FE7DE" w14:textId="0E74DB23" w:rsidR="00CF3177" w:rsidRDefault="00CF3177" w:rsidP="00CF3177">
            <w:pPr>
              <w:pStyle w:val="TAL"/>
            </w:pPr>
            <w:ins w:id="237" w:author="Bruno Landais" w:date="2022-01-27T14:35:00Z">
              <w:r>
                <w:t>Uri</w:t>
              </w:r>
            </w:ins>
          </w:p>
        </w:tc>
        <w:tc>
          <w:tcPr>
            <w:tcW w:w="311" w:type="dxa"/>
            <w:tcBorders>
              <w:top w:val="single" w:sz="4" w:space="0" w:color="auto"/>
              <w:left w:val="single" w:sz="4" w:space="0" w:color="auto"/>
              <w:bottom w:val="single" w:sz="4" w:space="0" w:color="auto"/>
              <w:right w:val="single" w:sz="4" w:space="0" w:color="auto"/>
            </w:tcBorders>
          </w:tcPr>
          <w:p w14:paraId="2A0F231D" w14:textId="494A53BD" w:rsidR="00CF3177" w:rsidRDefault="009C67EC" w:rsidP="00CF3177">
            <w:pPr>
              <w:pStyle w:val="TAC"/>
            </w:pPr>
            <w:ins w:id="238" w:author="Bruno Landais" w:date="2022-01-27T16:03: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21C2E5EE" w14:textId="1FF99AB5" w:rsidR="00CF3177" w:rsidRDefault="00CF3177" w:rsidP="00CF3177">
            <w:pPr>
              <w:pStyle w:val="TAL"/>
            </w:pPr>
            <w:ins w:id="239" w:author="Bruno Landais" w:date="2022-01-27T14:35:00Z">
              <w:r>
                <w:rPr>
                  <w:lang w:eastAsia="zh-CN"/>
                </w:rPr>
                <w:t>0..1</w:t>
              </w:r>
            </w:ins>
          </w:p>
        </w:tc>
        <w:tc>
          <w:tcPr>
            <w:tcW w:w="4367" w:type="dxa"/>
            <w:tcBorders>
              <w:top w:val="single" w:sz="4" w:space="0" w:color="auto"/>
              <w:left w:val="single" w:sz="4" w:space="0" w:color="auto"/>
              <w:bottom w:val="single" w:sz="4" w:space="0" w:color="auto"/>
              <w:right w:val="single" w:sz="4" w:space="0" w:color="auto"/>
            </w:tcBorders>
          </w:tcPr>
          <w:p w14:paraId="4CFB9F7F" w14:textId="13CD621B" w:rsidR="00CF3177" w:rsidRPr="00307BCD" w:rsidRDefault="00CF3177" w:rsidP="00CF3177">
            <w:pPr>
              <w:pStyle w:val="TAL"/>
            </w:pPr>
            <w:ins w:id="240" w:author="Bruno Landais" w:date="2022-01-27T14:35:00Z">
              <w:r>
                <w:t xml:space="preserve">This IE </w:t>
              </w:r>
            </w:ins>
            <w:ins w:id="241" w:author="Bruno Landais" w:date="2022-01-27T16:03:00Z">
              <w:r w:rsidR="009C67EC">
                <w:t>should</w:t>
              </w:r>
            </w:ins>
            <w:ins w:id="242" w:author="Bruno Landais" w:date="2022-01-27T14:35:00Z">
              <w:r>
                <w:t xml:space="preserve"> be present if the information has changed. When present, it shall contain the apiRoot of the PDU session context to be used in intra-PLMN signalling request targeting the PDU session context.</w:t>
              </w:r>
            </w:ins>
          </w:p>
        </w:tc>
        <w:tc>
          <w:tcPr>
            <w:tcW w:w="850" w:type="dxa"/>
            <w:tcBorders>
              <w:top w:val="single" w:sz="4" w:space="0" w:color="auto"/>
              <w:left w:val="single" w:sz="4" w:space="0" w:color="auto"/>
              <w:bottom w:val="single" w:sz="4" w:space="0" w:color="auto"/>
              <w:right w:val="single" w:sz="4" w:space="0" w:color="auto"/>
            </w:tcBorders>
          </w:tcPr>
          <w:p w14:paraId="6C22A247" w14:textId="77777777" w:rsidR="00CF3177" w:rsidRDefault="00CF3177" w:rsidP="00CF3177">
            <w:pPr>
              <w:pStyle w:val="TAC"/>
              <w:rPr>
                <w:lang w:eastAsia="zh-CN"/>
              </w:rPr>
            </w:pPr>
          </w:p>
        </w:tc>
      </w:tr>
      <w:tr w:rsidR="00CF3177" w:rsidRPr="00FD48E5" w14:paraId="4BF631C2" w14:textId="77777777" w:rsidTr="00D55414">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11F70136" w14:textId="77777777" w:rsidR="00CF3177" w:rsidRDefault="00CF3177" w:rsidP="00D55414">
            <w:pPr>
              <w:pStyle w:val="TAN"/>
              <w:rPr>
                <w:lang w:eastAsia="zh-CN"/>
              </w:rPr>
            </w:pPr>
            <w:r>
              <w:t>NOTE:</w:t>
            </w:r>
            <w:r>
              <w:tab/>
            </w:r>
            <w:r>
              <w:rPr>
                <w:rFonts w:cs="Arial"/>
                <w:szCs w:val="18"/>
              </w:rPr>
              <w:t xml:space="preserve">During a handover between </w:t>
            </w:r>
            <w:r>
              <w:t xml:space="preserve">3GPP and non-3GPP accesses, the V-SMF or I-SMF shall delete any corresponding information received earlier for the source access type and use the new information received for the target access type.  </w:t>
            </w:r>
          </w:p>
        </w:tc>
      </w:tr>
    </w:tbl>
    <w:p w14:paraId="7BA4A42B" w14:textId="08E76012" w:rsidR="007B273E" w:rsidRDefault="007B273E" w:rsidP="002160DA">
      <w:pPr>
        <w:pStyle w:val="EX"/>
        <w:rPr>
          <w:lang w:eastAsia="zh-CN"/>
        </w:rPr>
      </w:pPr>
    </w:p>
    <w:p w14:paraId="2F5D43FE" w14:textId="6C7AED0D" w:rsidR="00BD4ABC" w:rsidRDefault="00BD4ABC" w:rsidP="002160DA">
      <w:pPr>
        <w:pStyle w:val="EX"/>
        <w:rPr>
          <w:lang w:eastAsia="zh-CN"/>
        </w:rPr>
      </w:pPr>
    </w:p>
    <w:p w14:paraId="0749B330" w14:textId="77777777" w:rsidR="00C30C2A" w:rsidRPr="006B5418" w:rsidRDefault="00C30C2A" w:rsidP="00C3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E4F7FF" w14:textId="77777777" w:rsidR="00C30C2A" w:rsidRDefault="00C30C2A" w:rsidP="002160DA">
      <w:pPr>
        <w:pStyle w:val="EX"/>
        <w:rPr>
          <w:lang w:eastAsia="zh-CN"/>
        </w:rPr>
      </w:pPr>
    </w:p>
    <w:p w14:paraId="0A42DA33" w14:textId="77777777" w:rsidR="003169A4" w:rsidRDefault="003169A4" w:rsidP="003169A4">
      <w:pPr>
        <w:pStyle w:val="Heading5"/>
      </w:pPr>
      <w:bookmarkStart w:id="243" w:name="_Hlk94188763"/>
      <w:bookmarkStart w:id="244" w:name="_Toc25073945"/>
      <w:bookmarkStart w:id="245" w:name="_Toc34063128"/>
      <w:bookmarkStart w:id="246" w:name="_Toc43120105"/>
      <w:bookmarkStart w:id="247" w:name="_Toc49768160"/>
      <w:bookmarkStart w:id="248" w:name="_Toc56434333"/>
      <w:bookmarkStart w:id="249" w:name="_Toc90558668"/>
      <w:bookmarkStart w:id="250" w:name="_Toc25073957"/>
      <w:bookmarkStart w:id="251" w:name="_Toc34063140"/>
      <w:bookmarkStart w:id="252" w:name="_Toc43120117"/>
      <w:bookmarkStart w:id="253" w:name="_Toc49768172"/>
      <w:bookmarkStart w:id="254" w:name="_Toc56434345"/>
      <w:bookmarkStart w:id="255" w:name="_Toc90558680"/>
      <w:r>
        <w:lastRenderedPageBreak/>
        <w:t>6.1.6.2.17</w:t>
      </w:r>
      <w:bookmarkEnd w:id="243"/>
      <w:r>
        <w:tab/>
        <w:t>Type: StatusNotification</w:t>
      </w:r>
      <w:bookmarkEnd w:id="244"/>
      <w:bookmarkEnd w:id="245"/>
      <w:bookmarkEnd w:id="246"/>
      <w:bookmarkEnd w:id="247"/>
      <w:bookmarkEnd w:id="248"/>
      <w:bookmarkEnd w:id="249"/>
    </w:p>
    <w:p w14:paraId="41B98E33" w14:textId="77777777" w:rsidR="003169A4" w:rsidRDefault="003169A4" w:rsidP="003169A4">
      <w:pPr>
        <w:pStyle w:val="TH"/>
      </w:pPr>
      <w:r>
        <w:rPr>
          <w:noProof/>
        </w:rPr>
        <w:t>Table </w:t>
      </w:r>
      <w:r>
        <w:t xml:space="preserve">6.1.6.2.17-1: </w:t>
      </w:r>
      <w:r>
        <w:rPr>
          <w:noProof/>
        </w:rPr>
        <w:t xml:space="preserve">Definition of type </w:t>
      </w:r>
      <w:r>
        <w:t>StatusNotification</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3169A4" w:rsidRPr="00FD48E5" w14:paraId="14ACA22F" w14:textId="77777777" w:rsidTr="00D55414">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069112CC" w14:textId="77777777" w:rsidR="003169A4" w:rsidRDefault="003169A4" w:rsidP="00D55414">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68ACE8A" w14:textId="77777777" w:rsidR="003169A4" w:rsidRDefault="003169A4" w:rsidP="00D554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2240FA" w14:textId="77777777" w:rsidR="003169A4" w:rsidRPr="007277D4" w:rsidRDefault="003169A4" w:rsidP="00D554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237D2E" w14:textId="77777777" w:rsidR="003169A4" w:rsidRDefault="003169A4" w:rsidP="00D55414">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B8616B1" w14:textId="77777777" w:rsidR="003169A4" w:rsidRDefault="003169A4" w:rsidP="00D55414">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42215AFE" w14:textId="77777777" w:rsidR="003169A4" w:rsidRDefault="003169A4" w:rsidP="00D55414">
            <w:pPr>
              <w:pStyle w:val="TAH"/>
              <w:rPr>
                <w:rFonts w:cs="Arial"/>
                <w:szCs w:val="18"/>
              </w:rPr>
            </w:pPr>
            <w:r>
              <w:rPr>
                <w:rFonts w:cs="Arial"/>
                <w:szCs w:val="18"/>
              </w:rPr>
              <w:t>Applicability</w:t>
            </w:r>
          </w:p>
        </w:tc>
      </w:tr>
      <w:tr w:rsidR="003169A4" w:rsidRPr="00FD48E5" w14:paraId="4707F5C2" w14:textId="77777777" w:rsidTr="00D55414">
        <w:trPr>
          <w:jc w:val="center"/>
        </w:trPr>
        <w:tc>
          <w:tcPr>
            <w:tcW w:w="1813" w:type="dxa"/>
            <w:tcBorders>
              <w:top w:val="single" w:sz="4" w:space="0" w:color="auto"/>
              <w:left w:val="single" w:sz="4" w:space="0" w:color="auto"/>
              <w:bottom w:val="single" w:sz="4" w:space="0" w:color="auto"/>
              <w:right w:val="single" w:sz="4" w:space="0" w:color="auto"/>
            </w:tcBorders>
          </w:tcPr>
          <w:p w14:paraId="3DD6ABBB" w14:textId="77777777" w:rsidR="003169A4" w:rsidRDefault="003169A4" w:rsidP="00D55414">
            <w:pPr>
              <w:pStyle w:val="TAL"/>
            </w:pPr>
            <w:r>
              <w:t xml:space="preserve">statusInfo </w:t>
            </w:r>
          </w:p>
        </w:tc>
        <w:tc>
          <w:tcPr>
            <w:tcW w:w="1418" w:type="dxa"/>
            <w:tcBorders>
              <w:top w:val="single" w:sz="4" w:space="0" w:color="auto"/>
              <w:left w:val="single" w:sz="4" w:space="0" w:color="auto"/>
              <w:bottom w:val="single" w:sz="4" w:space="0" w:color="auto"/>
              <w:right w:val="single" w:sz="4" w:space="0" w:color="auto"/>
            </w:tcBorders>
          </w:tcPr>
          <w:p w14:paraId="6F8709C9" w14:textId="77777777" w:rsidR="003169A4" w:rsidRDefault="003169A4" w:rsidP="00D55414">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2A8F5098" w14:textId="77777777" w:rsidR="003169A4" w:rsidRDefault="003169A4" w:rsidP="00D5541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139256" w14:textId="77777777" w:rsidR="003169A4" w:rsidRDefault="003169A4" w:rsidP="00D55414">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24E1D326" w14:textId="77777777" w:rsidR="003169A4" w:rsidRDefault="003169A4" w:rsidP="00D55414">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066E0D7C" w14:textId="77777777" w:rsidR="003169A4" w:rsidRDefault="003169A4" w:rsidP="00D55414">
            <w:pPr>
              <w:pStyle w:val="TAL"/>
              <w:rPr>
                <w:rFonts w:cs="Arial"/>
                <w:szCs w:val="18"/>
              </w:rPr>
            </w:pPr>
          </w:p>
        </w:tc>
      </w:tr>
      <w:tr w:rsidR="003169A4" w:rsidRPr="00FD48E5" w14:paraId="32927BD8" w14:textId="77777777" w:rsidTr="00D55414">
        <w:trPr>
          <w:jc w:val="center"/>
        </w:trPr>
        <w:tc>
          <w:tcPr>
            <w:tcW w:w="1813" w:type="dxa"/>
            <w:tcBorders>
              <w:top w:val="single" w:sz="4" w:space="0" w:color="auto"/>
              <w:left w:val="single" w:sz="4" w:space="0" w:color="auto"/>
              <w:bottom w:val="single" w:sz="4" w:space="0" w:color="auto"/>
              <w:right w:val="single" w:sz="4" w:space="0" w:color="auto"/>
            </w:tcBorders>
          </w:tcPr>
          <w:p w14:paraId="176BF7A9" w14:textId="77777777" w:rsidR="003169A4" w:rsidRDefault="003169A4" w:rsidP="00D55414">
            <w:pPr>
              <w:pStyle w:val="TAL"/>
            </w:pPr>
            <w:r>
              <w:t>smallDataRateStatus</w:t>
            </w:r>
          </w:p>
        </w:tc>
        <w:tc>
          <w:tcPr>
            <w:tcW w:w="1418" w:type="dxa"/>
            <w:tcBorders>
              <w:top w:val="single" w:sz="4" w:space="0" w:color="auto"/>
              <w:left w:val="single" w:sz="4" w:space="0" w:color="auto"/>
              <w:bottom w:val="single" w:sz="4" w:space="0" w:color="auto"/>
              <w:right w:val="single" w:sz="4" w:space="0" w:color="auto"/>
            </w:tcBorders>
          </w:tcPr>
          <w:p w14:paraId="2408BC41" w14:textId="77777777" w:rsidR="003169A4" w:rsidRDefault="003169A4" w:rsidP="00D55414">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7E2AC361" w14:textId="77777777" w:rsidR="003169A4" w:rsidRDefault="003169A4" w:rsidP="00D554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96622A" w14:textId="77777777" w:rsidR="003169A4" w:rsidRDefault="003169A4" w:rsidP="00D5541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2940BDE6" w14:textId="77777777" w:rsidR="003169A4" w:rsidRDefault="003169A4" w:rsidP="00D55414">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33C1F5D3" w14:textId="77777777" w:rsidR="003169A4" w:rsidRDefault="003169A4" w:rsidP="00D55414">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33006E41" w14:textId="77777777" w:rsidR="003169A4" w:rsidRDefault="003169A4" w:rsidP="00D55414">
            <w:pPr>
              <w:pStyle w:val="TAC"/>
            </w:pPr>
            <w:r>
              <w:t>CIOT</w:t>
            </w:r>
          </w:p>
        </w:tc>
      </w:tr>
      <w:tr w:rsidR="003169A4" w:rsidRPr="00FD48E5" w14:paraId="3FA267A1" w14:textId="77777777" w:rsidTr="00D55414">
        <w:trPr>
          <w:jc w:val="center"/>
        </w:trPr>
        <w:tc>
          <w:tcPr>
            <w:tcW w:w="1813" w:type="dxa"/>
            <w:tcBorders>
              <w:top w:val="single" w:sz="4" w:space="0" w:color="auto"/>
              <w:left w:val="single" w:sz="4" w:space="0" w:color="auto"/>
              <w:bottom w:val="single" w:sz="4" w:space="0" w:color="auto"/>
              <w:right w:val="single" w:sz="4" w:space="0" w:color="auto"/>
            </w:tcBorders>
          </w:tcPr>
          <w:p w14:paraId="38A5EB34" w14:textId="77777777" w:rsidR="003169A4" w:rsidRDefault="003169A4" w:rsidP="00D55414">
            <w:pPr>
              <w:pStyle w:val="TAL"/>
            </w:pPr>
            <w:r>
              <w:t>apnRateStatus</w:t>
            </w:r>
          </w:p>
        </w:tc>
        <w:tc>
          <w:tcPr>
            <w:tcW w:w="1418" w:type="dxa"/>
            <w:tcBorders>
              <w:top w:val="single" w:sz="4" w:space="0" w:color="auto"/>
              <w:left w:val="single" w:sz="4" w:space="0" w:color="auto"/>
              <w:bottom w:val="single" w:sz="4" w:space="0" w:color="auto"/>
              <w:right w:val="single" w:sz="4" w:space="0" w:color="auto"/>
            </w:tcBorders>
          </w:tcPr>
          <w:p w14:paraId="503D0CA5" w14:textId="77777777" w:rsidR="003169A4" w:rsidRDefault="003169A4" w:rsidP="00D55414">
            <w:pPr>
              <w:pStyle w:val="TAL"/>
            </w:pPr>
            <w:r>
              <w:t>ApnRateStatus</w:t>
            </w:r>
          </w:p>
        </w:tc>
        <w:tc>
          <w:tcPr>
            <w:tcW w:w="425" w:type="dxa"/>
            <w:tcBorders>
              <w:top w:val="single" w:sz="4" w:space="0" w:color="auto"/>
              <w:left w:val="single" w:sz="4" w:space="0" w:color="auto"/>
              <w:bottom w:val="single" w:sz="4" w:space="0" w:color="auto"/>
              <w:right w:val="single" w:sz="4" w:space="0" w:color="auto"/>
            </w:tcBorders>
          </w:tcPr>
          <w:p w14:paraId="511AFF37" w14:textId="77777777" w:rsidR="003169A4" w:rsidRDefault="003169A4" w:rsidP="00D554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BDC2B1" w14:textId="77777777" w:rsidR="003169A4" w:rsidRDefault="003169A4" w:rsidP="00D5541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71E2AE61" w14:textId="77777777" w:rsidR="003169A4" w:rsidRDefault="003169A4" w:rsidP="00D55414">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2048B447" w14:textId="77777777" w:rsidR="003169A4" w:rsidRDefault="003169A4" w:rsidP="00D55414">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2038D725" w14:textId="77777777" w:rsidR="003169A4" w:rsidRDefault="003169A4" w:rsidP="00D55414">
            <w:pPr>
              <w:pStyle w:val="TAC"/>
            </w:pPr>
            <w:r>
              <w:t>CIOT</w:t>
            </w:r>
          </w:p>
        </w:tc>
      </w:tr>
      <w:tr w:rsidR="003169A4" w:rsidRPr="00FD48E5" w14:paraId="111EDE39" w14:textId="77777777" w:rsidTr="00D55414">
        <w:trPr>
          <w:jc w:val="center"/>
        </w:trPr>
        <w:tc>
          <w:tcPr>
            <w:tcW w:w="1813" w:type="dxa"/>
            <w:tcBorders>
              <w:top w:val="single" w:sz="4" w:space="0" w:color="auto"/>
              <w:left w:val="single" w:sz="4" w:space="0" w:color="auto"/>
              <w:bottom w:val="single" w:sz="4" w:space="0" w:color="auto"/>
              <w:right w:val="single" w:sz="4" w:space="0" w:color="auto"/>
            </w:tcBorders>
          </w:tcPr>
          <w:p w14:paraId="546E6660" w14:textId="77777777" w:rsidR="003169A4" w:rsidRDefault="003169A4" w:rsidP="00D55414">
            <w:pPr>
              <w:pStyle w:val="TAL"/>
            </w:pPr>
            <w:r>
              <w:rPr>
                <w:rFonts w:hint="eastAsia"/>
                <w:color w:val="000000"/>
                <w:lang w:eastAsia="zh-CN"/>
              </w:rPr>
              <w:t>t</w:t>
            </w:r>
            <w:r>
              <w:rPr>
                <w:color w:val="000000"/>
                <w:lang w:eastAsia="zh-CN"/>
              </w:rPr>
              <w:t>argetDnaiInfo</w:t>
            </w:r>
          </w:p>
        </w:tc>
        <w:tc>
          <w:tcPr>
            <w:tcW w:w="1418" w:type="dxa"/>
            <w:tcBorders>
              <w:top w:val="single" w:sz="4" w:space="0" w:color="auto"/>
              <w:left w:val="single" w:sz="4" w:space="0" w:color="auto"/>
              <w:bottom w:val="single" w:sz="4" w:space="0" w:color="auto"/>
              <w:right w:val="single" w:sz="4" w:space="0" w:color="auto"/>
            </w:tcBorders>
          </w:tcPr>
          <w:p w14:paraId="2A5A5761" w14:textId="77777777" w:rsidR="003169A4" w:rsidRDefault="003169A4" w:rsidP="00D55414">
            <w:pPr>
              <w:pStyle w:val="TAL"/>
            </w:pPr>
            <w:r>
              <w:rPr>
                <w:color w:val="000000"/>
                <w:lang w:eastAsia="zh-CN"/>
              </w:rPr>
              <w:t>Target</w:t>
            </w:r>
            <w:r>
              <w:rPr>
                <w:rFonts w:hint="eastAsia"/>
                <w:color w:val="000000"/>
                <w:lang w:eastAsia="zh-CN"/>
              </w:rPr>
              <w:t>D</w:t>
            </w:r>
            <w:r>
              <w:rPr>
                <w:color w:val="000000"/>
                <w:lang w:eastAsia="zh-CN"/>
              </w:rPr>
              <w:t>naiInfo</w:t>
            </w:r>
          </w:p>
        </w:tc>
        <w:tc>
          <w:tcPr>
            <w:tcW w:w="425" w:type="dxa"/>
            <w:tcBorders>
              <w:top w:val="single" w:sz="4" w:space="0" w:color="auto"/>
              <w:left w:val="single" w:sz="4" w:space="0" w:color="auto"/>
              <w:bottom w:val="single" w:sz="4" w:space="0" w:color="auto"/>
              <w:right w:val="single" w:sz="4" w:space="0" w:color="auto"/>
            </w:tcBorders>
          </w:tcPr>
          <w:p w14:paraId="66D6EA4B" w14:textId="77777777" w:rsidR="003169A4" w:rsidRDefault="003169A4" w:rsidP="00D554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E73914" w14:textId="77777777" w:rsidR="003169A4" w:rsidRDefault="003169A4" w:rsidP="00D55414">
            <w:pPr>
              <w:pStyle w:val="TAL"/>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0A859B72" w14:textId="77777777" w:rsidR="003169A4" w:rsidRDefault="003169A4" w:rsidP="00D5541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w:t>
            </w:r>
          </w:p>
          <w:p w14:paraId="42A91C76" w14:textId="77777777" w:rsidR="003169A4" w:rsidRDefault="003169A4" w:rsidP="00D55414">
            <w:pPr>
              <w:pStyle w:val="TAL"/>
              <w:rPr>
                <w:rFonts w:cs="Arial"/>
                <w:szCs w:val="18"/>
              </w:rPr>
            </w:pPr>
            <w:r>
              <w:rPr>
                <w:rFonts w:cs="Arial"/>
                <w:szCs w:val="18"/>
                <w:lang w:eastAsia="zh-CN"/>
              </w:rPr>
              <w:t>When present, this IE shall include the target DNAI Information.</w:t>
            </w:r>
          </w:p>
        </w:tc>
        <w:tc>
          <w:tcPr>
            <w:tcW w:w="1053" w:type="dxa"/>
            <w:tcBorders>
              <w:top w:val="single" w:sz="4" w:space="0" w:color="auto"/>
              <w:left w:val="single" w:sz="4" w:space="0" w:color="auto"/>
              <w:bottom w:val="single" w:sz="4" w:space="0" w:color="auto"/>
              <w:right w:val="single" w:sz="4" w:space="0" w:color="auto"/>
            </w:tcBorders>
          </w:tcPr>
          <w:p w14:paraId="6CB5AF9C" w14:textId="77777777" w:rsidR="003169A4" w:rsidRDefault="003169A4" w:rsidP="00D55414">
            <w:pPr>
              <w:pStyle w:val="TAC"/>
            </w:pPr>
            <w:r>
              <w:rPr>
                <w:lang w:eastAsia="zh-CN"/>
              </w:rPr>
              <w:t>EnEDGE</w:t>
            </w:r>
          </w:p>
        </w:tc>
      </w:tr>
      <w:tr w:rsidR="003169A4" w:rsidRPr="00FD48E5" w14:paraId="58543A25" w14:textId="77777777" w:rsidTr="00D55414">
        <w:trPr>
          <w:jc w:val="center"/>
        </w:trPr>
        <w:tc>
          <w:tcPr>
            <w:tcW w:w="1813" w:type="dxa"/>
            <w:tcBorders>
              <w:top w:val="single" w:sz="4" w:space="0" w:color="auto"/>
              <w:left w:val="single" w:sz="4" w:space="0" w:color="auto"/>
              <w:bottom w:val="single" w:sz="4" w:space="0" w:color="auto"/>
              <w:right w:val="single" w:sz="4" w:space="0" w:color="auto"/>
            </w:tcBorders>
          </w:tcPr>
          <w:p w14:paraId="683FEF92" w14:textId="77777777" w:rsidR="003169A4" w:rsidRDefault="003169A4" w:rsidP="00D55414">
            <w:pPr>
              <w:pStyle w:val="TAL"/>
              <w:rPr>
                <w:color w:val="000000"/>
                <w:lang w:eastAsia="zh-CN"/>
              </w:rPr>
            </w:pPr>
            <w:r>
              <w:rPr>
                <w:noProof/>
              </w:rPr>
              <w:t>old</w:t>
            </w:r>
            <w:r>
              <w:t>P</w:t>
            </w:r>
            <w:r w:rsidRPr="00F70485">
              <w:t>du</w:t>
            </w:r>
            <w:r>
              <w:rPr>
                <w:lang w:val="fr-FR"/>
              </w:rPr>
              <w:t>SessionRef</w:t>
            </w:r>
          </w:p>
        </w:tc>
        <w:tc>
          <w:tcPr>
            <w:tcW w:w="1418" w:type="dxa"/>
            <w:tcBorders>
              <w:top w:val="single" w:sz="4" w:space="0" w:color="auto"/>
              <w:left w:val="single" w:sz="4" w:space="0" w:color="auto"/>
              <w:bottom w:val="single" w:sz="4" w:space="0" w:color="auto"/>
              <w:right w:val="single" w:sz="4" w:space="0" w:color="auto"/>
            </w:tcBorders>
          </w:tcPr>
          <w:p w14:paraId="77D69D16" w14:textId="77777777" w:rsidR="003169A4" w:rsidRDefault="003169A4" w:rsidP="00D55414">
            <w:pPr>
              <w:pStyle w:val="TAL"/>
              <w:rPr>
                <w:color w:val="000000"/>
                <w:lang w:eastAsia="zh-CN"/>
              </w:rPr>
            </w:pPr>
            <w:r>
              <w:rPr>
                <w:lang w:val="en-US"/>
              </w:rPr>
              <w:t>Uri</w:t>
            </w:r>
          </w:p>
        </w:tc>
        <w:tc>
          <w:tcPr>
            <w:tcW w:w="425" w:type="dxa"/>
            <w:tcBorders>
              <w:top w:val="single" w:sz="4" w:space="0" w:color="auto"/>
              <w:left w:val="single" w:sz="4" w:space="0" w:color="auto"/>
              <w:bottom w:val="single" w:sz="4" w:space="0" w:color="auto"/>
              <w:right w:val="single" w:sz="4" w:space="0" w:color="auto"/>
            </w:tcBorders>
          </w:tcPr>
          <w:p w14:paraId="7F554827" w14:textId="77777777" w:rsidR="003169A4" w:rsidRDefault="003169A4" w:rsidP="00D5541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5BE076B" w14:textId="77777777" w:rsidR="003169A4" w:rsidRDefault="003169A4" w:rsidP="00D55414">
            <w:pPr>
              <w:pStyle w:val="TAL"/>
              <w:rPr>
                <w:lang w:eastAsia="zh-CN"/>
              </w:rPr>
            </w:pPr>
            <w:r>
              <w:t>0..1</w:t>
            </w:r>
          </w:p>
        </w:tc>
        <w:tc>
          <w:tcPr>
            <w:tcW w:w="4111" w:type="dxa"/>
            <w:tcBorders>
              <w:top w:val="single" w:sz="4" w:space="0" w:color="auto"/>
              <w:left w:val="single" w:sz="4" w:space="0" w:color="auto"/>
              <w:bottom w:val="single" w:sz="4" w:space="0" w:color="auto"/>
              <w:right w:val="single" w:sz="4" w:space="0" w:color="auto"/>
            </w:tcBorders>
          </w:tcPr>
          <w:p w14:paraId="662F421A" w14:textId="77777777" w:rsidR="003169A4" w:rsidRDefault="003169A4" w:rsidP="00D55414">
            <w:pPr>
              <w:pStyle w:val="TAL"/>
              <w:rPr>
                <w:rFonts w:cs="Arial"/>
                <w:szCs w:val="18"/>
                <w:lang w:eastAsia="zh-CN"/>
              </w:rPr>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3E07BC0F" w14:textId="77777777" w:rsidR="003169A4" w:rsidRDefault="003169A4" w:rsidP="00D55414">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1053" w:type="dxa"/>
            <w:tcBorders>
              <w:top w:val="single" w:sz="4" w:space="0" w:color="auto"/>
              <w:left w:val="single" w:sz="4" w:space="0" w:color="auto"/>
              <w:bottom w:val="single" w:sz="4" w:space="0" w:color="auto"/>
              <w:right w:val="single" w:sz="4" w:space="0" w:color="auto"/>
            </w:tcBorders>
          </w:tcPr>
          <w:p w14:paraId="49C65268" w14:textId="77777777" w:rsidR="003169A4" w:rsidRDefault="003169A4" w:rsidP="00D55414">
            <w:pPr>
              <w:pStyle w:val="TAC"/>
              <w:rPr>
                <w:lang w:eastAsia="zh-CN"/>
              </w:rPr>
            </w:pPr>
            <w:r>
              <w:rPr>
                <w:rFonts w:hint="eastAsia"/>
                <w:lang w:eastAsia="zh-CN"/>
              </w:rPr>
              <w:t>E</w:t>
            </w:r>
            <w:r>
              <w:rPr>
                <w:lang w:eastAsia="zh-CN"/>
              </w:rPr>
              <w:t>nEDGE</w:t>
            </w:r>
          </w:p>
        </w:tc>
      </w:tr>
      <w:tr w:rsidR="003169A4" w:rsidRPr="00FD48E5" w14:paraId="030A469B" w14:textId="77777777" w:rsidTr="00D55414">
        <w:trPr>
          <w:jc w:val="center"/>
          <w:ins w:id="256" w:author="Bruno Landais" w:date="2022-01-27T14:46:00Z"/>
        </w:trPr>
        <w:tc>
          <w:tcPr>
            <w:tcW w:w="1813" w:type="dxa"/>
            <w:tcBorders>
              <w:top w:val="single" w:sz="4" w:space="0" w:color="auto"/>
              <w:left w:val="single" w:sz="4" w:space="0" w:color="auto"/>
              <w:bottom w:val="single" w:sz="4" w:space="0" w:color="auto"/>
              <w:right w:val="single" w:sz="4" w:space="0" w:color="auto"/>
            </w:tcBorders>
          </w:tcPr>
          <w:p w14:paraId="7629AA1A" w14:textId="70D88158" w:rsidR="003169A4" w:rsidRDefault="003169A4" w:rsidP="003169A4">
            <w:pPr>
              <w:pStyle w:val="TAL"/>
              <w:rPr>
                <w:ins w:id="257" w:author="Bruno Landais" w:date="2022-01-27T14:46:00Z"/>
                <w:noProof/>
              </w:rPr>
            </w:pPr>
            <w:ins w:id="258" w:author="Bruno Landais" w:date="2022-01-27T14:46:00Z">
              <w:r>
                <w:t>interPlmnApiRoot</w:t>
              </w:r>
            </w:ins>
          </w:p>
        </w:tc>
        <w:tc>
          <w:tcPr>
            <w:tcW w:w="1418" w:type="dxa"/>
            <w:tcBorders>
              <w:top w:val="single" w:sz="4" w:space="0" w:color="auto"/>
              <w:left w:val="single" w:sz="4" w:space="0" w:color="auto"/>
              <w:bottom w:val="single" w:sz="4" w:space="0" w:color="auto"/>
              <w:right w:val="single" w:sz="4" w:space="0" w:color="auto"/>
            </w:tcBorders>
          </w:tcPr>
          <w:p w14:paraId="376F99C9" w14:textId="3CE6FBDD" w:rsidR="003169A4" w:rsidRDefault="003169A4" w:rsidP="003169A4">
            <w:pPr>
              <w:pStyle w:val="TAL"/>
              <w:rPr>
                <w:ins w:id="259" w:author="Bruno Landais" w:date="2022-01-27T14:46:00Z"/>
                <w:lang w:val="en-US"/>
              </w:rPr>
            </w:pPr>
            <w:ins w:id="260" w:author="Bruno Landais" w:date="2022-01-27T14:46:00Z">
              <w:r>
                <w:t>Uri</w:t>
              </w:r>
            </w:ins>
          </w:p>
        </w:tc>
        <w:tc>
          <w:tcPr>
            <w:tcW w:w="425" w:type="dxa"/>
            <w:tcBorders>
              <w:top w:val="single" w:sz="4" w:space="0" w:color="auto"/>
              <w:left w:val="single" w:sz="4" w:space="0" w:color="auto"/>
              <w:bottom w:val="single" w:sz="4" w:space="0" w:color="auto"/>
              <w:right w:val="single" w:sz="4" w:space="0" w:color="auto"/>
            </w:tcBorders>
          </w:tcPr>
          <w:p w14:paraId="4F6B950D" w14:textId="38EC4E24" w:rsidR="003169A4" w:rsidRDefault="009C67EC" w:rsidP="003169A4">
            <w:pPr>
              <w:pStyle w:val="TAC"/>
              <w:rPr>
                <w:ins w:id="261" w:author="Bruno Landais" w:date="2022-01-27T14:46:00Z"/>
              </w:rPr>
            </w:pPr>
            <w:ins w:id="262" w:author="Bruno Landais" w:date="2022-01-27T16:0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D41F62D" w14:textId="6A41D3AD" w:rsidR="003169A4" w:rsidRDefault="003169A4" w:rsidP="003169A4">
            <w:pPr>
              <w:pStyle w:val="TAL"/>
              <w:rPr>
                <w:ins w:id="263" w:author="Bruno Landais" w:date="2022-01-27T14:46:00Z"/>
              </w:rPr>
            </w:pPr>
            <w:ins w:id="264" w:author="Bruno Landais" w:date="2022-01-27T14:46:00Z">
              <w:r>
                <w:rPr>
                  <w:lang w:eastAsia="zh-CN"/>
                </w:rPr>
                <w:t>0..1</w:t>
              </w:r>
            </w:ins>
          </w:p>
        </w:tc>
        <w:tc>
          <w:tcPr>
            <w:tcW w:w="4111" w:type="dxa"/>
            <w:tcBorders>
              <w:top w:val="single" w:sz="4" w:space="0" w:color="auto"/>
              <w:left w:val="single" w:sz="4" w:space="0" w:color="auto"/>
              <w:bottom w:val="single" w:sz="4" w:space="0" w:color="auto"/>
              <w:right w:val="single" w:sz="4" w:space="0" w:color="auto"/>
            </w:tcBorders>
          </w:tcPr>
          <w:p w14:paraId="2FA06D62" w14:textId="0E52A57D" w:rsidR="003169A4" w:rsidRDefault="003169A4" w:rsidP="003169A4">
            <w:pPr>
              <w:pStyle w:val="TAL"/>
              <w:rPr>
                <w:ins w:id="265" w:author="Bruno Landais" w:date="2022-01-27T14:46:00Z"/>
              </w:rPr>
            </w:pPr>
            <w:ins w:id="266" w:author="Bruno Landais" w:date="2022-01-27T14:46:00Z">
              <w:r>
                <w:t xml:space="preserve">This IE </w:t>
              </w:r>
            </w:ins>
            <w:ins w:id="267" w:author="Bruno Landais" w:date="2022-01-27T16:04:00Z">
              <w:r w:rsidR="009C67EC">
                <w:t>should</w:t>
              </w:r>
            </w:ins>
            <w:ins w:id="268" w:author="Bruno Landais" w:date="2022-01-27T14:46:00Z">
              <w:r>
                <w:t xml:space="preserve"> be present if the information has changed </w:t>
              </w:r>
            </w:ins>
            <w:ins w:id="269" w:author="Bruno Landais" w:date="2022-01-27T14:47:00Z">
              <w:r>
                <w:t xml:space="preserve">and, within the statusInfo IE, </w:t>
              </w:r>
            </w:ins>
            <w:ins w:id="270" w:author="Bruno Landais" w:date="2022-01-27T14:46:00Z">
              <w:r>
                <w:t xml:space="preserve">the resourceStatus IE is set to </w:t>
              </w:r>
              <w:r w:rsidRPr="00C1348E">
                <w:t>"</w:t>
              </w:r>
              <w:r>
                <w:t>UPDATED</w:t>
              </w:r>
              <w:r w:rsidRPr="00C1348E">
                <w:t xml:space="preserve">" and the </w:t>
              </w:r>
              <w:r>
                <w:t>c</w:t>
              </w:r>
              <w:r w:rsidRPr="00C1348E">
                <w:t xml:space="preserve">ause IE </w:t>
              </w:r>
              <w:r>
                <w:t xml:space="preserve">set to </w:t>
              </w:r>
              <w:r w:rsidRPr="005D14F1">
                <w:t>"</w:t>
              </w:r>
              <w:r>
                <w:t>CHANGED_ANCHOR_SMF".</w:t>
              </w:r>
            </w:ins>
          </w:p>
          <w:p w14:paraId="3891175A" w14:textId="77777777" w:rsidR="003169A4" w:rsidRDefault="003169A4" w:rsidP="003169A4">
            <w:pPr>
              <w:pStyle w:val="TAL"/>
              <w:rPr>
                <w:ins w:id="271" w:author="Bruno Landais" w:date="2022-01-27T14:46:00Z"/>
              </w:rPr>
            </w:pPr>
          </w:p>
          <w:p w14:paraId="168E101D" w14:textId="3139ADDD" w:rsidR="003169A4" w:rsidRDefault="003169A4" w:rsidP="003169A4">
            <w:pPr>
              <w:pStyle w:val="TAL"/>
              <w:rPr>
                <w:ins w:id="272" w:author="Bruno Landais" w:date="2022-01-27T14:46:00Z"/>
                <w:rFonts w:cs="Arial"/>
                <w:szCs w:val="18"/>
                <w:lang w:eastAsia="zh-CN"/>
              </w:rPr>
            </w:pPr>
            <w:ins w:id="273" w:author="Bruno Landais" w:date="2022-01-27T14:46:00Z">
              <w:r>
                <w:t>When present, it shall contain the apiRoot of the PDU session context to be used in inter-PLMN signalling request targeting the PDU session context.</w:t>
              </w:r>
            </w:ins>
          </w:p>
        </w:tc>
        <w:tc>
          <w:tcPr>
            <w:tcW w:w="1053" w:type="dxa"/>
            <w:tcBorders>
              <w:top w:val="single" w:sz="4" w:space="0" w:color="auto"/>
              <w:left w:val="single" w:sz="4" w:space="0" w:color="auto"/>
              <w:bottom w:val="single" w:sz="4" w:space="0" w:color="auto"/>
              <w:right w:val="single" w:sz="4" w:space="0" w:color="auto"/>
            </w:tcBorders>
          </w:tcPr>
          <w:p w14:paraId="630CF470" w14:textId="77777777" w:rsidR="003169A4" w:rsidRDefault="003169A4" w:rsidP="003169A4">
            <w:pPr>
              <w:pStyle w:val="TAC"/>
              <w:rPr>
                <w:ins w:id="274" w:author="Bruno Landais" w:date="2022-01-27T14:46:00Z"/>
                <w:lang w:eastAsia="zh-CN"/>
              </w:rPr>
            </w:pPr>
          </w:p>
        </w:tc>
      </w:tr>
      <w:tr w:rsidR="003169A4" w:rsidRPr="00FD48E5" w14:paraId="16E54620" w14:textId="77777777" w:rsidTr="00D55414">
        <w:trPr>
          <w:jc w:val="center"/>
          <w:ins w:id="275" w:author="Bruno Landais" w:date="2022-01-27T14:46:00Z"/>
        </w:trPr>
        <w:tc>
          <w:tcPr>
            <w:tcW w:w="1813" w:type="dxa"/>
            <w:tcBorders>
              <w:top w:val="single" w:sz="4" w:space="0" w:color="auto"/>
              <w:left w:val="single" w:sz="4" w:space="0" w:color="auto"/>
              <w:bottom w:val="single" w:sz="4" w:space="0" w:color="auto"/>
              <w:right w:val="single" w:sz="4" w:space="0" w:color="auto"/>
            </w:tcBorders>
          </w:tcPr>
          <w:p w14:paraId="65FD92C2" w14:textId="0CCFCCC8" w:rsidR="003169A4" w:rsidRDefault="003169A4" w:rsidP="003169A4">
            <w:pPr>
              <w:pStyle w:val="TAL"/>
              <w:rPr>
                <w:ins w:id="276" w:author="Bruno Landais" w:date="2022-01-27T14:46:00Z"/>
                <w:noProof/>
              </w:rPr>
            </w:pPr>
            <w:ins w:id="277" w:author="Bruno Landais" w:date="2022-01-27T14:46:00Z">
              <w:r>
                <w:t>intraPlmnApiRoot</w:t>
              </w:r>
            </w:ins>
          </w:p>
        </w:tc>
        <w:tc>
          <w:tcPr>
            <w:tcW w:w="1418" w:type="dxa"/>
            <w:tcBorders>
              <w:top w:val="single" w:sz="4" w:space="0" w:color="auto"/>
              <w:left w:val="single" w:sz="4" w:space="0" w:color="auto"/>
              <w:bottom w:val="single" w:sz="4" w:space="0" w:color="auto"/>
              <w:right w:val="single" w:sz="4" w:space="0" w:color="auto"/>
            </w:tcBorders>
          </w:tcPr>
          <w:p w14:paraId="4BF40959" w14:textId="1AEFD1CD" w:rsidR="003169A4" w:rsidRDefault="003169A4" w:rsidP="003169A4">
            <w:pPr>
              <w:pStyle w:val="TAL"/>
              <w:rPr>
                <w:ins w:id="278" w:author="Bruno Landais" w:date="2022-01-27T14:46:00Z"/>
                <w:lang w:val="en-US"/>
              </w:rPr>
            </w:pPr>
            <w:ins w:id="279" w:author="Bruno Landais" w:date="2022-01-27T14:46:00Z">
              <w:r>
                <w:t>Uri</w:t>
              </w:r>
            </w:ins>
          </w:p>
        </w:tc>
        <w:tc>
          <w:tcPr>
            <w:tcW w:w="425" w:type="dxa"/>
            <w:tcBorders>
              <w:top w:val="single" w:sz="4" w:space="0" w:color="auto"/>
              <w:left w:val="single" w:sz="4" w:space="0" w:color="auto"/>
              <w:bottom w:val="single" w:sz="4" w:space="0" w:color="auto"/>
              <w:right w:val="single" w:sz="4" w:space="0" w:color="auto"/>
            </w:tcBorders>
          </w:tcPr>
          <w:p w14:paraId="6C17723F" w14:textId="7C15F037" w:rsidR="003169A4" w:rsidRDefault="009C67EC" w:rsidP="003169A4">
            <w:pPr>
              <w:pStyle w:val="TAC"/>
              <w:rPr>
                <w:ins w:id="280" w:author="Bruno Landais" w:date="2022-01-27T14:46:00Z"/>
              </w:rPr>
            </w:pPr>
            <w:ins w:id="281" w:author="Bruno Landais" w:date="2022-01-27T16:0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A86CFB3" w14:textId="0FB32578" w:rsidR="003169A4" w:rsidRDefault="003169A4" w:rsidP="003169A4">
            <w:pPr>
              <w:pStyle w:val="TAL"/>
              <w:rPr>
                <w:ins w:id="282" w:author="Bruno Landais" w:date="2022-01-27T14:46:00Z"/>
              </w:rPr>
            </w:pPr>
            <w:ins w:id="283" w:author="Bruno Landais" w:date="2022-01-27T14:46:00Z">
              <w:r>
                <w:rPr>
                  <w:lang w:eastAsia="zh-CN"/>
                </w:rPr>
                <w:t>0..1</w:t>
              </w:r>
            </w:ins>
          </w:p>
        </w:tc>
        <w:tc>
          <w:tcPr>
            <w:tcW w:w="4111" w:type="dxa"/>
            <w:tcBorders>
              <w:top w:val="single" w:sz="4" w:space="0" w:color="auto"/>
              <w:left w:val="single" w:sz="4" w:space="0" w:color="auto"/>
              <w:bottom w:val="single" w:sz="4" w:space="0" w:color="auto"/>
              <w:right w:val="single" w:sz="4" w:space="0" w:color="auto"/>
            </w:tcBorders>
          </w:tcPr>
          <w:p w14:paraId="28E57CE4" w14:textId="4FA01FBB" w:rsidR="003169A4" w:rsidRDefault="003169A4" w:rsidP="003169A4">
            <w:pPr>
              <w:pStyle w:val="TAL"/>
              <w:rPr>
                <w:ins w:id="284" w:author="Bruno Landais" w:date="2022-01-27T14:47:00Z"/>
              </w:rPr>
            </w:pPr>
            <w:ins w:id="285" w:author="Bruno Landais" w:date="2022-01-27T14:47:00Z">
              <w:r>
                <w:t xml:space="preserve">This IE </w:t>
              </w:r>
            </w:ins>
            <w:ins w:id="286" w:author="Bruno Landais" w:date="2022-01-27T16:04:00Z">
              <w:r w:rsidR="009C67EC">
                <w:t>should</w:t>
              </w:r>
            </w:ins>
            <w:ins w:id="287" w:author="Bruno Landais" w:date="2022-01-27T14:47:00Z">
              <w:r>
                <w:t xml:space="preserve"> be present if the information has changed and, within the statusInfo IE, the resourceStatus IE is set to </w:t>
              </w:r>
              <w:r w:rsidRPr="00C1348E">
                <w:t>"</w:t>
              </w:r>
              <w:r>
                <w:t>UPDATED</w:t>
              </w:r>
              <w:r w:rsidRPr="00C1348E">
                <w:t xml:space="preserve">" and the </w:t>
              </w:r>
              <w:r>
                <w:t>c</w:t>
              </w:r>
              <w:r w:rsidRPr="00C1348E">
                <w:t xml:space="preserve">ause IE </w:t>
              </w:r>
              <w:r>
                <w:t xml:space="preserve">set to </w:t>
              </w:r>
              <w:r w:rsidRPr="005D14F1">
                <w:t>"</w:t>
              </w:r>
              <w:r>
                <w:t>CHANGED_ANCHOR_SMF".</w:t>
              </w:r>
            </w:ins>
          </w:p>
          <w:p w14:paraId="6581BF31" w14:textId="77777777" w:rsidR="003169A4" w:rsidRDefault="003169A4" w:rsidP="003169A4">
            <w:pPr>
              <w:pStyle w:val="TAL"/>
              <w:rPr>
                <w:ins w:id="288" w:author="Bruno Landais" w:date="2022-01-27T14:46:00Z"/>
              </w:rPr>
            </w:pPr>
          </w:p>
          <w:p w14:paraId="00DAE6C4" w14:textId="3D90A7E6" w:rsidR="003169A4" w:rsidRDefault="003169A4" w:rsidP="003169A4">
            <w:pPr>
              <w:pStyle w:val="TAL"/>
              <w:rPr>
                <w:ins w:id="289" w:author="Bruno Landais" w:date="2022-01-27T14:46:00Z"/>
                <w:rFonts w:cs="Arial"/>
                <w:szCs w:val="18"/>
                <w:lang w:eastAsia="zh-CN"/>
              </w:rPr>
            </w:pPr>
            <w:ins w:id="290" w:author="Bruno Landais" w:date="2022-01-27T14:46:00Z">
              <w:r>
                <w:t>When present, it shall contain the apiRoot of the PDU session context to be used in intra-PLMN signalling request targeting the PDU session context.</w:t>
              </w:r>
            </w:ins>
          </w:p>
        </w:tc>
        <w:tc>
          <w:tcPr>
            <w:tcW w:w="1053" w:type="dxa"/>
            <w:tcBorders>
              <w:top w:val="single" w:sz="4" w:space="0" w:color="auto"/>
              <w:left w:val="single" w:sz="4" w:space="0" w:color="auto"/>
              <w:bottom w:val="single" w:sz="4" w:space="0" w:color="auto"/>
              <w:right w:val="single" w:sz="4" w:space="0" w:color="auto"/>
            </w:tcBorders>
          </w:tcPr>
          <w:p w14:paraId="68D38D6C" w14:textId="77777777" w:rsidR="003169A4" w:rsidRDefault="003169A4" w:rsidP="003169A4">
            <w:pPr>
              <w:pStyle w:val="TAC"/>
              <w:rPr>
                <w:ins w:id="291" w:author="Bruno Landais" w:date="2022-01-27T14:46:00Z"/>
                <w:lang w:eastAsia="zh-CN"/>
              </w:rPr>
            </w:pPr>
          </w:p>
        </w:tc>
      </w:tr>
    </w:tbl>
    <w:p w14:paraId="0800301F" w14:textId="77777777" w:rsidR="003169A4" w:rsidRDefault="003169A4" w:rsidP="00C764E5">
      <w:pPr>
        <w:pStyle w:val="Heading5"/>
      </w:pPr>
    </w:p>
    <w:bookmarkEnd w:id="250"/>
    <w:bookmarkEnd w:id="251"/>
    <w:bookmarkEnd w:id="252"/>
    <w:bookmarkEnd w:id="253"/>
    <w:bookmarkEnd w:id="254"/>
    <w:bookmarkEnd w:id="255"/>
    <w:p w14:paraId="782F0EC4" w14:textId="316BEE3D" w:rsidR="00C764E5" w:rsidRDefault="00C764E5" w:rsidP="002160DA">
      <w:pPr>
        <w:pStyle w:val="EX"/>
        <w:rPr>
          <w:lang w:eastAsia="zh-CN"/>
        </w:rPr>
      </w:pPr>
    </w:p>
    <w:p w14:paraId="1515232E" w14:textId="77777777" w:rsidR="00C30C2A" w:rsidRPr="006B5418" w:rsidRDefault="00C30C2A" w:rsidP="00C3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9F5DAC" w14:textId="77777777" w:rsidR="00C30C2A" w:rsidRDefault="00C30C2A" w:rsidP="002160DA">
      <w:pPr>
        <w:pStyle w:val="EX"/>
        <w:rPr>
          <w:lang w:eastAsia="zh-CN"/>
        </w:rPr>
      </w:pPr>
    </w:p>
    <w:p w14:paraId="2160298F" w14:textId="77777777" w:rsidR="007B273E" w:rsidRDefault="007B273E" w:rsidP="007B273E">
      <w:pPr>
        <w:pStyle w:val="Heading5"/>
      </w:pPr>
      <w:bookmarkStart w:id="292" w:name="_Hlk94188773"/>
      <w:bookmarkStart w:id="293" w:name="_Toc25073967"/>
      <w:bookmarkStart w:id="294" w:name="_Toc34063150"/>
      <w:bookmarkStart w:id="295" w:name="_Toc43120127"/>
      <w:bookmarkStart w:id="296" w:name="_Toc49768182"/>
      <w:bookmarkStart w:id="297" w:name="_Toc56434355"/>
      <w:bookmarkStart w:id="298" w:name="_Toc90558690"/>
      <w:r>
        <w:t>6.1.6.2.39</w:t>
      </w:r>
      <w:bookmarkEnd w:id="292"/>
      <w:r>
        <w:tab/>
        <w:t>Type: SmContext</w:t>
      </w:r>
      <w:bookmarkEnd w:id="293"/>
      <w:bookmarkEnd w:id="294"/>
      <w:bookmarkEnd w:id="295"/>
      <w:bookmarkEnd w:id="296"/>
      <w:bookmarkEnd w:id="297"/>
      <w:bookmarkEnd w:id="298"/>
    </w:p>
    <w:p w14:paraId="01271FE8" w14:textId="77777777" w:rsidR="007B273E" w:rsidRDefault="007B273E" w:rsidP="007B273E">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273E" w:rsidRPr="00FD48E5" w14:paraId="0EEDC653"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FFA94C" w14:textId="77777777" w:rsidR="007B273E" w:rsidRDefault="007B273E" w:rsidP="007B273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EB448" w14:textId="77777777" w:rsidR="007B273E" w:rsidRDefault="007B273E" w:rsidP="007B27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271423" w14:textId="77777777" w:rsidR="007B273E" w:rsidRPr="007277D4" w:rsidRDefault="007B273E" w:rsidP="007B27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3C3E6F" w14:textId="77777777" w:rsidR="007B273E" w:rsidRDefault="007B273E" w:rsidP="007B273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33F93F" w14:textId="77777777" w:rsidR="007B273E" w:rsidRDefault="007B273E" w:rsidP="007B273E">
            <w:pPr>
              <w:pStyle w:val="TAH"/>
              <w:rPr>
                <w:rFonts w:cs="Arial"/>
                <w:szCs w:val="18"/>
              </w:rPr>
            </w:pPr>
            <w:r>
              <w:rPr>
                <w:rFonts w:cs="Arial"/>
                <w:szCs w:val="18"/>
              </w:rPr>
              <w:t>Description</w:t>
            </w:r>
          </w:p>
        </w:tc>
      </w:tr>
      <w:tr w:rsidR="007B273E" w14:paraId="6F95EF00"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52DE08DC" w14:textId="77777777" w:rsidR="007B273E" w:rsidRDefault="007B273E" w:rsidP="007B273E">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2B06CE4B" w14:textId="77777777" w:rsidR="007B273E" w:rsidRDefault="007B273E" w:rsidP="007B273E">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F24DC14" w14:textId="77777777" w:rsidR="007B273E" w:rsidRDefault="007B273E" w:rsidP="007B27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1BB406" w14:textId="77777777" w:rsidR="007B273E" w:rsidRDefault="007B273E" w:rsidP="007B273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D60BF8" w14:textId="77777777" w:rsidR="007B273E" w:rsidRDefault="007B273E" w:rsidP="007B273E">
            <w:pPr>
              <w:pStyle w:val="TAL"/>
              <w:rPr>
                <w:rFonts w:cs="Arial"/>
                <w:szCs w:val="18"/>
              </w:rPr>
            </w:pPr>
            <w:r>
              <w:rPr>
                <w:rFonts w:cs="Arial"/>
                <w:szCs w:val="18"/>
              </w:rPr>
              <w:t>This IE shall contain the PDU Session ID.</w:t>
            </w:r>
          </w:p>
        </w:tc>
      </w:tr>
      <w:tr w:rsidR="007B273E" w14:paraId="12FADE9E"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65FEBEE5" w14:textId="77777777" w:rsidR="007B273E" w:rsidRDefault="007B273E" w:rsidP="007B273E">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78EE469B" w14:textId="77777777" w:rsidR="007B273E" w:rsidRDefault="007B273E" w:rsidP="007B273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6817AC55" w14:textId="77777777" w:rsidR="007B273E" w:rsidRDefault="007B273E" w:rsidP="007B27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F3B14D0" w14:textId="77777777" w:rsidR="007B273E" w:rsidRDefault="007B273E" w:rsidP="007B273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89A6AE5" w14:textId="77777777" w:rsidR="007B273E" w:rsidRDefault="007B273E" w:rsidP="007B273E">
            <w:pPr>
              <w:pStyle w:val="TAL"/>
              <w:rPr>
                <w:rFonts w:cs="Arial"/>
                <w:szCs w:val="18"/>
              </w:rPr>
            </w:pPr>
            <w:r>
              <w:rPr>
                <w:rFonts w:cs="Arial"/>
                <w:szCs w:val="18"/>
              </w:rPr>
              <w:t>This IE shall contain the UE requested DNN of the PDU session.</w:t>
            </w:r>
          </w:p>
          <w:p w14:paraId="6703AC6E" w14:textId="77777777" w:rsidR="007B273E" w:rsidRDefault="007B273E" w:rsidP="007B273E">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7B273E" w14:paraId="2E3A2813"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3D3B0108" w14:textId="77777777" w:rsidR="007B273E" w:rsidRDefault="007B273E" w:rsidP="007B273E">
            <w:pPr>
              <w:pStyle w:val="TAL"/>
            </w:pPr>
            <w:r>
              <w:rPr>
                <w:rFonts w:eastAsia="SimSun"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1BA35B23" w14:textId="77777777" w:rsidR="007B273E" w:rsidRDefault="007B273E" w:rsidP="007B273E">
            <w:pPr>
              <w:pStyle w:val="TAL"/>
            </w:pPr>
            <w:r>
              <w:rPr>
                <w:rFonts w:eastAsia="SimSun"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64EC0F46" w14:textId="77777777" w:rsidR="007B273E" w:rsidRDefault="007B273E" w:rsidP="007B273E">
            <w:pPr>
              <w:pStyle w:val="TAC"/>
            </w:pPr>
            <w:r>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12EE29" w14:textId="77777777" w:rsidR="007B273E" w:rsidRDefault="007B273E" w:rsidP="007B273E">
            <w:pPr>
              <w:pStyle w:val="TAL"/>
            </w:pPr>
            <w:r>
              <w:rPr>
                <w:rFonts w:eastAsia="SimSun"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476CCB" w14:textId="77777777" w:rsidR="007B273E" w:rsidRDefault="007B273E" w:rsidP="007B273E">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3256FAD" w14:textId="77777777" w:rsidR="007B273E" w:rsidRDefault="007B273E" w:rsidP="007B273E">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7B273E" w14:paraId="4C5EA817"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08202DC8" w14:textId="77777777" w:rsidR="007B273E" w:rsidRDefault="007B273E" w:rsidP="007B273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55891311" w14:textId="77777777" w:rsidR="007B273E" w:rsidRDefault="007B273E" w:rsidP="007B273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6AD62F9" w14:textId="77777777" w:rsidR="007B273E" w:rsidRDefault="007B273E" w:rsidP="007B27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BA9E3C" w14:textId="77777777" w:rsidR="007B273E" w:rsidRDefault="007B273E" w:rsidP="007B273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6552AFB" w14:textId="77777777" w:rsidR="007B273E" w:rsidRDefault="007B273E" w:rsidP="007B273E">
            <w:pPr>
              <w:pStyle w:val="TAL"/>
              <w:rPr>
                <w:rFonts w:cs="Arial"/>
                <w:szCs w:val="18"/>
              </w:rPr>
            </w:pPr>
            <w:r>
              <w:rPr>
                <w:rFonts w:cs="Arial"/>
                <w:szCs w:val="18"/>
              </w:rPr>
              <w:t xml:space="preserve">This IE shall contain the S-NSSAI for the serving PLMN. </w:t>
            </w:r>
          </w:p>
        </w:tc>
      </w:tr>
      <w:tr w:rsidR="007B273E" w14:paraId="0DF78C5B"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66634A14" w14:textId="77777777" w:rsidR="007B273E" w:rsidRDefault="007B273E" w:rsidP="007B273E">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0A1DC54C" w14:textId="77777777" w:rsidR="007B273E" w:rsidRDefault="007B273E" w:rsidP="007B273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326BAE5"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DCA533"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BA96B3" w14:textId="77777777" w:rsidR="007B273E" w:rsidRDefault="007B273E" w:rsidP="007B273E">
            <w:pPr>
              <w:pStyle w:val="TAL"/>
              <w:rPr>
                <w:rFonts w:cs="Arial"/>
                <w:szCs w:val="18"/>
              </w:rPr>
            </w:pPr>
            <w:r>
              <w:rPr>
                <w:rFonts w:cs="Arial"/>
                <w:szCs w:val="18"/>
              </w:rPr>
              <w:t>This IE shall be present for a HR PDU session.</w:t>
            </w:r>
          </w:p>
          <w:p w14:paraId="573456EC" w14:textId="77777777" w:rsidR="007B273E" w:rsidRDefault="007B273E" w:rsidP="007B273E">
            <w:pPr>
              <w:pStyle w:val="TAL"/>
              <w:rPr>
                <w:rFonts w:cs="Arial"/>
                <w:szCs w:val="18"/>
              </w:rPr>
            </w:pPr>
            <w:r>
              <w:rPr>
                <w:rFonts w:cs="Arial"/>
                <w:szCs w:val="18"/>
              </w:rPr>
              <w:t xml:space="preserve">When present, it shall contain the S-NSSAI for the HPLMN. </w:t>
            </w:r>
          </w:p>
        </w:tc>
      </w:tr>
      <w:tr w:rsidR="007B273E" w14:paraId="7DD472C1"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6CD032C2" w14:textId="77777777" w:rsidR="007B273E" w:rsidRDefault="007B273E" w:rsidP="007B273E">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0A38230F" w14:textId="77777777" w:rsidR="007B273E" w:rsidRDefault="007B273E" w:rsidP="007B273E">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26A59D30" w14:textId="77777777" w:rsidR="007B273E" w:rsidRDefault="007B273E" w:rsidP="007B27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A8C10C1" w14:textId="77777777" w:rsidR="007B273E" w:rsidRDefault="007B273E" w:rsidP="007B273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6B9F8B" w14:textId="77777777" w:rsidR="007B273E" w:rsidRDefault="007B273E" w:rsidP="007B273E">
            <w:pPr>
              <w:pStyle w:val="TAL"/>
              <w:rPr>
                <w:rFonts w:cs="Arial"/>
                <w:szCs w:val="18"/>
              </w:rPr>
            </w:pPr>
            <w:r>
              <w:rPr>
                <w:rFonts w:cs="Arial"/>
                <w:szCs w:val="18"/>
              </w:rPr>
              <w:t>This IE shall indicate the PDU session type.</w:t>
            </w:r>
          </w:p>
        </w:tc>
      </w:tr>
      <w:tr w:rsidR="007B273E" w14:paraId="2483F3D2"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5A435F75" w14:textId="77777777" w:rsidR="007B273E" w:rsidRDefault="007B273E" w:rsidP="007B273E">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65B1E365" w14:textId="77777777" w:rsidR="007B273E" w:rsidRDefault="007B273E" w:rsidP="007B273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6D7600"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54D5D0"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9B5120" w14:textId="77777777" w:rsidR="007B273E" w:rsidRDefault="007B273E" w:rsidP="007B273E">
            <w:pPr>
              <w:pStyle w:val="TAL"/>
              <w:rPr>
                <w:rFonts w:cs="Arial"/>
                <w:szCs w:val="18"/>
              </w:rPr>
            </w:pPr>
            <w:r>
              <w:rPr>
                <w:rFonts w:cs="Arial"/>
                <w:szCs w:val="18"/>
              </w:rPr>
              <w:t xml:space="preserve">This IE shall be present if it is available. When present, it shall contain the user's GPSI. </w:t>
            </w:r>
          </w:p>
        </w:tc>
      </w:tr>
      <w:tr w:rsidR="007B273E" w14:paraId="41ABF096"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752D85CB" w14:textId="77777777" w:rsidR="007B273E" w:rsidRDefault="007B273E" w:rsidP="007B273E">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6E72BA06" w14:textId="77777777" w:rsidR="007B273E" w:rsidRDefault="007B273E" w:rsidP="007B273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2576CFE"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FD2D02"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B46C4F" w14:textId="77777777" w:rsidR="007B273E" w:rsidRDefault="007B273E" w:rsidP="007B273E">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7B273E" w14:paraId="1B2C1A45"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7C3974D1" w14:textId="77777777" w:rsidR="007B273E" w:rsidRDefault="007B273E" w:rsidP="007B273E">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43437D52" w14:textId="77777777" w:rsidR="007B273E" w:rsidRDefault="007B273E" w:rsidP="007B273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F2B9553"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0C3F29"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DFCF99" w14:textId="77777777" w:rsidR="007B273E" w:rsidRDefault="007B273E" w:rsidP="007B273E">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7B273E" w14:paraId="45D92096"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05F87BF2" w14:textId="77777777" w:rsidR="007B273E" w:rsidRDefault="007B273E" w:rsidP="007B273E">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28B7B334" w14:textId="77777777" w:rsidR="007B273E" w:rsidRDefault="007B273E" w:rsidP="007B273E">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62A5E3" w14:textId="77777777" w:rsidR="007B273E" w:rsidRDefault="007B273E" w:rsidP="007B273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82C0B2" w14:textId="77777777" w:rsidR="007B273E" w:rsidRDefault="007B273E" w:rsidP="007B273E">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4272E3A" w14:textId="77777777" w:rsidR="007B273E" w:rsidRDefault="007B273E" w:rsidP="007B273E">
            <w:pPr>
              <w:pStyle w:val="TAL"/>
            </w:pPr>
            <w:r>
              <w:rPr>
                <w:rFonts w:cs="Arial"/>
                <w:szCs w:val="18"/>
                <w:lang w:eastAsia="zh-CN"/>
              </w:rPr>
              <w:t xml:space="preserve">This IE shall be present </w:t>
            </w:r>
            <w:r>
              <w:t>for a</w:t>
            </w:r>
            <w:r w:rsidRPr="00580BBE">
              <w:t xml:space="preserve"> HR PDU session or a PDU session with an I-SMF</w:t>
            </w:r>
            <w:r>
              <w:t>.</w:t>
            </w:r>
          </w:p>
          <w:p w14:paraId="046F5FDC" w14:textId="77777777" w:rsidR="007B273E" w:rsidRDefault="007B273E" w:rsidP="007B273E">
            <w:pPr>
              <w:pStyle w:val="TAL"/>
              <w:rPr>
                <w:ins w:id="299" w:author="Bruno Landais" w:date="2022-01-27T16:06:00Z"/>
                <w:rFonts w:cs="Arial"/>
                <w:szCs w:val="18"/>
                <w:lang w:eastAsia="zh-CN"/>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p w14:paraId="0E253E71" w14:textId="3FBD1C57" w:rsidR="009C67EC" w:rsidRDefault="009C67EC" w:rsidP="007B273E">
            <w:pPr>
              <w:pStyle w:val="TAL"/>
              <w:rPr>
                <w:rFonts w:cs="Arial"/>
                <w:szCs w:val="18"/>
              </w:rPr>
            </w:pPr>
            <w:ins w:id="300" w:author="Bruno Landais" w:date="2022-01-27T16:06:00Z">
              <w:r>
                <w:t>(NOTE Y)</w:t>
              </w:r>
            </w:ins>
          </w:p>
        </w:tc>
      </w:tr>
      <w:tr w:rsidR="00AE09F8" w14:paraId="1B651936" w14:textId="77777777" w:rsidTr="005F5406">
        <w:trPr>
          <w:jc w:val="center"/>
          <w:ins w:id="301" w:author="Bruno Landais" w:date="2022-01-27T14:14:00Z"/>
        </w:trPr>
        <w:tc>
          <w:tcPr>
            <w:tcW w:w="2090" w:type="dxa"/>
            <w:tcBorders>
              <w:top w:val="single" w:sz="4" w:space="0" w:color="auto"/>
              <w:left w:val="single" w:sz="4" w:space="0" w:color="auto"/>
              <w:bottom w:val="single" w:sz="4" w:space="0" w:color="auto"/>
              <w:right w:val="single" w:sz="4" w:space="0" w:color="auto"/>
            </w:tcBorders>
          </w:tcPr>
          <w:p w14:paraId="37A10147" w14:textId="77777777" w:rsidR="00AE09F8" w:rsidRDefault="00AE09F8" w:rsidP="005F5406">
            <w:pPr>
              <w:pStyle w:val="TAL"/>
              <w:rPr>
                <w:ins w:id="302" w:author="Bruno Landais" w:date="2022-01-27T14:14:00Z"/>
              </w:rPr>
            </w:pPr>
            <w:ins w:id="303" w:author="Bruno Landais" w:date="2022-01-27T14:14:00Z">
              <w:r>
                <w:t>interPlmnApiRoot</w:t>
              </w:r>
            </w:ins>
          </w:p>
        </w:tc>
        <w:tc>
          <w:tcPr>
            <w:tcW w:w="1559" w:type="dxa"/>
            <w:tcBorders>
              <w:top w:val="single" w:sz="4" w:space="0" w:color="auto"/>
              <w:left w:val="single" w:sz="4" w:space="0" w:color="auto"/>
              <w:bottom w:val="single" w:sz="4" w:space="0" w:color="auto"/>
              <w:right w:val="single" w:sz="4" w:space="0" w:color="auto"/>
            </w:tcBorders>
          </w:tcPr>
          <w:p w14:paraId="36BAC6C7" w14:textId="77777777" w:rsidR="00AE09F8" w:rsidRDefault="00AE09F8" w:rsidP="005F5406">
            <w:pPr>
              <w:pStyle w:val="TAL"/>
              <w:rPr>
                <w:ins w:id="304" w:author="Bruno Landais" w:date="2022-01-27T14:14:00Z"/>
              </w:rPr>
            </w:pPr>
            <w:ins w:id="305" w:author="Bruno Landais" w:date="2022-01-27T14:14:00Z">
              <w:r>
                <w:t>Uri</w:t>
              </w:r>
            </w:ins>
          </w:p>
        </w:tc>
        <w:tc>
          <w:tcPr>
            <w:tcW w:w="425" w:type="dxa"/>
            <w:tcBorders>
              <w:top w:val="single" w:sz="4" w:space="0" w:color="auto"/>
              <w:left w:val="single" w:sz="4" w:space="0" w:color="auto"/>
              <w:bottom w:val="single" w:sz="4" w:space="0" w:color="auto"/>
              <w:right w:val="single" w:sz="4" w:space="0" w:color="auto"/>
            </w:tcBorders>
          </w:tcPr>
          <w:p w14:paraId="36688CCC" w14:textId="77777777" w:rsidR="00AE09F8" w:rsidRDefault="00AE09F8" w:rsidP="005F5406">
            <w:pPr>
              <w:pStyle w:val="TAC"/>
              <w:rPr>
                <w:ins w:id="306" w:author="Bruno Landais" w:date="2022-01-27T14:14:00Z"/>
              </w:rPr>
            </w:pPr>
            <w:ins w:id="307" w:author="Bruno Landais" w:date="2022-01-27T14: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3EE330B" w14:textId="77777777" w:rsidR="00AE09F8" w:rsidRDefault="00AE09F8" w:rsidP="005F5406">
            <w:pPr>
              <w:pStyle w:val="TAL"/>
              <w:rPr>
                <w:ins w:id="308" w:author="Bruno Landais" w:date="2022-01-27T14:14:00Z"/>
              </w:rPr>
            </w:pPr>
            <w:ins w:id="309" w:author="Bruno Landais" w:date="2022-01-27T14:1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4290B08" w14:textId="77777777" w:rsidR="00AE09F8" w:rsidRDefault="00AE09F8" w:rsidP="005F5406">
            <w:pPr>
              <w:pStyle w:val="TAL"/>
              <w:rPr>
                <w:ins w:id="310" w:author="Bruno Landais" w:date="2022-01-27T14:24:00Z"/>
              </w:rPr>
            </w:pPr>
            <w:ins w:id="311" w:author="Bruno Landais" w:date="2022-01-27T14:24:00Z">
              <w:r>
                <w:t xml:space="preserve">This IE shall be present, if available. </w:t>
              </w:r>
            </w:ins>
          </w:p>
          <w:p w14:paraId="75990A2B" w14:textId="77777777" w:rsidR="00AE09F8" w:rsidRDefault="00AE09F8" w:rsidP="005F5406">
            <w:pPr>
              <w:pStyle w:val="TAL"/>
              <w:rPr>
                <w:ins w:id="312" w:author="Bruno Landais" w:date="2022-01-27T16:05:00Z"/>
              </w:rPr>
            </w:pPr>
            <w:ins w:id="313" w:author="Bruno Landais" w:date="2022-01-27T14:24:00Z">
              <w:r>
                <w:t>When present, it shall contain the a</w:t>
              </w:r>
            </w:ins>
            <w:ins w:id="314" w:author="Bruno Landais" w:date="2022-01-27T14:14:00Z">
              <w:r>
                <w:t>piRoot of the PDU session context to be used in inter-PLMN signalling request targeting the PDU session context.</w:t>
              </w:r>
            </w:ins>
          </w:p>
          <w:p w14:paraId="0B2812C7" w14:textId="77777777" w:rsidR="00AE09F8" w:rsidRDefault="00AE09F8" w:rsidP="005F5406">
            <w:pPr>
              <w:pStyle w:val="TAL"/>
              <w:rPr>
                <w:ins w:id="315" w:author="Bruno Landais" w:date="2022-01-27T14:14:00Z"/>
              </w:rPr>
            </w:pPr>
            <w:ins w:id="316" w:author="Bruno Landais" w:date="2022-01-27T16:05:00Z">
              <w:r>
                <w:t>(NOTE Y)</w:t>
              </w:r>
            </w:ins>
          </w:p>
        </w:tc>
      </w:tr>
      <w:tr w:rsidR="00AE09F8" w14:paraId="421E01D8" w14:textId="77777777" w:rsidTr="005F5406">
        <w:trPr>
          <w:jc w:val="center"/>
          <w:ins w:id="317" w:author="Bruno Landais" w:date="2022-01-27T14:14:00Z"/>
        </w:trPr>
        <w:tc>
          <w:tcPr>
            <w:tcW w:w="2090" w:type="dxa"/>
            <w:tcBorders>
              <w:top w:val="single" w:sz="4" w:space="0" w:color="auto"/>
              <w:left w:val="single" w:sz="4" w:space="0" w:color="auto"/>
              <w:bottom w:val="single" w:sz="4" w:space="0" w:color="auto"/>
              <w:right w:val="single" w:sz="4" w:space="0" w:color="auto"/>
            </w:tcBorders>
          </w:tcPr>
          <w:p w14:paraId="1084F9F2" w14:textId="77777777" w:rsidR="00AE09F8" w:rsidRDefault="00AE09F8" w:rsidP="005F5406">
            <w:pPr>
              <w:pStyle w:val="TAL"/>
              <w:rPr>
                <w:ins w:id="318" w:author="Bruno Landais" w:date="2022-01-27T14:14:00Z"/>
              </w:rPr>
            </w:pPr>
            <w:ins w:id="319" w:author="Bruno Landais" w:date="2022-01-27T14:14:00Z">
              <w:r>
                <w:t>intraPlmnApiRoot</w:t>
              </w:r>
            </w:ins>
          </w:p>
        </w:tc>
        <w:tc>
          <w:tcPr>
            <w:tcW w:w="1559" w:type="dxa"/>
            <w:tcBorders>
              <w:top w:val="single" w:sz="4" w:space="0" w:color="auto"/>
              <w:left w:val="single" w:sz="4" w:space="0" w:color="auto"/>
              <w:bottom w:val="single" w:sz="4" w:space="0" w:color="auto"/>
              <w:right w:val="single" w:sz="4" w:space="0" w:color="auto"/>
            </w:tcBorders>
          </w:tcPr>
          <w:p w14:paraId="58757DC6" w14:textId="77777777" w:rsidR="00AE09F8" w:rsidRDefault="00AE09F8" w:rsidP="005F5406">
            <w:pPr>
              <w:pStyle w:val="TAL"/>
              <w:rPr>
                <w:ins w:id="320" w:author="Bruno Landais" w:date="2022-01-27T14:14:00Z"/>
              </w:rPr>
            </w:pPr>
            <w:ins w:id="321" w:author="Bruno Landais" w:date="2022-01-27T14:14:00Z">
              <w:r>
                <w:t>Uri</w:t>
              </w:r>
            </w:ins>
          </w:p>
        </w:tc>
        <w:tc>
          <w:tcPr>
            <w:tcW w:w="425" w:type="dxa"/>
            <w:tcBorders>
              <w:top w:val="single" w:sz="4" w:space="0" w:color="auto"/>
              <w:left w:val="single" w:sz="4" w:space="0" w:color="auto"/>
              <w:bottom w:val="single" w:sz="4" w:space="0" w:color="auto"/>
              <w:right w:val="single" w:sz="4" w:space="0" w:color="auto"/>
            </w:tcBorders>
          </w:tcPr>
          <w:p w14:paraId="2E66EBFF" w14:textId="77777777" w:rsidR="00AE09F8" w:rsidRDefault="00AE09F8" w:rsidP="005F5406">
            <w:pPr>
              <w:pStyle w:val="TAC"/>
              <w:rPr>
                <w:ins w:id="322" w:author="Bruno Landais" w:date="2022-01-27T14:14:00Z"/>
              </w:rPr>
            </w:pPr>
            <w:ins w:id="323" w:author="Bruno Landais" w:date="2022-01-27T14: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D787206" w14:textId="77777777" w:rsidR="00AE09F8" w:rsidRDefault="00AE09F8" w:rsidP="005F5406">
            <w:pPr>
              <w:pStyle w:val="TAL"/>
              <w:rPr>
                <w:ins w:id="324" w:author="Bruno Landais" w:date="2022-01-27T14:14:00Z"/>
              </w:rPr>
            </w:pPr>
            <w:ins w:id="325" w:author="Bruno Landais" w:date="2022-01-27T14:1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0BB2898" w14:textId="77777777" w:rsidR="00AE09F8" w:rsidRDefault="00AE09F8" w:rsidP="005F5406">
            <w:pPr>
              <w:pStyle w:val="TAL"/>
              <w:rPr>
                <w:ins w:id="326" w:author="Bruno Landais" w:date="2022-01-27T14:25:00Z"/>
              </w:rPr>
            </w:pPr>
            <w:ins w:id="327" w:author="Bruno Landais" w:date="2022-01-27T14:25:00Z">
              <w:r>
                <w:t>This IE shall be present, if available.</w:t>
              </w:r>
            </w:ins>
          </w:p>
          <w:p w14:paraId="371135F2" w14:textId="77777777" w:rsidR="00AE09F8" w:rsidRDefault="00AE09F8" w:rsidP="005F5406">
            <w:pPr>
              <w:pStyle w:val="TAL"/>
              <w:rPr>
                <w:ins w:id="328" w:author="Bruno Landais" w:date="2022-01-27T16:05:00Z"/>
              </w:rPr>
            </w:pPr>
            <w:ins w:id="329" w:author="Bruno Landais" w:date="2022-01-27T14:25:00Z">
              <w:r>
                <w:t>When present, it shall contain the a</w:t>
              </w:r>
            </w:ins>
            <w:ins w:id="330" w:author="Bruno Landais" w:date="2022-01-27T14:14:00Z">
              <w:r>
                <w:t>piRoot of the PDU session context to be used in intra-PLMN signalling request targeting the PDU session context.</w:t>
              </w:r>
            </w:ins>
          </w:p>
          <w:p w14:paraId="2A4F5FE1" w14:textId="77777777" w:rsidR="00AE09F8" w:rsidRDefault="00AE09F8" w:rsidP="005F5406">
            <w:pPr>
              <w:pStyle w:val="TAL"/>
              <w:rPr>
                <w:ins w:id="331" w:author="Bruno Landais" w:date="2022-01-27T14:14:00Z"/>
              </w:rPr>
            </w:pPr>
            <w:ins w:id="332" w:author="Bruno Landais" w:date="2022-01-27T16:05:00Z">
              <w:r>
                <w:t>(NOTE Y)</w:t>
              </w:r>
            </w:ins>
          </w:p>
        </w:tc>
      </w:tr>
      <w:tr w:rsidR="007B273E" w14:paraId="12419C34"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35C3E26D" w14:textId="77777777" w:rsidR="007B273E" w:rsidRDefault="007B273E" w:rsidP="007B273E">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36D23176" w14:textId="77777777" w:rsidR="007B273E" w:rsidRDefault="007B273E" w:rsidP="007B273E">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8C048BF" w14:textId="77777777" w:rsidR="007B273E"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B388CD"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93E9E7" w14:textId="77777777" w:rsidR="007B273E" w:rsidRDefault="007B273E" w:rsidP="007B273E">
            <w:pPr>
              <w:pStyle w:val="TAL"/>
              <w:rPr>
                <w:rFonts w:cs="Arial"/>
                <w:szCs w:val="18"/>
              </w:rPr>
            </w:pPr>
            <w:r>
              <w:rPr>
                <w:rFonts w:cs="Arial"/>
                <w:szCs w:val="18"/>
              </w:rPr>
              <w:t>When present, this IE shall contain the identifier of:</w:t>
            </w:r>
          </w:p>
          <w:p w14:paraId="1A811D0F" w14:textId="77777777" w:rsidR="007B273E" w:rsidRPr="00141DA7" w:rsidRDefault="007B273E" w:rsidP="007B273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66448FA1" w14:textId="77777777" w:rsidR="007B273E" w:rsidRPr="00141DA7" w:rsidRDefault="007B273E" w:rsidP="007B273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F4702C1" w14:textId="77777777" w:rsidR="007B273E" w:rsidRDefault="007B273E" w:rsidP="007B273E">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7B273E" w14:paraId="35262F0B"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7A12348E" w14:textId="77777777" w:rsidR="007B273E" w:rsidRDefault="007B273E" w:rsidP="007B273E">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2777183C" w14:textId="77777777" w:rsidR="007B273E" w:rsidRDefault="007B273E" w:rsidP="007B273E">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1EE977F6" w14:textId="77777777" w:rsidR="007B273E"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ABDAC0"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3F568" w14:textId="77777777" w:rsidR="007B273E" w:rsidRDefault="007B273E" w:rsidP="007B273E">
            <w:pPr>
              <w:pStyle w:val="TAL"/>
              <w:rPr>
                <w:rFonts w:cs="Arial"/>
                <w:szCs w:val="18"/>
              </w:rPr>
            </w:pPr>
            <w:r>
              <w:rPr>
                <w:rFonts w:cs="Arial"/>
                <w:szCs w:val="18"/>
              </w:rPr>
              <w:t>This IE may be present in non-roaming and HR roaming scenarios.</w:t>
            </w:r>
          </w:p>
          <w:p w14:paraId="5E1A61C8" w14:textId="77777777" w:rsidR="007B273E" w:rsidRDefault="007B273E" w:rsidP="007B273E">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7B273E" w14:paraId="7C1F0472"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14E7765E" w14:textId="77777777" w:rsidR="007B273E" w:rsidRDefault="007B273E" w:rsidP="007B273E">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14:paraId="0EB49E90" w14:textId="77777777" w:rsidR="007B273E" w:rsidRDefault="007B273E" w:rsidP="007B273E">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233A672" w14:textId="77777777" w:rsidR="007B273E"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853CBA"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79930" w14:textId="77777777" w:rsidR="007B273E" w:rsidRDefault="007B273E" w:rsidP="007B273E">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733CBCAC" w14:textId="77777777" w:rsidR="007B273E" w:rsidRDefault="007B273E" w:rsidP="007B273E">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7B273E" w14:paraId="4A2DE1FD"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4CFA9441" w14:textId="77777777" w:rsidR="007B273E" w:rsidRDefault="007B273E" w:rsidP="007B273E">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441671C8" w14:textId="77777777" w:rsidR="007B273E" w:rsidRDefault="007B273E" w:rsidP="007B273E">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2C17DC46"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6A425F"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81014A" w14:textId="77777777" w:rsidR="007B273E" w:rsidRDefault="007B273E" w:rsidP="007B273E">
            <w:pPr>
              <w:pStyle w:val="TAL"/>
              <w:rPr>
                <w:rFonts w:cs="Arial"/>
                <w:szCs w:val="18"/>
              </w:rPr>
            </w:pPr>
            <w:r>
              <w:rPr>
                <w:rFonts w:cs="Arial"/>
                <w:szCs w:val="18"/>
              </w:rPr>
              <w:t>This IE shall be present if it is available. When present, it shall be set to:</w:t>
            </w:r>
          </w:p>
          <w:p w14:paraId="751B585C" w14:textId="77777777" w:rsidR="007B273E" w:rsidRDefault="007B273E" w:rsidP="007B273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3519B184" w14:textId="77777777" w:rsidR="007B273E" w:rsidRDefault="007B273E" w:rsidP="007B273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35BBE49A" w14:textId="77777777" w:rsidR="007B273E" w:rsidRPr="00DE513A" w:rsidRDefault="007B273E" w:rsidP="007B273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043DC503" w14:textId="77777777" w:rsidR="007B273E" w:rsidRDefault="007B273E" w:rsidP="007B273E">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0BBA821" w14:textId="77777777" w:rsidR="007B273E" w:rsidRDefault="007B273E" w:rsidP="007B273E">
            <w:pPr>
              <w:pStyle w:val="TAL"/>
              <w:rPr>
                <w:rFonts w:cs="Arial"/>
                <w:szCs w:val="18"/>
              </w:rPr>
            </w:pPr>
          </w:p>
        </w:tc>
      </w:tr>
      <w:tr w:rsidR="007B273E" w:rsidRPr="00F8607F" w14:paraId="05514D71"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5D43853E" w14:textId="77777777" w:rsidR="007B273E" w:rsidRPr="00F8607F" w:rsidRDefault="007B273E" w:rsidP="007B273E">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25B8FAB" w14:textId="77777777" w:rsidR="007B273E" w:rsidRPr="00F8607F" w:rsidRDefault="007B273E" w:rsidP="007B273E">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DA33511" w14:textId="77777777" w:rsidR="007B273E" w:rsidRPr="00F8607F"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378B85" w14:textId="77777777" w:rsidR="007B273E" w:rsidRPr="00F8607F"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F03C96" w14:textId="77777777" w:rsidR="007B273E" w:rsidRPr="006C757A" w:rsidRDefault="007B273E" w:rsidP="007B273E">
            <w:pPr>
              <w:pStyle w:val="TAL"/>
              <w:rPr>
                <w:rFonts w:cs="Arial"/>
                <w:szCs w:val="18"/>
              </w:rPr>
            </w:pPr>
            <w:r w:rsidRPr="006C757A">
              <w:rPr>
                <w:rFonts w:cs="Arial"/>
                <w:szCs w:val="18"/>
              </w:rPr>
              <w:t>When present, it shall indicate the identity of the UDM group serving the UE.</w:t>
            </w:r>
          </w:p>
        </w:tc>
      </w:tr>
      <w:tr w:rsidR="007B273E" w:rsidRPr="00F8607F" w14:paraId="5C189C9F"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1B14A0C6" w14:textId="77777777" w:rsidR="007B273E" w:rsidRPr="00F8607F" w:rsidRDefault="007B273E" w:rsidP="007B273E">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016892AB" w14:textId="77777777" w:rsidR="007B273E" w:rsidRPr="00F8607F" w:rsidRDefault="007B273E" w:rsidP="007B27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CF4938" w14:textId="77777777" w:rsidR="007B273E" w:rsidRPr="00F8607F"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38AB6E" w14:textId="77777777" w:rsidR="007B273E" w:rsidRPr="00F8607F"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15883F" w14:textId="77777777" w:rsidR="007B273E" w:rsidRPr="006C757A" w:rsidRDefault="007B273E" w:rsidP="007B273E">
            <w:pPr>
              <w:pStyle w:val="TAL"/>
              <w:rPr>
                <w:rFonts w:cs="Arial"/>
                <w:szCs w:val="18"/>
              </w:rPr>
            </w:pPr>
            <w:r w:rsidRPr="006C757A">
              <w:rPr>
                <w:rFonts w:cs="Arial"/>
                <w:szCs w:val="18"/>
              </w:rPr>
              <w:t>When present, it shall indicate the Routing Indicator of the UE.</w:t>
            </w:r>
          </w:p>
        </w:tc>
      </w:tr>
      <w:tr w:rsidR="007B273E" w:rsidRPr="00F8607F" w14:paraId="792C2ED7"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373D6165" w14:textId="77777777" w:rsidR="007B273E" w:rsidRPr="002857AD" w:rsidRDefault="007B273E" w:rsidP="007B273E">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48CE2D2B" w14:textId="77777777" w:rsidR="007B273E" w:rsidRDefault="007B273E" w:rsidP="007B273E">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8A79D6B" w14:textId="77777777" w:rsidR="007B273E" w:rsidRDefault="007B273E" w:rsidP="007B273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4EE0B2" w14:textId="77777777" w:rsidR="007B273E" w:rsidRDefault="007B273E" w:rsidP="007B273E">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0EE9CE" w14:textId="62E2B9E8" w:rsidR="007B273E" w:rsidRPr="006C757A" w:rsidRDefault="007B273E" w:rsidP="007B273E">
            <w:pPr>
              <w:pStyle w:val="TAL"/>
              <w:rPr>
                <w:rFonts w:cs="Arial"/>
                <w:szCs w:val="18"/>
              </w:rPr>
            </w:pPr>
            <w:r>
              <w:rPr>
                <w:rFonts w:cs="Arial" w:hint="eastAsia"/>
                <w:szCs w:val="18"/>
                <w:lang w:eastAsia="zh-CN"/>
              </w:rPr>
              <w:t>When present, it shall indicate the Home Network Public Key Identifier of the UE. (NOTE</w:t>
            </w:r>
            <w:ins w:id="333" w:author="Bruno Landais" w:date="2022-01-27T16:05:00Z">
              <w:r w:rsidR="009C67EC">
                <w:rPr>
                  <w:rFonts w:cs="Arial"/>
                  <w:szCs w:val="18"/>
                  <w:lang w:eastAsia="zh-CN"/>
                </w:rPr>
                <w:t xml:space="preserve"> 1</w:t>
              </w:r>
            </w:ins>
            <w:r>
              <w:rPr>
                <w:rFonts w:cs="Arial" w:hint="eastAsia"/>
                <w:szCs w:val="18"/>
                <w:lang w:eastAsia="zh-CN"/>
              </w:rPr>
              <w:t>)</w:t>
            </w:r>
          </w:p>
        </w:tc>
      </w:tr>
      <w:tr w:rsidR="007B273E" w14:paraId="1D1D7520"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2F0DF859" w14:textId="77777777" w:rsidR="007B273E" w:rsidRPr="005508C3" w:rsidRDefault="007B273E" w:rsidP="007B273E">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45FD4D1E" w14:textId="77777777" w:rsidR="007B273E" w:rsidRDefault="007B273E" w:rsidP="007B273E">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2184491F" w14:textId="77777777" w:rsidR="007B273E" w:rsidRDefault="007B273E" w:rsidP="007B27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F60034" w14:textId="77777777" w:rsidR="007B273E" w:rsidRDefault="007B273E" w:rsidP="007B273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A72B1D7" w14:textId="77777777" w:rsidR="007B273E" w:rsidRDefault="007B273E" w:rsidP="007B273E">
            <w:pPr>
              <w:pStyle w:val="TAL"/>
              <w:rPr>
                <w:rFonts w:cs="Arial"/>
                <w:szCs w:val="18"/>
              </w:rPr>
            </w:pPr>
            <w:r>
              <w:rPr>
                <w:rFonts w:cs="Arial"/>
                <w:szCs w:val="18"/>
              </w:rPr>
              <w:t>This IE shall contain the Session AMBR granted to the PDU session.</w:t>
            </w:r>
          </w:p>
        </w:tc>
      </w:tr>
      <w:tr w:rsidR="007B273E" w14:paraId="5126A6DA"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0E231562" w14:textId="77777777" w:rsidR="007B273E" w:rsidRDefault="007B273E" w:rsidP="007B273E">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72F81263" w14:textId="77777777" w:rsidR="007B273E" w:rsidRDefault="007B273E" w:rsidP="007B273E">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31E64C3D" w14:textId="77777777" w:rsidR="007B273E" w:rsidRDefault="007B273E" w:rsidP="007B27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0785C4" w14:textId="77777777" w:rsidR="007B273E" w:rsidRDefault="007B273E" w:rsidP="007B273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A3A698" w14:textId="77777777" w:rsidR="007B273E" w:rsidRDefault="007B273E" w:rsidP="007B273E">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133AC866" w14:textId="77777777" w:rsidR="007B273E" w:rsidRDefault="007B273E" w:rsidP="007B273E">
            <w:pPr>
              <w:pStyle w:val="TAL"/>
              <w:rPr>
                <w:rFonts w:cs="Arial"/>
                <w:szCs w:val="18"/>
              </w:rPr>
            </w:pPr>
            <w:r w:rsidRPr="000D5215">
              <w:t>The qosRules attribute of each QosFlowSetupItem shall be set to an empty string.</w:t>
            </w:r>
          </w:p>
        </w:tc>
      </w:tr>
      <w:tr w:rsidR="007B273E" w14:paraId="6E54691B"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52DBE311" w14:textId="77777777" w:rsidR="007B273E" w:rsidRDefault="007B273E" w:rsidP="007B273E">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58A2F644" w14:textId="77777777" w:rsidR="007B273E" w:rsidRDefault="007B273E" w:rsidP="007B273E">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7ECE688A"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8D6E2B"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C84128" w14:textId="77777777" w:rsidR="007B273E" w:rsidRDefault="007B273E" w:rsidP="007B273E">
            <w:pPr>
              <w:pStyle w:val="TAL"/>
              <w:rPr>
                <w:rFonts w:cs="Arial"/>
                <w:szCs w:val="18"/>
              </w:rPr>
            </w:pPr>
            <w:r>
              <w:rPr>
                <w:rFonts w:cs="Arial"/>
                <w:szCs w:val="18"/>
              </w:rPr>
              <w:t>This IE shall be present for a HR PDU session.</w:t>
            </w:r>
          </w:p>
          <w:p w14:paraId="40789E0F" w14:textId="77777777" w:rsidR="007B273E" w:rsidRDefault="007B273E" w:rsidP="007B273E">
            <w:pPr>
              <w:pStyle w:val="TAL"/>
              <w:rPr>
                <w:rFonts w:cs="Arial"/>
                <w:szCs w:val="18"/>
              </w:rPr>
            </w:pPr>
            <w:r>
              <w:rPr>
                <w:rFonts w:cs="Arial"/>
                <w:szCs w:val="18"/>
              </w:rPr>
              <w:t>When present, it shall contain the identifier of the home SMF.</w:t>
            </w:r>
          </w:p>
        </w:tc>
      </w:tr>
      <w:tr w:rsidR="007B273E" w14:paraId="3FD3090D"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375131D6" w14:textId="77777777" w:rsidR="007B273E" w:rsidRPr="004D222C" w:rsidRDefault="007B273E" w:rsidP="007B273E">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40F1B07D" w14:textId="77777777" w:rsidR="007B273E" w:rsidRPr="005508C3" w:rsidRDefault="007B273E" w:rsidP="007B273E">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130C8BC5"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5ACEAB"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B7689D" w14:textId="77777777" w:rsidR="007B273E" w:rsidRDefault="007B273E" w:rsidP="007B273E">
            <w:pPr>
              <w:pStyle w:val="TAL"/>
              <w:rPr>
                <w:rFonts w:cs="Arial"/>
                <w:szCs w:val="18"/>
              </w:rPr>
            </w:pPr>
            <w:r>
              <w:rPr>
                <w:rFonts w:cs="Arial"/>
                <w:szCs w:val="18"/>
              </w:rPr>
              <w:t>This IE shall be present for a PDU session with an I-SMF.</w:t>
            </w:r>
          </w:p>
          <w:p w14:paraId="7035177D" w14:textId="77777777" w:rsidR="007B273E" w:rsidRDefault="007B273E" w:rsidP="007B273E">
            <w:pPr>
              <w:pStyle w:val="TAL"/>
              <w:rPr>
                <w:rFonts w:cs="Arial"/>
                <w:szCs w:val="18"/>
              </w:rPr>
            </w:pPr>
            <w:r>
              <w:rPr>
                <w:rFonts w:cs="Arial"/>
                <w:szCs w:val="18"/>
              </w:rPr>
              <w:t>When present, it shall contain the identifier of the SMF.</w:t>
            </w:r>
          </w:p>
        </w:tc>
      </w:tr>
      <w:tr w:rsidR="007B273E" w14:paraId="676ED0E1"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1E0F0E44" w14:textId="77777777" w:rsidR="007B273E" w:rsidRDefault="007B273E" w:rsidP="007B273E">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42A318AD" w14:textId="77777777" w:rsidR="007B273E" w:rsidRPr="005508C3" w:rsidRDefault="007B273E" w:rsidP="007B273E">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05F673C0" w14:textId="77777777" w:rsidR="007B273E" w:rsidRDefault="007B273E" w:rsidP="007B273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AC34A7D" w14:textId="77777777" w:rsidR="007B273E" w:rsidRDefault="007B273E" w:rsidP="007B273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10D9107" w14:textId="77777777" w:rsidR="007B273E" w:rsidRDefault="007B273E" w:rsidP="007B273E">
            <w:pPr>
              <w:pStyle w:val="TAL"/>
            </w:pPr>
            <w:r w:rsidRPr="004C6CFB">
              <w:t>This IE shall be present, if available.</w:t>
            </w:r>
          </w:p>
          <w:p w14:paraId="5081776F" w14:textId="77777777" w:rsidR="007B273E" w:rsidRDefault="007B273E" w:rsidP="007B273E">
            <w:pPr>
              <w:pStyle w:val="TAL"/>
            </w:pPr>
          </w:p>
          <w:p w14:paraId="11CFB884" w14:textId="77777777" w:rsidR="007B273E" w:rsidRDefault="007B273E" w:rsidP="007B273E">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68E6559A" w14:textId="77777777" w:rsidR="007B273E" w:rsidRDefault="007B273E" w:rsidP="007B273E">
            <w:pPr>
              <w:pStyle w:val="TAL"/>
              <w:rPr>
                <w:rFonts w:cs="Arial"/>
                <w:szCs w:val="18"/>
              </w:rPr>
            </w:pPr>
          </w:p>
        </w:tc>
      </w:tr>
      <w:tr w:rsidR="007B273E" w14:paraId="154D0C6E"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21504313" w14:textId="77777777" w:rsidR="007B273E" w:rsidRDefault="007B273E" w:rsidP="007B273E">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1F29E2A2" w14:textId="77777777" w:rsidR="007B273E" w:rsidRPr="005508C3" w:rsidRDefault="007B273E" w:rsidP="007B273E">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24E81335" w14:textId="77777777" w:rsidR="007B273E" w:rsidRDefault="007B273E" w:rsidP="007B273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6358E20" w14:textId="77777777" w:rsidR="007B273E" w:rsidRDefault="007B273E" w:rsidP="007B273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F9A5277" w14:textId="77777777" w:rsidR="007B273E" w:rsidRDefault="007B273E" w:rsidP="007B273E">
            <w:pPr>
              <w:pStyle w:val="TAL"/>
            </w:pPr>
            <w:r w:rsidRPr="004C6CFB">
              <w:t>This IE shall be present, if available.</w:t>
            </w:r>
          </w:p>
          <w:p w14:paraId="5E5A8E59" w14:textId="77777777" w:rsidR="007B273E" w:rsidRDefault="007B273E" w:rsidP="007B273E">
            <w:pPr>
              <w:pStyle w:val="TAL"/>
            </w:pPr>
          </w:p>
          <w:p w14:paraId="5313D48E" w14:textId="77777777" w:rsidR="007B273E" w:rsidRDefault="007B273E" w:rsidP="007B273E">
            <w:pPr>
              <w:pStyle w:val="TAL"/>
            </w:pPr>
            <w:r w:rsidRPr="004C6CFB">
              <w:t>When present, this IE shall contain the NF Service Set ID of the PDUSession service instance</w:t>
            </w:r>
            <w:r>
              <w:t xml:space="preserve"> (for this PDU session) in the home SMF or the SMF</w:t>
            </w:r>
            <w:r w:rsidRPr="004C6CFB">
              <w:t>.</w:t>
            </w:r>
          </w:p>
          <w:p w14:paraId="3ACE3ED4" w14:textId="77777777" w:rsidR="007B273E" w:rsidRDefault="007B273E" w:rsidP="007B273E">
            <w:pPr>
              <w:pStyle w:val="TAL"/>
              <w:rPr>
                <w:rFonts w:cs="Arial"/>
                <w:szCs w:val="18"/>
              </w:rPr>
            </w:pPr>
          </w:p>
        </w:tc>
      </w:tr>
      <w:tr w:rsidR="007B273E" w14:paraId="3CCA6844"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47E2A164" w14:textId="77777777" w:rsidR="007B273E" w:rsidRDefault="007B273E" w:rsidP="007B273E">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5C565377" w14:textId="77777777" w:rsidR="007B273E" w:rsidRPr="005508C3" w:rsidRDefault="007B273E" w:rsidP="007B273E">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76CCE9C6" w14:textId="77777777" w:rsidR="007B273E" w:rsidRDefault="007B273E" w:rsidP="007B273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E314033" w14:textId="77777777" w:rsidR="007B273E" w:rsidRDefault="007B273E" w:rsidP="007B273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278B454" w14:textId="77777777" w:rsidR="007B273E" w:rsidRDefault="007B273E" w:rsidP="007B273E">
            <w:pPr>
              <w:pStyle w:val="TAL"/>
            </w:pPr>
            <w:r w:rsidRPr="004C6CFB">
              <w:t>This IE shall be present, if available.</w:t>
            </w:r>
          </w:p>
          <w:p w14:paraId="5BAABF26" w14:textId="77777777" w:rsidR="007B273E" w:rsidRDefault="007B273E" w:rsidP="007B273E">
            <w:pPr>
              <w:pStyle w:val="TAL"/>
            </w:pPr>
          </w:p>
          <w:p w14:paraId="4073FD54" w14:textId="77777777" w:rsidR="007B273E" w:rsidRDefault="007B273E" w:rsidP="007B273E">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7B273E" w14:paraId="72658261"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3C0ECFFF" w14:textId="77777777" w:rsidR="007B273E" w:rsidRDefault="007B273E" w:rsidP="007B273E">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1F4E3491" w14:textId="77777777" w:rsidR="007B273E" w:rsidRDefault="007B273E" w:rsidP="007B273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6436ABB"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62496C"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A784A2" w14:textId="77777777" w:rsidR="007B273E" w:rsidRDefault="007B273E" w:rsidP="007B273E">
            <w:pPr>
              <w:pStyle w:val="TAL"/>
              <w:rPr>
                <w:rFonts w:cs="Arial"/>
                <w:szCs w:val="18"/>
              </w:rPr>
            </w:pPr>
            <w:r>
              <w:rPr>
                <w:rFonts w:cs="Arial"/>
                <w:szCs w:val="18"/>
              </w:rPr>
              <w:t>This IE shall be present for a HR PDU session, if available.</w:t>
            </w:r>
          </w:p>
          <w:p w14:paraId="219810DF" w14:textId="77777777" w:rsidR="007B273E" w:rsidRDefault="007B273E" w:rsidP="007B273E">
            <w:pPr>
              <w:pStyle w:val="TAL"/>
              <w:rPr>
                <w:rFonts w:cs="Arial"/>
                <w:szCs w:val="18"/>
              </w:rPr>
            </w:pPr>
            <w:r>
              <w:rPr>
                <w:rFonts w:cs="Arial"/>
                <w:szCs w:val="18"/>
              </w:rPr>
              <w:t>When present, it shall indicate whether the use of Pause of Charging is enabled for the PDU session (see clause 4.4.4 of 3GPP TS 23.502 [3]).</w:t>
            </w:r>
          </w:p>
          <w:p w14:paraId="61CC0291" w14:textId="77777777" w:rsidR="007B273E" w:rsidRDefault="007B273E" w:rsidP="007B273E">
            <w:pPr>
              <w:pStyle w:val="TAL"/>
              <w:rPr>
                <w:rFonts w:cs="Arial"/>
                <w:szCs w:val="18"/>
              </w:rPr>
            </w:pPr>
            <w:r>
              <w:rPr>
                <w:rFonts w:cs="Arial"/>
                <w:szCs w:val="18"/>
              </w:rPr>
              <w:t>When present, it shall be set as follows:</w:t>
            </w:r>
          </w:p>
          <w:p w14:paraId="6A8B606C" w14:textId="77777777" w:rsidR="007B273E" w:rsidRDefault="007B273E" w:rsidP="007B273E">
            <w:pPr>
              <w:pStyle w:val="TAL"/>
              <w:rPr>
                <w:rFonts w:cs="Arial"/>
                <w:szCs w:val="18"/>
              </w:rPr>
            </w:pPr>
            <w:r>
              <w:rPr>
                <w:rFonts w:cs="Arial"/>
                <w:szCs w:val="18"/>
              </w:rPr>
              <w:t>- true: enable Pause of Charging;</w:t>
            </w:r>
          </w:p>
          <w:p w14:paraId="7FFEF0B6" w14:textId="77777777" w:rsidR="007B273E" w:rsidRPr="005508C3" w:rsidRDefault="007B273E" w:rsidP="007B273E">
            <w:pPr>
              <w:pStyle w:val="TAL"/>
              <w:rPr>
                <w:rFonts w:cs="Arial"/>
                <w:szCs w:val="18"/>
              </w:rPr>
            </w:pPr>
            <w:r>
              <w:rPr>
                <w:rFonts w:cs="Arial"/>
                <w:szCs w:val="18"/>
              </w:rPr>
              <w:t xml:space="preserve">- false (default): disable Pause of Charging. </w:t>
            </w:r>
          </w:p>
        </w:tc>
      </w:tr>
      <w:tr w:rsidR="007B273E" w14:paraId="0725E67E"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3B47C4A4" w14:textId="77777777" w:rsidR="007B273E" w:rsidRDefault="007B273E" w:rsidP="007B273E">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4B4F95BA" w14:textId="77777777" w:rsidR="007B273E" w:rsidRDefault="007B273E" w:rsidP="007B27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72FEBB8"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72C1F2"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871B10" w14:textId="77777777" w:rsidR="007B273E" w:rsidRDefault="007B273E" w:rsidP="007B273E">
            <w:pPr>
              <w:pStyle w:val="TAL"/>
              <w:rPr>
                <w:rFonts w:cs="Arial"/>
                <w:szCs w:val="18"/>
              </w:rPr>
            </w:pPr>
            <w:r>
              <w:rPr>
                <w:rFonts w:cs="Arial"/>
                <w:szCs w:val="18"/>
              </w:rPr>
              <w:t xml:space="preserve">This IE shall be present if a UE IPv4 address to the PDU session. </w:t>
            </w:r>
          </w:p>
        </w:tc>
      </w:tr>
      <w:tr w:rsidR="007B273E" w14:paraId="47C2D3C4"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540833A8" w14:textId="77777777" w:rsidR="007B273E" w:rsidRDefault="007B273E" w:rsidP="007B273E">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59B2A399" w14:textId="77777777" w:rsidR="007B273E" w:rsidRDefault="007B273E" w:rsidP="007B27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353B102E"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E88842"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C013C2" w14:textId="77777777" w:rsidR="007B273E" w:rsidRDefault="007B273E" w:rsidP="007B273E">
            <w:pPr>
              <w:pStyle w:val="TAL"/>
              <w:rPr>
                <w:rFonts w:cs="Arial"/>
                <w:szCs w:val="18"/>
              </w:rPr>
            </w:pPr>
            <w:r>
              <w:rPr>
                <w:rFonts w:cs="Arial"/>
                <w:szCs w:val="18"/>
              </w:rPr>
              <w:t>This IE shall be present if a UE IPv6 prefix to the PDU session.</w:t>
            </w:r>
          </w:p>
        </w:tc>
      </w:tr>
      <w:tr w:rsidR="007B273E" w14:paraId="311FDC08"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1842DB53" w14:textId="77777777" w:rsidR="007B273E" w:rsidRDefault="007B273E" w:rsidP="007B273E">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57E4BFD0" w14:textId="77777777" w:rsidR="007B273E" w:rsidRDefault="007B273E" w:rsidP="007B273E">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7D9F8565"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CD770A"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5CA482" w14:textId="77777777" w:rsidR="007B273E" w:rsidRDefault="007B273E" w:rsidP="007B273E">
            <w:pPr>
              <w:pStyle w:val="TAL"/>
              <w:rPr>
                <w:rFonts w:cs="Arial"/>
                <w:szCs w:val="18"/>
              </w:rPr>
            </w:pPr>
            <w:r>
              <w:rPr>
                <w:rFonts w:cs="Arial"/>
                <w:szCs w:val="18"/>
              </w:rPr>
              <w:t>This IE shall be present if the PDU session may be moved to EPS during its lifetime.</w:t>
            </w:r>
          </w:p>
        </w:tc>
      </w:tr>
      <w:tr w:rsidR="007B273E" w14:paraId="5F090007"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2E48D95A" w14:textId="77777777" w:rsidR="007B273E" w:rsidRDefault="007B273E" w:rsidP="007B273E">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3BC71F3F" w14:textId="77777777" w:rsidR="007B273E" w:rsidRDefault="007B273E" w:rsidP="007B273E">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61068DA6"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750A5F" w14:textId="77777777" w:rsidR="007B273E" w:rsidRDefault="007B273E" w:rsidP="007B273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C1BBC06" w14:textId="77777777" w:rsidR="007B273E" w:rsidRDefault="007B273E" w:rsidP="007B273E">
            <w:pPr>
              <w:pStyle w:val="TAL"/>
              <w:rPr>
                <w:rFonts w:cs="Arial"/>
                <w:szCs w:val="18"/>
              </w:rPr>
            </w:pPr>
            <w:r>
              <w:rPr>
                <w:rFonts w:cs="Arial"/>
                <w:szCs w:val="18"/>
              </w:rPr>
              <w:t>This IE shall be present if the PDU session may be moved to EPS during its lifetime.</w:t>
            </w:r>
          </w:p>
        </w:tc>
      </w:tr>
      <w:tr w:rsidR="007B273E" w14:paraId="1E667C3A"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7753022D" w14:textId="77777777" w:rsidR="007B273E" w:rsidRDefault="007B273E" w:rsidP="007B273E">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46877F4B" w14:textId="77777777" w:rsidR="007B273E" w:rsidRDefault="007B273E" w:rsidP="007B273E">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572B3F54"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9669D"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525A7F" w14:textId="77777777" w:rsidR="007B273E" w:rsidRDefault="007B273E" w:rsidP="007B273E">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7B273E" w14:paraId="1490A0A2"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5CB8787D" w14:textId="77777777" w:rsidR="007B273E" w:rsidRDefault="007B273E" w:rsidP="007B273E">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2BF32ED3" w14:textId="77777777" w:rsidR="007B273E" w:rsidRDefault="007B273E" w:rsidP="007B273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B581F35"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B203D3"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49B21C" w14:textId="77777777" w:rsidR="007B273E" w:rsidRDefault="007B273E" w:rsidP="007B273E">
            <w:pPr>
              <w:pStyle w:val="TAL"/>
              <w:rPr>
                <w:rFonts w:cs="Arial"/>
                <w:szCs w:val="18"/>
              </w:rPr>
            </w:pPr>
            <w:r>
              <w:rPr>
                <w:rFonts w:cs="Arial"/>
                <w:szCs w:val="18"/>
              </w:rPr>
              <w:t>This IE shall be present if available. When present, it shall indicate whether this is an always On PDU session and it shall be set as follows:</w:t>
            </w:r>
          </w:p>
          <w:p w14:paraId="2C42AAC6" w14:textId="77777777" w:rsidR="007B273E" w:rsidRDefault="007B273E" w:rsidP="007B273E">
            <w:pPr>
              <w:pStyle w:val="TAL"/>
              <w:rPr>
                <w:rFonts w:cs="Arial"/>
                <w:szCs w:val="18"/>
              </w:rPr>
            </w:pPr>
            <w:r>
              <w:rPr>
                <w:rFonts w:cs="Arial"/>
                <w:szCs w:val="18"/>
              </w:rPr>
              <w:t>- true: always-on PDU session granted.</w:t>
            </w:r>
          </w:p>
          <w:p w14:paraId="149E362A" w14:textId="77777777" w:rsidR="007B273E" w:rsidRDefault="007B273E" w:rsidP="007B273E">
            <w:pPr>
              <w:pStyle w:val="TAL"/>
              <w:rPr>
                <w:rFonts w:cs="Arial"/>
                <w:szCs w:val="18"/>
              </w:rPr>
            </w:pPr>
            <w:r>
              <w:rPr>
                <w:rFonts w:cs="Arial"/>
                <w:szCs w:val="18"/>
              </w:rPr>
              <w:t>- false (default): always-on PDU session not granted.</w:t>
            </w:r>
          </w:p>
        </w:tc>
      </w:tr>
      <w:tr w:rsidR="007B273E" w14:paraId="6B2E1EA2"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0B6F233F" w14:textId="77777777" w:rsidR="007B273E" w:rsidRDefault="007B273E" w:rsidP="007B273E">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41A7EACC" w14:textId="77777777" w:rsidR="007B273E" w:rsidRDefault="007B273E" w:rsidP="007B273E">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61E775D0" w14:textId="77777777" w:rsidR="007B273E"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FA760"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E4B631" w14:textId="77777777" w:rsidR="007B273E" w:rsidRDefault="007B273E" w:rsidP="007B273E">
            <w:pPr>
              <w:pStyle w:val="TAL"/>
              <w:rPr>
                <w:rFonts w:cs="Arial"/>
                <w:szCs w:val="18"/>
              </w:rPr>
            </w:pPr>
            <w:r>
              <w:rPr>
                <w:rFonts w:cs="Arial"/>
                <w:szCs w:val="18"/>
              </w:rPr>
              <w:t>When present, this IE shall indicate the security policy for integrity protection and encryption for the user plane of the PDU session.</w:t>
            </w:r>
          </w:p>
        </w:tc>
      </w:tr>
      <w:tr w:rsidR="007B273E" w14:paraId="380E2AC9"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635A2CD4" w14:textId="77777777" w:rsidR="007B273E" w:rsidRDefault="007B273E" w:rsidP="007B273E">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1576A426" w14:textId="77777777" w:rsidR="007B273E" w:rsidRDefault="007B273E" w:rsidP="007B27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840533" w14:textId="77777777" w:rsidR="007B273E"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1C43"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F13305" w14:textId="77777777" w:rsidR="007B273E" w:rsidRDefault="007B273E" w:rsidP="007B273E">
            <w:pPr>
              <w:pStyle w:val="TAL"/>
              <w:rPr>
                <w:rFonts w:cs="Arial"/>
                <w:szCs w:val="18"/>
              </w:rPr>
            </w:pPr>
            <w:r>
              <w:rPr>
                <w:rFonts w:cs="Arial"/>
                <w:szCs w:val="18"/>
              </w:rPr>
              <w:t>This IE may be present for a HR PDU session.</w:t>
            </w:r>
          </w:p>
          <w:p w14:paraId="653F2A3F" w14:textId="77777777" w:rsidR="007B273E" w:rsidRDefault="007B273E" w:rsidP="007B273E">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43448E26" w14:textId="77777777" w:rsidR="007B273E" w:rsidRDefault="007B273E" w:rsidP="007B273E">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7B273E" w14:paraId="2364A4F7"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128C38D7" w14:textId="77777777" w:rsidR="007B273E" w:rsidRDefault="007B273E" w:rsidP="007B273E">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286D3F16" w14:textId="77777777" w:rsidR="007B273E" w:rsidRDefault="007B273E" w:rsidP="007B27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1A0490" w14:textId="77777777" w:rsidR="007B273E"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2DCC6C"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082958" w14:textId="77777777" w:rsidR="007B273E" w:rsidRDefault="007B273E" w:rsidP="007B273E">
            <w:pPr>
              <w:pStyle w:val="TAL"/>
              <w:rPr>
                <w:rFonts w:cs="Arial"/>
                <w:szCs w:val="18"/>
              </w:rPr>
            </w:pPr>
            <w:r>
              <w:rPr>
                <w:rFonts w:cs="Arial"/>
                <w:szCs w:val="18"/>
              </w:rPr>
              <w:t>This IE may be present for a PDU session with an I-SMF.</w:t>
            </w:r>
          </w:p>
          <w:p w14:paraId="3F270B35" w14:textId="77777777" w:rsidR="007B273E" w:rsidRDefault="007B273E" w:rsidP="007B273E">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57E5BBDB" w14:textId="77777777" w:rsidR="007B273E" w:rsidRDefault="007B273E" w:rsidP="007B273E">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7B273E" w14:paraId="2D788FEF"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67195A7D" w14:textId="77777777" w:rsidR="007B273E" w:rsidRDefault="007B273E" w:rsidP="007B273E">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52B1678B" w14:textId="77777777" w:rsidR="007B273E" w:rsidRDefault="007B273E" w:rsidP="007B273E">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7ADE1C2E" w14:textId="77777777" w:rsidR="007B273E" w:rsidRDefault="007B273E" w:rsidP="007B273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5EC0500" w14:textId="77777777" w:rsidR="007B273E" w:rsidRDefault="007B273E" w:rsidP="007B273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A88A73E" w14:textId="77777777" w:rsidR="007B273E" w:rsidRDefault="007B273E" w:rsidP="007B273E">
            <w:pPr>
              <w:pStyle w:val="TAL"/>
              <w:rPr>
                <w:rFonts w:cs="Arial"/>
                <w:szCs w:val="18"/>
              </w:rPr>
            </w:pPr>
            <w:r>
              <w:rPr>
                <w:rFonts w:cs="Arial"/>
                <w:szCs w:val="18"/>
              </w:rPr>
              <w:t>This IE may be present if available.</w:t>
            </w:r>
          </w:p>
          <w:p w14:paraId="2784D1FD" w14:textId="77777777" w:rsidR="007B273E" w:rsidRDefault="007B273E" w:rsidP="007B273E">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7B273E" w14:paraId="192ECA33"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05368012" w14:textId="77777777" w:rsidR="007B273E" w:rsidRPr="002857AD" w:rsidRDefault="007B273E" w:rsidP="007B273E">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16DBE784" w14:textId="77777777" w:rsidR="007B273E" w:rsidRPr="002857AD" w:rsidRDefault="007B273E" w:rsidP="007B273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4D768B" w14:textId="77777777" w:rsidR="007B273E" w:rsidRPr="002857AD"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95FD3" w14:textId="77777777" w:rsidR="007B273E" w:rsidRPr="002857AD"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6E1DBC" w14:textId="77777777" w:rsidR="007B273E" w:rsidRDefault="007B273E" w:rsidP="007B273E">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A778757" w14:textId="77777777" w:rsidR="007B273E" w:rsidRDefault="007B273E" w:rsidP="007B273E">
            <w:pPr>
              <w:pStyle w:val="TAL"/>
              <w:rPr>
                <w:rFonts w:cs="Arial"/>
                <w:szCs w:val="18"/>
              </w:rPr>
            </w:pPr>
            <w:r>
              <w:rPr>
                <w:rFonts w:cs="Arial"/>
                <w:szCs w:val="18"/>
              </w:rPr>
              <w:t>When present, this IE shall be set as follows:</w:t>
            </w:r>
          </w:p>
          <w:p w14:paraId="069010D7" w14:textId="77777777" w:rsidR="007B273E" w:rsidRDefault="007B273E" w:rsidP="007B273E">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5FE2C1B9" w14:textId="77777777" w:rsidR="007B273E" w:rsidRDefault="007B273E" w:rsidP="007B273E">
            <w:pPr>
              <w:pStyle w:val="TAL"/>
              <w:rPr>
                <w:rFonts w:cs="Arial"/>
                <w:szCs w:val="18"/>
              </w:rPr>
            </w:pPr>
            <w:r>
              <w:rPr>
                <w:rFonts w:cs="Arial"/>
                <w:szCs w:val="18"/>
              </w:rPr>
              <w:t xml:space="preserve">- false (default): </w:t>
            </w:r>
            <w:r>
              <w:t>forwarding tunnel is not needed</w:t>
            </w:r>
          </w:p>
        </w:tc>
      </w:tr>
      <w:tr w:rsidR="007B273E" w14:paraId="0B09CAA6"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330FC0E6" w14:textId="77777777" w:rsidR="007B273E" w:rsidRDefault="007B273E" w:rsidP="007B273E">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7E67FE22" w14:textId="77777777" w:rsidR="007B273E" w:rsidRDefault="007B273E" w:rsidP="007B273E">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768D6299"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0C785A" w14:textId="77777777" w:rsidR="007B273E" w:rsidRDefault="007B273E" w:rsidP="007B273E">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E71D668" w14:textId="77777777" w:rsidR="007B273E" w:rsidRDefault="007B273E" w:rsidP="007B273E">
            <w:pPr>
              <w:pStyle w:val="TAL"/>
              <w:rPr>
                <w:rFonts w:cs="Arial"/>
                <w:szCs w:val="18"/>
              </w:rPr>
            </w:pPr>
            <w:r>
              <w:rPr>
                <w:rFonts w:cs="Arial" w:hint="eastAsia"/>
                <w:szCs w:val="18"/>
              </w:rPr>
              <w:t>This IE shall be present if available.</w:t>
            </w:r>
          </w:p>
          <w:p w14:paraId="503B3915" w14:textId="77777777" w:rsidR="007B273E" w:rsidRDefault="007B273E" w:rsidP="007B273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7B273E" w14:paraId="7E8CF47C"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11B00AFD" w14:textId="77777777" w:rsidR="007B273E" w:rsidRDefault="007B273E" w:rsidP="007B273E">
            <w:pPr>
              <w:pStyle w:val="TAL"/>
            </w:pPr>
            <w:r>
              <w:rPr>
                <w:lang w:eastAsia="zh-CN"/>
              </w:rPr>
              <w:t>chargingId</w:t>
            </w:r>
          </w:p>
        </w:tc>
        <w:tc>
          <w:tcPr>
            <w:tcW w:w="1559" w:type="dxa"/>
            <w:tcBorders>
              <w:top w:val="single" w:sz="4" w:space="0" w:color="auto"/>
              <w:left w:val="single" w:sz="4" w:space="0" w:color="auto"/>
              <w:bottom w:val="single" w:sz="4" w:space="0" w:color="auto"/>
              <w:right w:val="single" w:sz="4" w:space="0" w:color="auto"/>
            </w:tcBorders>
          </w:tcPr>
          <w:p w14:paraId="29A246BB" w14:textId="77777777" w:rsidR="007B273E" w:rsidRDefault="007B273E" w:rsidP="007B27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803DF6" w14:textId="77777777" w:rsidR="007B273E" w:rsidRDefault="007B273E" w:rsidP="007B273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D5F1E4" w14:textId="77777777" w:rsidR="007B273E" w:rsidRDefault="007B273E" w:rsidP="007B273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AD8469" w14:textId="77777777" w:rsidR="007B273E" w:rsidRDefault="007B273E" w:rsidP="007B273E">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4BD55AF" w14:textId="77777777" w:rsidR="007B273E" w:rsidRDefault="007B273E" w:rsidP="007B273E">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7B273E" w14:paraId="6EC82C00"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008C380E" w14:textId="77777777" w:rsidR="007B273E" w:rsidRDefault="007B273E" w:rsidP="007B273E">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1E4F2012" w14:textId="77777777" w:rsidR="007B273E" w:rsidRDefault="007B273E" w:rsidP="007B273E">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5C8E01BE"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E5CBFF"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CFE26E" w14:textId="77777777" w:rsidR="007B273E" w:rsidRDefault="007B273E" w:rsidP="007B273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222E8C46" w14:textId="77777777" w:rsidR="007B273E" w:rsidRDefault="007B273E" w:rsidP="007B273E">
            <w:pPr>
              <w:pStyle w:val="TAL"/>
              <w:rPr>
                <w:rFonts w:cs="Arial"/>
                <w:szCs w:val="18"/>
              </w:rPr>
            </w:pPr>
            <w:r>
              <w:rPr>
                <w:rFonts w:cs="Arial"/>
                <w:szCs w:val="18"/>
              </w:rPr>
              <w:t>When present, it shall contain the addresses of the V-CHF used for the PDU session.</w:t>
            </w:r>
          </w:p>
        </w:tc>
      </w:tr>
      <w:tr w:rsidR="007B273E" w14:paraId="3F246A6F"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104CDC49" w14:textId="77777777" w:rsidR="007B273E" w:rsidRDefault="007B273E" w:rsidP="007B273E">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6FAB9FBA" w14:textId="77777777" w:rsidR="007B273E" w:rsidRDefault="007B273E" w:rsidP="007B273E">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261BA027"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DBBC22"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CD0E29" w14:textId="77777777" w:rsidR="007B273E" w:rsidRDefault="007B273E" w:rsidP="007B273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29A5225F" w14:textId="77777777" w:rsidR="007B273E" w:rsidRDefault="007B273E" w:rsidP="007B273E">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7B273E" w14:paraId="6892877A"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7313E895" w14:textId="77777777" w:rsidR="007B273E" w:rsidRDefault="007B273E" w:rsidP="007B273E">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5DCE882D" w14:textId="77777777" w:rsidR="007B273E" w:rsidRDefault="007B273E" w:rsidP="007B273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74AFD7D" w14:textId="77777777" w:rsidR="007B273E" w:rsidRDefault="007B273E" w:rsidP="007B273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B87C3" w14:textId="77777777" w:rsidR="007B273E" w:rsidRDefault="007B273E" w:rsidP="007B273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C43E7F" w14:textId="77777777" w:rsidR="007B273E" w:rsidRDefault="007B273E" w:rsidP="007B273E">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39E7551" w14:textId="77777777" w:rsidR="007B273E" w:rsidRDefault="007B273E" w:rsidP="007B273E">
            <w:pPr>
              <w:pStyle w:val="TAL"/>
              <w:rPr>
                <w:rFonts w:cs="Arial"/>
                <w:szCs w:val="18"/>
                <w:lang w:eastAsia="zh-CN"/>
              </w:rPr>
            </w:pPr>
          </w:p>
          <w:p w14:paraId="41075C79" w14:textId="77777777" w:rsidR="007B273E" w:rsidRDefault="007B273E" w:rsidP="007B273E">
            <w:pPr>
              <w:pStyle w:val="TAL"/>
              <w:rPr>
                <w:rFonts w:cs="Arial"/>
                <w:szCs w:val="18"/>
                <w:lang w:eastAsia="zh-CN"/>
              </w:rPr>
            </w:pPr>
            <w:r>
              <w:rPr>
                <w:rFonts w:cs="Arial"/>
                <w:szCs w:val="18"/>
                <w:lang w:eastAsia="zh-CN"/>
              </w:rPr>
              <w:t>When present, this IE shall be set as following:</w:t>
            </w:r>
          </w:p>
          <w:p w14:paraId="527362B3" w14:textId="77777777" w:rsidR="007B273E" w:rsidRDefault="007B273E" w:rsidP="007B273E">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F9E5794" w14:textId="77777777" w:rsidR="007B273E" w:rsidRDefault="007B273E" w:rsidP="007B273E">
            <w:pPr>
              <w:pStyle w:val="TAL"/>
              <w:rPr>
                <w:rFonts w:cs="Arial"/>
                <w:szCs w:val="18"/>
              </w:rPr>
            </w:pPr>
            <w:r>
              <w:rPr>
                <w:rFonts w:cs="Arial"/>
                <w:szCs w:val="18"/>
                <w:lang w:eastAsia="zh-CN"/>
              </w:rPr>
              <w:t>- false (default): Extended Buffering not supported by NEF</w:t>
            </w:r>
          </w:p>
        </w:tc>
      </w:tr>
      <w:tr w:rsidR="007B273E" w14:paraId="79722177"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586454CC" w14:textId="77777777" w:rsidR="007B273E" w:rsidRDefault="007B273E" w:rsidP="007B273E">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1C15EB28" w14:textId="77777777" w:rsidR="007B273E" w:rsidRDefault="007B273E" w:rsidP="007B273E">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0FEB173B" w14:textId="77777777" w:rsidR="007B273E" w:rsidRDefault="007B273E" w:rsidP="007B273E">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E6E0AA" w14:textId="77777777" w:rsidR="007B273E" w:rsidRDefault="007B273E" w:rsidP="007B273E">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5B65E" w14:textId="77777777" w:rsidR="007B273E" w:rsidRDefault="007B273E" w:rsidP="007B273E">
            <w:pPr>
              <w:pStyle w:val="TAL"/>
              <w:rPr>
                <w:rFonts w:cs="Arial"/>
                <w:szCs w:val="18"/>
                <w:lang w:eastAsia="zh-CN"/>
              </w:rPr>
            </w:pPr>
            <w:r>
              <w:rPr>
                <w:rFonts w:cs="Arial"/>
                <w:szCs w:val="18"/>
              </w:rPr>
              <w:t>This IE shall be present during I-SMF change scenarios, if IPv6 Index has previously been received by old I-SMF.</w:t>
            </w:r>
          </w:p>
        </w:tc>
      </w:tr>
      <w:tr w:rsidR="007B273E" w14:paraId="2219CCDA"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2A7AD2F5" w14:textId="77777777" w:rsidR="007B273E" w:rsidRDefault="007B273E" w:rsidP="007B273E">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44FBDD3E" w14:textId="77777777" w:rsidR="007B273E" w:rsidRDefault="007B273E" w:rsidP="007B273E">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0D635E01" w14:textId="77777777" w:rsidR="007B273E" w:rsidRDefault="007B273E" w:rsidP="007B273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81A14F8" w14:textId="77777777" w:rsidR="007B273E" w:rsidRDefault="007B273E" w:rsidP="007B273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BA3484E" w14:textId="77777777" w:rsidR="007B273E" w:rsidRDefault="007B273E" w:rsidP="007B273E">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7B273E" w14:paraId="775635A0"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52D48BFB" w14:textId="77777777" w:rsidR="007B273E" w:rsidRDefault="007B273E" w:rsidP="007B273E">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3F0AEC48" w14:textId="77777777" w:rsidR="007B273E" w:rsidRDefault="007B273E" w:rsidP="007B273E">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211766AB"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CA5FCD"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C9FF5D" w14:textId="77777777" w:rsidR="007B273E" w:rsidRDefault="007B273E" w:rsidP="007B273E">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7B273E" w14:paraId="30513572"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415426B9" w14:textId="77777777" w:rsidR="007B273E" w:rsidRDefault="007B273E" w:rsidP="007B273E">
            <w:pPr>
              <w:pStyle w:val="TAL"/>
            </w:pPr>
            <w:r>
              <w:rPr>
                <w:lang w:eastAsia="zh-CN"/>
              </w:rPr>
              <w:t>ranTunnelInfo</w:t>
            </w:r>
          </w:p>
        </w:tc>
        <w:tc>
          <w:tcPr>
            <w:tcW w:w="1559" w:type="dxa"/>
            <w:tcBorders>
              <w:top w:val="single" w:sz="4" w:space="0" w:color="auto"/>
              <w:left w:val="single" w:sz="4" w:space="0" w:color="auto"/>
              <w:bottom w:val="single" w:sz="4" w:space="0" w:color="auto"/>
              <w:right w:val="single" w:sz="4" w:space="0" w:color="auto"/>
            </w:tcBorders>
          </w:tcPr>
          <w:p w14:paraId="545E5AC0" w14:textId="77777777" w:rsidR="007B273E" w:rsidRDefault="007B273E" w:rsidP="007B273E">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42CC65E5" w14:textId="77777777" w:rsidR="007B273E" w:rsidRDefault="007B273E" w:rsidP="007B273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DDC7B" w14:textId="77777777" w:rsidR="007B273E" w:rsidRDefault="007B273E" w:rsidP="007B273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B02FCE" w14:textId="77777777" w:rsidR="007B273E" w:rsidRDefault="007B273E" w:rsidP="007B273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526B281" w14:textId="77777777" w:rsidR="007B273E" w:rsidRDefault="007B273E" w:rsidP="007B273E">
            <w:pPr>
              <w:pStyle w:val="TAL"/>
              <w:rPr>
                <w:rFonts w:cs="Arial"/>
                <w:szCs w:val="18"/>
              </w:rPr>
            </w:pPr>
          </w:p>
          <w:p w14:paraId="089AA8FA" w14:textId="77777777" w:rsidR="007B273E" w:rsidRDefault="007B273E" w:rsidP="007B273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7B273E" w14:paraId="033539BC"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367C19DA" w14:textId="77777777" w:rsidR="007B273E" w:rsidRDefault="007B273E" w:rsidP="007B273E">
            <w:pPr>
              <w:pStyle w:val="TAL"/>
            </w:pPr>
            <w:r>
              <w:t>addRanTunnelInfo</w:t>
            </w:r>
          </w:p>
        </w:tc>
        <w:tc>
          <w:tcPr>
            <w:tcW w:w="1559" w:type="dxa"/>
            <w:tcBorders>
              <w:top w:val="single" w:sz="4" w:space="0" w:color="auto"/>
              <w:left w:val="single" w:sz="4" w:space="0" w:color="auto"/>
              <w:bottom w:val="single" w:sz="4" w:space="0" w:color="auto"/>
              <w:right w:val="single" w:sz="4" w:space="0" w:color="auto"/>
            </w:tcBorders>
          </w:tcPr>
          <w:p w14:paraId="51F885F4" w14:textId="77777777" w:rsidR="007B273E" w:rsidRDefault="007B273E" w:rsidP="007B273E">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4637BF9A" w14:textId="77777777" w:rsidR="007B273E" w:rsidRDefault="007B273E" w:rsidP="007B273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E483E" w14:textId="77777777" w:rsidR="007B273E" w:rsidRDefault="007B273E" w:rsidP="007B273E">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5E64F70" w14:textId="77777777" w:rsidR="007B273E" w:rsidRDefault="007B273E" w:rsidP="007B273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F823828" w14:textId="77777777" w:rsidR="007B273E" w:rsidRDefault="007B273E" w:rsidP="007B273E">
            <w:pPr>
              <w:pStyle w:val="TAL"/>
              <w:rPr>
                <w:rFonts w:cs="Arial"/>
                <w:szCs w:val="18"/>
              </w:rPr>
            </w:pPr>
          </w:p>
          <w:p w14:paraId="01B1206A" w14:textId="77777777" w:rsidR="007B273E" w:rsidRDefault="007B273E" w:rsidP="007B273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7B273E" w14:paraId="5E05D111"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2BF48FC2" w14:textId="77777777" w:rsidR="007B273E" w:rsidRDefault="007B273E" w:rsidP="007B273E">
            <w:pPr>
              <w:pStyle w:val="TAL"/>
            </w:pPr>
            <w:r>
              <w:t>redRanTunnelInfo</w:t>
            </w:r>
          </w:p>
        </w:tc>
        <w:tc>
          <w:tcPr>
            <w:tcW w:w="1559" w:type="dxa"/>
            <w:tcBorders>
              <w:top w:val="single" w:sz="4" w:space="0" w:color="auto"/>
              <w:left w:val="single" w:sz="4" w:space="0" w:color="auto"/>
              <w:bottom w:val="single" w:sz="4" w:space="0" w:color="auto"/>
              <w:right w:val="single" w:sz="4" w:space="0" w:color="auto"/>
            </w:tcBorders>
          </w:tcPr>
          <w:p w14:paraId="603BC143" w14:textId="77777777" w:rsidR="007B273E" w:rsidRDefault="007B273E" w:rsidP="007B273E">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6F721DF3" w14:textId="77777777" w:rsidR="007B273E" w:rsidRDefault="007B273E" w:rsidP="007B273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F3E1BA" w14:textId="77777777" w:rsidR="007B273E" w:rsidRDefault="007B273E" w:rsidP="007B273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274628" w14:textId="77777777" w:rsidR="007B273E" w:rsidRDefault="007B273E" w:rsidP="007B273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7BB3F1B" w14:textId="77777777" w:rsidR="007B273E" w:rsidRDefault="007B273E" w:rsidP="007B273E">
            <w:pPr>
              <w:pStyle w:val="TAL"/>
              <w:rPr>
                <w:rFonts w:cs="Arial"/>
                <w:szCs w:val="18"/>
              </w:rPr>
            </w:pPr>
          </w:p>
          <w:p w14:paraId="5570A8BA" w14:textId="77777777" w:rsidR="007B273E" w:rsidRDefault="007B273E" w:rsidP="007B273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7B273E" w14:paraId="43329B35"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20326FCA" w14:textId="77777777" w:rsidR="007B273E" w:rsidRDefault="007B273E" w:rsidP="007B273E">
            <w:pPr>
              <w:pStyle w:val="TAL"/>
            </w:pPr>
            <w:r>
              <w:t>addRedRanTunnelInfo</w:t>
            </w:r>
          </w:p>
        </w:tc>
        <w:tc>
          <w:tcPr>
            <w:tcW w:w="1559" w:type="dxa"/>
            <w:tcBorders>
              <w:top w:val="single" w:sz="4" w:space="0" w:color="auto"/>
              <w:left w:val="single" w:sz="4" w:space="0" w:color="auto"/>
              <w:bottom w:val="single" w:sz="4" w:space="0" w:color="auto"/>
              <w:right w:val="single" w:sz="4" w:space="0" w:color="auto"/>
            </w:tcBorders>
          </w:tcPr>
          <w:p w14:paraId="49F76077" w14:textId="77777777" w:rsidR="007B273E" w:rsidRDefault="007B273E" w:rsidP="007B273E">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323C8508" w14:textId="77777777" w:rsidR="007B273E" w:rsidRDefault="007B273E" w:rsidP="007B273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C8488A" w14:textId="77777777" w:rsidR="007B273E" w:rsidRDefault="007B273E" w:rsidP="007B273E">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C93BEA8" w14:textId="77777777" w:rsidR="007B273E" w:rsidRDefault="007B273E" w:rsidP="007B273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B061BC8" w14:textId="77777777" w:rsidR="007B273E" w:rsidRDefault="007B273E" w:rsidP="007B273E">
            <w:pPr>
              <w:pStyle w:val="TAL"/>
              <w:rPr>
                <w:rFonts w:cs="Arial"/>
                <w:szCs w:val="18"/>
              </w:rPr>
            </w:pPr>
          </w:p>
          <w:p w14:paraId="24649EF3" w14:textId="77777777" w:rsidR="007B273E" w:rsidRDefault="007B273E" w:rsidP="007B273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7B273E" w14:paraId="023D7735"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07790C4F" w14:textId="77777777" w:rsidR="007B273E" w:rsidRDefault="007B273E" w:rsidP="007B273E">
            <w:pPr>
              <w:pStyle w:val="TAL"/>
            </w:pPr>
            <w:r>
              <w:rPr>
                <w:lang w:val="en-US"/>
              </w:rPr>
              <w:t>nspuSupportInd</w:t>
            </w:r>
          </w:p>
        </w:tc>
        <w:tc>
          <w:tcPr>
            <w:tcW w:w="1559" w:type="dxa"/>
            <w:tcBorders>
              <w:top w:val="single" w:sz="4" w:space="0" w:color="auto"/>
              <w:left w:val="single" w:sz="4" w:space="0" w:color="auto"/>
              <w:bottom w:val="single" w:sz="4" w:space="0" w:color="auto"/>
              <w:right w:val="single" w:sz="4" w:space="0" w:color="auto"/>
            </w:tcBorders>
          </w:tcPr>
          <w:p w14:paraId="49D9F430" w14:textId="77777777" w:rsidR="007B273E" w:rsidRDefault="007B273E" w:rsidP="007B273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79A5D6" w14:textId="77777777" w:rsidR="007B273E" w:rsidRDefault="007B273E" w:rsidP="007B27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DBD8C2" w14:textId="77777777" w:rsidR="007B273E"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177866" w14:textId="77777777" w:rsidR="007B273E" w:rsidRDefault="007B273E" w:rsidP="007B273E">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0272A671" w14:textId="77777777" w:rsidR="007B273E" w:rsidRDefault="007B273E" w:rsidP="007B273E">
            <w:pPr>
              <w:pStyle w:val="TAL"/>
              <w:rPr>
                <w:lang w:eastAsia="zh-CN"/>
              </w:rPr>
            </w:pPr>
          </w:p>
          <w:p w14:paraId="0367F82C" w14:textId="77777777" w:rsidR="007B273E" w:rsidRDefault="007B273E" w:rsidP="007B273E">
            <w:pPr>
              <w:pStyle w:val="TAL"/>
            </w:pPr>
            <w:r>
              <w:t>When present, it shall be set as follows:</w:t>
            </w:r>
          </w:p>
          <w:p w14:paraId="46A86F87" w14:textId="77777777" w:rsidR="007B273E" w:rsidRPr="00E81F0A" w:rsidRDefault="007B273E" w:rsidP="007B273E">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46CB59B6" w14:textId="77777777" w:rsidR="007B273E" w:rsidRDefault="007B273E" w:rsidP="007B273E">
            <w:pPr>
              <w:pStyle w:val="TAL"/>
              <w:rPr>
                <w:rFonts w:cs="Arial"/>
                <w:szCs w:val="18"/>
              </w:rPr>
            </w:pPr>
          </w:p>
        </w:tc>
      </w:tr>
      <w:tr w:rsidR="007B273E" w14:paraId="6E2CD2D4"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0B12E8CD" w14:textId="77777777" w:rsidR="007B273E" w:rsidRDefault="007B273E" w:rsidP="007B273E">
            <w:pPr>
              <w:pStyle w:val="TAL"/>
              <w:rPr>
                <w:lang w:val="en-US"/>
              </w:rPr>
            </w:pPr>
            <w:r>
              <w:t>s</w:t>
            </w:r>
            <w:r w:rsidRPr="004C6CFB">
              <w:t>mfBinding</w:t>
            </w:r>
            <w:r>
              <w:t>Info</w:t>
            </w:r>
          </w:p>
        </w:tc>
        <w:tc>
          <w:tcPr>
            <w:tcW w:w="1559" w:type="dxa"/>
            <w:tcBorders>
              <w:top w:val="single" w:sz="4" w:space="0" w:color="auto"/>
              <w:left w:val="single" w:sz="4" w:space="0" w:color="auto"/>
              <w:bottom w:val="single" w:sz="4" w:space="0" w:color="auto"/>
              <w:right w:val="single" w:sz="4" w:space="0" w:color="auto"/>
            </w:tcBorders>
          </w:tcPr>
          <w:p w14:paraId="6F79AAF5" w14:textId="77777777" w:rsidR="007B273E" w:rsidRDefault="007B273E" w:rsidP="007B27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9A06977" w14:textId="77777777" w:rsidR="007B273E" w:rsidRDefault="007B273E" w:rsidP="007B273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9FAB727" w14:textId="77777777" w:rsidR="007B273E" w:rsidRDefault="007B273E" w:rsidP="007B273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250FA21" w14:textId="77777777" w:rsidR="007B273E" w:rsidRDefault="007B273E" w:rsidP="007B273E">
            <w:pPr>
              <w:pStyle w:val="TAL"/>
            </w:pPr>
            <w:r w:rsidRPr="004C6CFB">
              <w:t>This IE shall be present, if available.</w:t>
            </w:r>
          </w:p>
          <w:p w14:paraId="2798AF36" w14:textId="77777777" w:rsidR="007B273E" w:rsidRDefault="007B273E" w:rsidP="007B273E">
            <w:pPr>
              <w:pStyle w:val="TAL"/>
            </w:pPr>
          </w:p>
          <w:p w14:paraId="278681C3" w14:textId="77777777" w:rsidR="007B273E" w:rsidRDefault="007B273E" w:rsidP="007B273E">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7B273E" w14:paraId="0AC5AC25" w14:textId="77777777" w:rsidTr="007B273E">
        <w:trPr>
          <w:jc w:val="center"/>
        </w:trPr>
        <w:tc>
          <w:tcPr>
            <w:tcW w:w="2090" w:type="dxa"/>
            <w:tcBorders>
              <w:top w:val="single" w:sz="4" w:space="0" w:color="auto"/>
              <w:left w:val="single" w:sz="4" w:space="0" w:color="auto"/>
              <w:bottom w:val="single" w:sz="4" w:space="0" w:color="auto"/>
              <w:right w:val="single" w:sz="4" w:space="0" w:color="auto"/>
            </w:tcBorders>
          </w:tcPr>
          <w:p w14:paraId="48A109AC" w14:textId="77777777" w:rsidR="007B273E" w:rsidRDefault="007B273E" w:rsidP="007B273E">
            <w:pPr>
              <w:pStyle w:val="TAL"/>
            </w:pPr>
            <w:r>
              <w:t>satelliteBackhaulCat</w:t>
            </w:r>
          </w:p>
        </w:tc>
        <w:tc>
          <w:tcPr>
            <w:tcW w:w="1559" w:type="dxa"/>
            <w:tcBorders>
              <w:top w:val="single" w:sz="4" w:space="0" w:color="auto"/>
              <w:left w:val="single" w:sz="4" w:space="0" w:color="auto"/>
              <w:bottom w:val="single" w:sz="4" w:space="0" w:color="auto"/>
              <w:right w:val="single" w:sz="4" w:space="0" w:color="auto"/>
            </w:tcBorders>
          </w:tcPr>
          <w:p w14:paraId="64FCF2A9" w14:textId="77777777" w:rsidR="007B273E" w:rsidRDefault="007B273E" w:rsidP="007B273E">
            <w:pPr>
              <w:pStyle w:val="TAL"/>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56F61BCE" w14:textId="77777777" w:rsidR="007B273E" w:rsidRPr="004C6CFB" w:rsidRDefault="007B273E" w:rsidP="007B27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958295" w14:textId="77777777" w:rsidR="007B273E" w:rsidRPr="004C6CFB" w:rsidRDefault="007B273E" w:rsidP="007B27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BF5251" w14:textId="77777777" w:rsidR="007B273E" w:rsidRPr="004C6CFB" w:rsidRDefault="007B273E" w:rsidP="007B273E">
            <w:pPr>
              <w:pStyle w:val="TAL"/>
            </w:pPr>
            <w:r>
              <w:t xml:space="preserve">When present, this IE shall indicate the satellite backhaul category information last signalled towards the anchor SMF, if any.  </w:t>
            </w:r>
          </w:p>
        </w:tc>
      </w:tr>
      <w:tr w:rsidR="007B273E" w14:paraId="5F6578D8" w14:textId="77777777" w:rsidTr="007B273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003559" w14:textId="77777777" w:rsidR="007B273E" w:rsidRDefault="007B273E" w:rsidP="007B273E">
            <w:pPr>
              <w:pStyle w:val="TAN"/>
              <w:rPr>
                <w:ins w:id="334" w:author="Bruno Landais" w:date="2022-01-27T16:05:00Z"/>
                <w:lang w:eastAsia="zh-CN"/>
              </w:rPr>
            </w:pPr>
            <w:r>
              <w:rPr>
                <w:rFonts w:hint="eastAsia"/>
                <w:lang w:eastAsia="zh-CN"/>
              </w:rPr>
              <w:t>NOTE</w:t>
            </w:r>
            <w:ins w:id="335" w:author="Bruno Landais" w:date="2022-01-27T16:05:00Z">
              <w:r w:rsidR="009C67EC">
                <w:rPr>
                  <w:lang w:eastAsia="zh-CN"/>
                </w:rPr>
                <w:t xml:space="preserve"> 1</w:t>
              </w:r>
            </w:ins>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5C69BC31" w14:textId="2F2CAD4C" w:rsidR="009C67EC" w:rsidRDefault="009C67EC" w:rsidP="007B273E">
            <w:pPr>
              <w:pStyle w:val="TAN"/>
              <w:rPr>
                <w:rFonts w:cs="Arial"/>
                <w:szCs w:val="18"/>
              </w:rPr>
            </w:pPr>
            <w:ins w:id="336" w:author="Bruno Landais" w:date="2022-01-27T16:05:00Z">
              <w:r>
                <w:rPr>
                  <w:lang w:eastAsia="zh-CN"/>
                </w:rPr>
                <w:t>NOTE Y:</w:t>
              </w:r>
              <w:r>
                <w:rPr>
                  <w:lang w:eastAsia="zh-CN"/>
                </w:rPr>
                <w:tab/>
                <w:t>See NOTE X</w:t>
              </w:r>
            </w:ins>
            <w:ins w:id="337" w:author="Bruno Landais" w:date="2022-01-27T16:06:00Z">
              <w:r>
                <w:rPr>
                  <w:lang w:eastAsia="zh-CN"/>
                </w:rPr>
                <w:t xml:space="preserve"> of </w:t>
              </w:r>
              <w:r>
                <w:rPr>
                  <w:noProof/>
                </w:rPr>
                <w:t>Table </w:t>
              </w:r>
              <w:r>
                <w:t>6.1.6.2.10-1.</w:t>
              </w:r>
            </w:ins>
          </w:p>
        </w:tc>
      </w:tr>
    </w:tbl>
    <w:p w14:paraId="25F93277" w14:textId="66F34EE3" w:rsidR="007B273E" w:rsidRDefault="007B273E" w:rsidP="002160DA">
      <w:pPr>
        <w:pStyle w:val="EX"/>
        <w:rPr>
          <w:lang w:eastAsia="zh-CN"/>
        </w:rPr>
      </w:pPr>
    </w:p>
    <w:p w14:paraId="1F2636A1" w14:textId="7550E768" w:rsidR="00C30C2A" w:rsidRDefault="00C30C2A" w:rsidP="002160DA">
      <w:pPr>
        <w:pStyle w:val="EX"/>
        <w:rPr>
          <w:lang w:eastAsia="zh-CN"/>
        </w:rPr>
      </w:pPr>
    </w:p>
    <w:p w14:paraId="4AA94E34" w14:textId="77777777" w:rsidR="00C30C2A" w:rsidRPr="006B5418" w:rsidRDefault="00C30C2A" w:rsidP="00C3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D0446C" w14:textId="77777777" w:rsidR="0059772C" w:rsidRDefault="0059772C" w:rsidP="0059772C">
      <w:pPr>
        <w:pStyle w:val="Heading2"/>
      </w:pPr>
      <w:bookmarkStart w:id="338" w:name="_Toc25074011"/>
      <w:bookmarkStart w:id="339" w:name="_Toc34063203"/>
      <w:bookmarkStart w:id="340" w:name="_Toc43120188"/>
      <w:bookmarkStart w:id="341" w:name="_Toc49768245"/>
      <w:bookmarkStart w:id="342" w:name="_Toc56434421"/>
      <w:bookmarkStart w:id="343" w:name="_Toc90558764"/>
      <w:r>
        <w:t>A.2</w:t>
      </w:r>
      <w:r>
        <w:tab/>
        <w:t>Nsmf_PDUSession API</w:t>
      </w:r>
      <w:bookmarkEnd w:id="338"/>
      <w:bookmarkEnd w:id="339"/>
      <w:bookmarkEnd w:id="340"/>
      <w:bookmarkEnd w:id="341"/>
      <w:bookmarkEnd w:id="342"/>
      <w:bookmarkEnd w:id="343"/>
    </w:p>
    <w:p w14:paraId="18DDD222" w14:textId="77777777" w:rsidR="0059772C" w:rsidRPr="002E5CBA" w:rsidRDefault="0059772C" w:rsidP="0059772C">
      <w:pPr>
        <w:pStyle w:val="PL"/>
        <w:rPr>
          <w:lang w:val="en-US"/>
        </w:rPr>
      </w:pPr>
      <w:r w:rsidRPr="002E5CBA">
        <w:rPr>
          <w:lang w:val="en-US"/>
        </w:rPr>
        <w:t>openapi: 3.0.0</w:t>
      </w:r>
    </w:p>
    <w:p w14:paraId="10D30F3D" w14:textId="77777777" w:rsidR="0059772C" w:rsidRPr="002E5CBA" w:rsidRDefault="0059772C" w:rsidP="0059772C">
      <w:pPr>
        <w:pStyle w:val="PL"/>
        <w:rPr>
          <w:lang w:val="en-US"/>
        </w:rPr>
      </w:pPr>
    </w:p>
    <w:p w14:paraId="0BFC4312" w14:textId="77777777" w:rsidR="0059772C" w:rsidRPr="002E5CBA" w:rsidRDefault="0059772C" w:rsidP="0059772C">
      <w:pPr>
        <w:pStyle w:val="PL"/>
        <w:rPr>
          <w:lang w:val="en-US"/>
        </w:rPr>
      </w:pPr>
      <w:r w:rsidRPr="002E5CBA">
        <w:rPr>
          <w:lang w:val="en-US"/>
        </w:rPr>
        <w:t>info:</w:t>
      </w:r>
    </w:p>
    <w:p w14:paraId="67A5CDF2" w14:textId="77777777" w:rsidR="0059772C" w:rsidRPr="002E5CBA" w:rsidRDefault="0059772C" w:rsidP="0059772C">
      <w:pPr>
        <w:pStyle w:val="PL"/>
        <w:rPr>
          <w:lang w:val="en-US"/>
        </w:rPr>
      </w:pPr>
      <w:r w:rsidRPr="002E5CBA">
        <w:rPr>
          <w:lang w:val="en-US"/>
        </w:rPr>
        <w:t xml:space="preserve">  version: '</w:t>
      </w:r>
      <w:r>
        <w:rPr>
          <w:lang w:val="en-US"/>
        </w:rPr>
        <w:t>1.2.0-alpha.4</w:t>
      </w:r>
      <w:r w:rsidRPr="002E5CBA">
        <w:rPr>
          <w:lang w:val="en-US"/>
        </w:rPr>
        <w:t>'</w:t>
      </w:r>
    </w:p>
    <w:p w14:paraId="5EDAB6E5" w14:textId="77777777" w:rsidR="0059772C" w:rsidRPr="002E5CBA" w:rsidRDefault="0059772C" w:rsidP="0059772C">
      <w:pPr>
        <w:pStyle w:val="PL"/>
        <w:rPr>
          <w:lang w:val="en-US"/>
        </w:rPr>
      </w:pPr>
      <w:r w:rsidRPr="002E5CBA">
        <w:rPr>
          <w:lang w:val="en-US"/>
        </w:rPr>
        <w:t xml:space="preserve">  title: '</w:t>
      </w:r>
      <w:r>
        <w:rPr>
          <w:lang w:val="en-US"/>
        </w:rPr>
        <w:t>Nsmf_PDUSession</w:t>
      </w:r>
      <w:r w:rsidRPr="002E5CBA">
        <w:rPr>
          <w:lang w:val="en-US"/>
        </w:rPr>
        <w:t>'</w:t>
      </w:r>
    </w:p>
    <w:p w14:paraId="07A7644F" w14:textId="77777777" w:rsidR="0059772C" w:rsidRPr="00C96659" w:rsidRDefault="0059772C" w:rsidP="0059772C">
      <w:pPr>
        <w:pStyle w:val="PL"/>
        <w:rPr>
          <w:lang w:val="en-US"/>
        </w:rPr>
      </w:pPr>
      <w:r w:rsidRPr="00EA441A">
        <w:t xml:space="preserve">  </w:t>
      </w:r>
      <w:r w:rsidRPr="00C96659">
        <w:rPr>
          <w:lang w:val="en-US"/>
        </w:rPr>
        <w:t>description: |</w:t>
      </w:r>
    </w:p>
    <w:p w14:paraId="3BBFDA81" w14:textId="77777777" w:rsidR="0059772C" w:rsidRPr="00C96659" w:rsidRDefault="0059772C" w:rsidP="0059772C">
      <w:pPr>
        <w:pStyle w:val="PL"/>
        <w:rPr>
          <w:lang w:val="en-US"/>
        </w:rPr>
      </w:pPr>
      <w:r w:rsidRPr="00C96659">
        <w:rPr>
          <w:lang w:val="en-US"/>
        </w:rPr>
        <w:t xml:space="preserve">    SMF PDU Session Service.</w:t>
      </w:r>
    </w:p>
    <w:p w14:paraId="4A2E5C5B" w14:textId="77777777" w:rsidR="0059772C" w:rsidRDefault="0059772C" w:rsidP="0059772C">
      <w:pPr>
        <w:pStyle w:val="PL"/>
      </w:pPr>
      <w:r w:rsidRPr="00C96659">
        <w:rPr>
          <w:lang w:val="en-US"/>
        </w:rPr>
        <w:t xml:space="preserve">    </w:t>
      </w:r>
      <w:r>
        <w:t>© 2021, 3GPP Organizational Partners (ARIB, ATIS, CCSA, ETSI, TSDSI, TTA, TTC).</w:t>
      </w:r>
    </w:p>
    <w:p w14:paraId="6F99F290" w14:textId="77777777" w:rsidR="0059772C" w:rsidRPr="00AD1DC5" w:rsidRDefault="0059772C" w:rsidP="0059772C">
      <w:pPr>
        <w:pStyle w:val="PL"/>
      </w:pPr>
      <w:r>
        <w:t xml:space="preserve">    All rights reserved.</w:t>
      </w:r>
    </w:p>
    <w:p w14:paraId="6AD9BF41" w14:textId="447970D6" w:rsidR="00307BCD" w:rsidRDefault="00307BCD" w:rsidP="00307BCD">
      <w:pPr>
        <w:pStyle w:val="PL"/>
        <w:rPr>
          <w:lang w:val="en-US"/>
        </w:rPr>
      </w:pPr>
      <w:r w:rsidRPr="00307BCD">
        <w:rPr>
          <w:lang w:val="en-US"/>
        </w:rPr>
        <w:t>[…]</w:t>
      </w:r>
    </w:p>
    <w:p w14:paraId="01EA9391" w14:textId="77777777" w:rsidR="00307BCD" w:rsidRPr="00307BCD" w:rsidRDefault="00307BCD" w:rsidP="00307BCD">
      <w:pPr>
        <w:pStyle w:val="PL"/>
        <w:rPr>
          <w:lang w:val="en-US"/>
        </w:rPr>
      </w:pPr>
    </w:p>
    <w:p w14:paraId="42C39ACB" w14:textId="77777777" w:rsidR="0059772C" w:rsidRDefault="0059772C" w:rsidP="0059772C">
      <w:pPr>
        <w:pStyle w:val="PL"/>
        <w:rPr>
          <w:lang w:val="en-US"/>
        </w:rPr>
      </w:pPr>
      <w:r w:rsidRPr="002E5CBA">
        <w:rPr>
          <w:lang w:val="en-US"/>
        </w:rPr>
        <w:t xml:space="preserve">    SmContextCreatedData:</w:t>
      </w:r>
    </w:p>
    <w:p w14:paraId="65162F44" w14:textId="77777777" w:rsidR="0059772C" w:rsidRPr="002E5CBA" w:rsidRDefault="0059772C" w:rsidP="0059772C">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1F203586" w14:textId="77777777" w:rsidR="0059772C" w:rsidRPr="002E5CBA" w:rsidRDefault="0059772C" w:rsidP="0059772C">
      <w:pPr>
        <w:pStyle w:val="PL"/>
        <w:rPr>
          <w:lang w:val="en-US"/>
        </w:rPr>
      </w:pPr>
      <w:r w:rsidRPr="002E5CBA">
        <w:rPr>
          <w:lang w:val="en-US"/>
        </w:rPr>
        <w:t xml:space="preserve">      type: object</w:t>
      </w:r>
    </w:p>
    <w:p w14:paraId="31B205C9" w14:textId="77777777" w:rsidR="0059772C" w:rsidRDefault="0059772C" w:rsidP="0059772C">
      <w:pPr>
        <w:pStyle w:val="PL"/>
        <w:rPr>
          <w:lang w:val="en-US"/>
        </w:rPr>
      </w:pPr>
      <w:r w:rsidRPr="002E5CBA">
        <w:rPr>
          <w:lang w:val="en-US"/>
        </w:rPr>
        <w:t xml:space="preserve">      properties:</w:t>
      </w:r>
    </w:p>
    <w:p w14:paraId="1594BB07" w14:textId="77777777" w:rsidR="0059772C" w:rsidRPr="002E5CBA" w:rsidRDefault="0059772C" w:rsidP="0059772C">
      <w:pPr>
        <w:pStyle w:val="PL"/>
        <w:rPr>
          <w:lang w:val="en-US"/>
        </w:rPr>
      </w:pPr>
      <w:r w:rsidRPr="002E5CBA">
        <w:rPr>
          <w:lang w:val="en-US"/>
        </w:rPr>
        <w:t xml:space="preserve">        hSmf</w:t>
      </w:r>
      <w:r>
        <w:rPr>
          <w:lang w:val="en-US"/>
        </w:rPr>
        <w:t>Uri</w:t>
      </w:r>
      <w:r w:rsidRPr="002E5CBA">
        <w:rPr>
          <w:lang w:val="en-US"/>
        </w:rPr>
        <w:t>:</w:t>
      </w:r>
    </w:p>
    <w:p w14:paraId="05D7A834" w14:textId="77777777" w:rsidR="0059772C" w:rsidRDefault="0059772C" w:rsidP="0059772C">
      <w:pPr>
        <w:pStyle w:val="PL"/>
        <w:rPr>
          <w:lang w:val="en-US"/>
        </w:rPr>
      </w:pPr>
      <w:r w:rsidRPr="002E5CBA">
        <w:rPr>
          <w:lang w:val="en-US"/>
        </w:rPr>
        <w:t xml:space="preserve">          $ref: 'TS29571_CommonData.yaml#/components/schemas/</w:t>
      </w:r>
      <w:r>
        <w:rPr>
          <w:lang w:val="en-US"/>
        </w:rPr>
        <w:t>Uri</w:t>
      </w:r>
      <w:r w:rsidRPr="002E5CBA">
        <w:rPr>
          <w:lang w:val="en-US"/>
        </w:rPr>
        <w:t>'</w:t>
      </w:r>
    </w:p>
    <w:p w14:paraId="3D5C9042" w14:textId="77777777" w:rsidR="0059772C" w:rsidRPr="002E5CBA" w:rsidRDefault="0059772C" w:rsidP="0059772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31704C0" w14:textId="77777777" w:rsidR="0059772C" w:rsidRPr="002E5CBA" w:rsidRDefault="0059772C" w:rsidP="0059772C">
      <w:pPr>
        <w:pStyle w:val="PL"/>
        <w:rPr>
          <w:lang w:val="en-US"/>
        </w:rPr>
      </w:pPr>
      <w:r w:rsidRPr="002E5CBA">
        <w:rPr>
          <w:lang w:val="en-US"/>
        </w:rPr>
        <w:t xml:space="preserve">          $ref: 'TS29571_CommonData.yaml#/components/schemas/</w:t>
      </w:r>
      <w:r>
        <w:rPr>
          <w:lang w:val="en-US"/>
        </w:rPr>
        <w:t>Uri</w:t>
      </w:r>
      <w:r w:rsidRPr="002E5CBA">
        <w:rPr>
          <w:lang w:val="en-US"/>
        </w:rPr>
        <w:t>'</w:t>
      </w:r>
    </w:p>
    <w:p w14:paraId="451E0C3F" w14:textId="77777777" w:rsidR="0059772C" w:rsidRPr="002E5CBA" w:rsidRDefault="0059772C" w:rsidP="0059772C">
      <w:pPr>
        <w:pStyle w:val="PL"/>
        <w:rPr>
          <w:lang w:val="en-US"/>
        </w:rPr>
      </w:pPr>
      <w:r w:rsidRPr="002E5CBA">
        <w:rPr>
          <w:lang w:val="en-US"/>
        </w:rPr>
        <w:t xml:space="preserve">        pduSessionId:</w:t>
      </w:r>
    </w:p>
    <w:p w14:paraId="2CC8A634" w14:textId="77777777" w:rsidR="0059772C" w:rsidRPr="002E5CBA" w:rsidRDefault="0059772C" w:rsidP="0059772C">
      <w:pPr>
        <w:pStyle w:val="PL"/>
        <w:rPr>
          <w:lang w:val="en-US"/>
        </w:rPr>
      </w:pPr>
      <w:r w:rsidRPr="002E5CBA">
        <w:rPr>
          <w:lang w:val="en-US"/>
        </w:rPr>
        <w:t xml:space="preserve">          $ref: 'TS29571_CommonData.yaml#/components/schemas/PduSessionId'</w:t>
      </w:r>
    </w:p>
    <w:p w14:paraId="289CE026" w14:textId="77777777" w:rsidR="0059772C" w:rsidRPr="002E5CBA" w:rsidRDefault="0059772C" w:rsidP="0059772C">
      <w:pPr>
        <w:pStyle w:val="PL"/>
        <w:rPr>
          <w:lang w:val="en-US"/>
        </w:rPr>
      </w:pPr>
      <w:r w:rsidRPr="002E5CBA">
        <w:rPr>
          <w:lang w:val="en-US"/>
        </w:rPr>
        <w:t xml:space="preserve">        sNssai:</w:t>
      </w:r>
    </w:p>
    <w:p w14:paraId="254FE1AE" w14:textId="77777777" w:rsidR="0059772C" w:rsidRPr="002E5CBA" w:rsidRDefault="0059772C" w:rsidP="0059772C">
      <w:pPr>
        <w:pStyle w:val="PL"/>
        <w:rPr>
          <w:lang w:val="en-US"/>
        </w:rPr>
      </w:pPr>
      <w:r w:rsidRPr="002E5CBA">
        <w:rPr>
          <w:lang w:val="en-US"/>
        </w:rPr>
        <w:t xml:space="preserve">          $ref: 'TS29571_CommonData.yaml#/components/schemas/Snssai'</w:t>
      </w:r>
    </w:p>
    <w:p w14:paraId="04919BD1" w14:textId="77777777" w:rsidR="0059772C" w:rsidRPr="002E5CBA" w:rsidRDefault="0059772C" w:rsidP="0059772C">
      <w:pPr>
        <w:pStyle w:val="PL"/>
        <w:rPr>
          <w:lang w:val="en-US"/>
        </w:rPr>
      </w:pPr>
      <w:r w:rsidRPr="002E5CBA">
        <w:rPr>
          <w:lang w:val="en-US"/>
        </w:rPr>
        <w:t xml:space="preserve">        upCnxState:</w:t>
      </w:r>
    </w:p>
    <w:p w14:paraId="61135EF7" w14:textId="77777777" w:rsidR="0059772C" w:rsidRPr="002E5CBA" w:rsidRDefault="0059772C" w:rsidP="0059772C">
      <w:pPr>
        <w:pStyle w:val="PL"/>
        <w:rPr>
          <w:lang w:val="en-US"/>
        </w:rPr>
      </w:pPr>
      <w:r w:rsidRPr="002E5CBA">
        <w:rPr>
          <w:lang w:val="en-US"/>
        </w:rPr>
        <w:t xml:space="preserve">          $ref: '#/components/schemas/UpCnxState'</w:t>
      </w:r>
    </w:p>
    <w:p w14:paraId="3F2F12DB" w14:textId="77777777" w:rsidR="0059772C" w:rsidRDefault="0059772C" w:rsidP="0059772C">
      <w:pPr>
        <w:pStyle w:val="PL"/>
        <w:rPr>
          <w:lang w:val="en-US"/>
        </w:rPr>
      </w:pPr>
      <w:r w:rsidRPr="002E5CBA">
        <w:rPr>
          <w:lang w:val="en-US"/>
        </w:rPr>
        <w:t xml:space="preserve">        n2SmInfo:</w:t>
      </w:r>
    </w:p>
    <w:p w14:paraId="0BF32F55" w14:textId="77777777" w:rsidR="0059772C" w:rsidRDefault="0059772C" w:rsidP="0059772C">
      <w:pPr>
        <w:pStyle w:val="PL"/>
        <w:rPr>
          <w:lang w:val="en-US"/>
        </w:rPr>
      </w:pPr>
      <w:r w:rsidRPr="002E5CBA">
        <w:rPr>
          <w:lang w:val="en-US"/>
        </w:rPr>
        <w:t xml:space="preserve">          $ref: 'TS29571_CommonData.yaml#/components/schemas/RefToBinaryData'</w:t>
      </w:r>
    </w:p>
    <w:p w14:paraId="0B6B8635" w14:textId="77777777" w:rsidR="0059772C" w:rsidRPr="002E5CBA" w:rsidRDefault="0059772C" w:rsidP="0059772C">
      <w:pPr>
        <w:pStyle w:val="PL"/>
        <w:rPr>
          <w:lang w:val="en-US"/>
        </w:rPr>
      </w:pPr>
      <w:r w:rsidRPr="002E5CBA">
        <w:rPr>
          <w:lang w:val="en-US"/>
        </w:rPr>
        <w:t xml:space="preserve">        n2SmInfo</w:t>
      </w:r>
      <w:r>
        <w:rPr>
          <w:lang w:val="en-US"/>
        </w:rPr>
        <w:t>Type</w:t>
      </w:r>
      <w:r w:rsidRPr="002E5CBA">
        <w:rPr>
          <w:lang w:val="en-US"/>
        </w:rPr>
        <w:t>:</w:t>
      </w:r>
    </w:p>
    <w:p w14:paraId="370846D1" w14:textId="77777777" w:rsidR="0059772C" w:rsidRPr="002E5CBA" w:rsidRDefault="0059772C" w:rsidP="0059772C">
      <w:pPr>
        <w:pStyle w:val="PL"/>
        <w:rPr>
          <w:lang w:val="en-US"/>
        </w:rPr>
      </w:pPr>
      <w:r w:rsidRPr="002E5CBA">
        <w:rPr>
          <w:lang w:val="en-US"/>
        </w:rPr>
        <w:t xml:space="preserve">          $ref: '#/components/schemas/</w:t>
      </w:r>
      <w:r>
        <w:rPr>
          <w:lang w:val="en-US"/>
        </w:rPr>
        <w:t>N2SmInfoType</w:t>
      </w:r>
      <w:r w:rsidRPr="002E5CBA">
        <w:rPr>
          <w:lang w:val="en-US"/>
        </w:rPr>
        <w:t>'</w:t>
      </w:r>
    </w:p>
    <w:p w14:paraId="5391962B" w14:textId="77777777" w:rsidR="0059772C" w:rsidRPr="002E5CBA" w:rsidRDefault="0059772C" w:rsidP="0059772C">
      <w:pPr>
        <w:pStyle w:val="PL"/>
        <w:rPr>
          <w:lang w:val="en-US"/>
        </w:rPr>
      </w:pPr>
      <w:r w:rsidRPr="002E5CBA">
        <w:rPr>
          <w:lang w:val="en-US"/>
        </w:rPr>
        <w:t xml:space="preserve">        allocatedEbiList:</w:t>
      </w:r>
    </w:p>
    <w:p w14:paraId="133ACC16" w14:textId="77777777" w:rsidR="0059772C" w:rsidRPr="002E5CBA" w:rsidRDefault="0059772C" w:rsidP="0059772C">
      <w:pPr>
        <w:pStyle w:val="PL"/>
        <w:rPr>
          <w:lang w:val="en-US"/>
        </w:rPr>
      </w:pPr>
      <w:r w:rsidRPr="002E5CBA">
        <w:rPr>
          <w:lang w:val="en-US"/>
        </w:rPr>
        <w:t xml:space="preserve">          type: array</w:t>
      </w:r>
    </w:p>
    <w:p w14:paraId="51B42103" w14:textId="77777777" w:rsidR="0059772C" w:rsidRPr="002E5CBA" w:rsidRDefault="0059772C" w:rsidP="0059772C">
      <w:pPr>
        <w:pStyle w:val="PL"/>
        <w:rPr>
          <w:lang w:val="en-US"/>
        </w:rPr>
      </w:pPr>
      <w:r w:rsidRPr="002E5CBA">
        <w:rPr>
          <w:lang w:val="en-US"/>
        </w:rPr>
        <w:t xml:space="preserve">          items:</w:t>
      </w:r>
    </w:p>
    <w:p w14:paraId="066352B3" w14:textId="77777777" w:rsidR="0059772C" w:rsidRPr="002E5CBA" w:rsidRDefault="0059772C" w:rsidP="0059772C">
      <w:pPr>
        <w:pStyle w:val="PL"/>
        <w:rPr>
          <w:lang w:val="en-US"/>
        </w:rPr>
      </w:pPr>
      <w:r w:rsidRPr="002E5CBA">
        <w:rPr>
          <w:lang w:val="en-US"/>
        </w:rPr>
        <w:t xml:space="preserve">            $ref: '#/components/schemas/EbiArpMapping'</w:t>
      </w:r>
    </w:p>
    <w:p w14:paraId="2B685201" w14:textId="77777777" w:rsidR="0059772C" w:rsidRPr="002E5CBA" w:rsidRDefault="0059772C" w:rsidP="0059772C">
      <w:pPr>
        <w:pStyle w:val="PL"/>
        <w:rPr>
          <w:lang w:val="en-US"/>
        </w:rPr>
      </w:pPr>
      <w:r w:rsidRPr="002E5CBA">
        <w:rPr>
          <w:lang w:val="en-US"/>
        </w:rPr>
        <w:t xml:space="preserve">          minItems: </w:t>
      </w:r>
      <w:r>
        <w:rPr>
          <w:lang w:val="en-US"/>
        </w:rPr>
        <w:t>1</w:t>
      </w:r>
    </w:p>
    <w:p w14:paraId="5C1EB3F2" w14:textId="77777777" w:rsidR="0059772C" w:rsidRPr="002E5CBA" w:rsidRDefault="0059772C" w:rsidP="0059772C">
      <w:pPr>
        <w:pStyle w:val="PL"/>
        <w:rPr>
          <w:lang w:val="en-US"/>
        </w:rPr>
      </w:pPr>
      <w:r w:rsidRPr="002E5CBA">
        <w:rPr>
          <w:lang w:val="en-US"/>
        </w:rPr>
        <w:t xml:space="preserve">        hoState:</w:t>
      </w:r>
    </w:p>
    <w:p w14:paraId="20EA44F9" w14:textId="77777777" w:rsidR="0059772C" w:rsidRDefault="0059772C" w:rsidP="0059772C">
      <w:pPr>
        <w:pStyle w:val="PL"/>
        <w:rPr>
          <w:lang w:val="en-US"/>
        </w:rPr>
      </w:pPr>
      <w:r w:rsidRPr="002E5CBA">
        <w:rPr>
          <w:lang w:val="en-US"/>
        </w:rPr>
        <w:t xml:space="preserve">          $ref: '#/components/schemas/HoState'</w:t>
      </w:r>
    </w:p>
    <w:p w14:paraId="5664DA2D" w14:textId="77777777" w:rsidR="0059772C" w:rsidRPr="002E5CBA" w:rsidRDefault="0059772C" w:rsidP="0059772C">
      <w:pPr>
        <w:pStyle w:val="PL"/>
        <w:rPr>
          <w:lang w:val="en-US"/>
        </w:rPr>
      </w:pPr>
      <w:r w:rsidRPr="002E5CBA">
        <w:rPr>
          <w:lang w:val="en-US"/>
        </w:rPr>
        <w:t xml:space="preserve">        gpsi:</w:t>
      </w:r>
    </w:p>
    <w:p w14:paraId="7612C264" w14:textId="77777777" w:rsidR="0059772C" w:rsidRDefault="0059772C" w:rsidP="0059772C">
      <w:pPr>
        <w:pStyle w:val="PL"/>
        <w:rPr>
          <w:lang w:val="en-US"/>
        </w:rPr>
      </w:pPr>
      <w:r w:rsidRPr="002E5CBA">
        <w:rPr>
          <w:lang w:val="en-US"/>
        </w:rPr>
        <w:t xml:space="preserve">          $ref: 'TS29571_CommonData.yaml#/components/schemas/Gpsi'</w:t>
      </w:r>
    </w:p>
    <w:p w14:paraId="48B8728F" w14:textId="77777777" w:rsidR="0059772C" w:rsidRPr="002E5CBA" w:rsidRDefault="0059772C" w:rsidP="0059772C">
      <w:pPr>
        <w:pStyle w:val="PL"/>
        <w:rPr>
          <w:lang w:val="en-US"/>
        </w:rPr>
      </w:pPr>
      <w:r w:rsidRPr="002E5CBA">
        <w:rPr>
          <w:lang w:val="en-US"/>
        </w:rPr>
        <w:t xml:space="preserve">        </w:t>
      </w:r>
      <w:r>
        <w:rPr>
          <w:lang w:val="en-US"/>
        </w:rPr>
        <w:t>smfServiceInstanceId</w:t>
      </w:r>
      <w:r w:rsidRPr="002E5CBA">
        <w:rPr>
          <w:lang w:val="en-US"/>
        </w:rPr>
        <w:t>:</w:t>
      </w:r>
    </w:p>
    <w:p w14:paraId="670FB815" w14:textId="77777777" w:rsidR="0059772C" w:rsidRDefault="0059772C" w:rsidP="0059772C">
      <w:pPr>
        <w:pStyle w:val="PL"/>
        <w:rPr>
          <w:lang w:val="en-US"/>
        </w:rPr>
      </w:pPr>
      <w:r>
        <w:t xml:space="preserve">          type: string</w:t>
      </w:r>
    </w:p>
    <w:p w14:paraId="6115D931" w14:textId="77777777" w:rsidR="0059772C" w:rsidRPr="002857AD" w:rsidRDefault="0059772C" w:rsidP="0059772C">
      <w:pPr>
        <w:pStyle w:val="PL"/>
      </w:pPr>
      <w:r w:rsidRPr="002857AD">
        <w:t xml:space="preserve">        recoveryTime:</w:t>
      </w:r>
    </w:p>
    <w:p w14:paraId="1E3A054B" w14:textId="77777777" w:rsidR="0059772C" w:rsidRDefault="0059772C" w:rsidP="0059772C">
      <w:pPr>
        <w:pStyle w:val="PL"/>
        <w:rPr>
          <w:lang w:val="en-US"/>
        </w:rPr>
      </w:pPr>
      <w:r w:rsidRPr="002857AD">
        <w:t xml:space="preserve">          $ref: 'TS29571_CommonData.yaml#/components/schemas/DateTime'</w:t>
      </w:r>
    </w:p>
    <w:p w14:paraId="32E9D594" w14:textId="77777777" w:rsidR="0059772C" w:rsidRPr="002E5CBA" w:rsidRDefault="0059772C" w:rsidP="0059772C">
      <w:pPr>
        <w:pStyle w:val="PL"/>
        <w:rPr>
          <w:lang w:val="en-US"/>
        </w:rPr>
      </w:pPr>
      <w:r w:rsidRPr="002857AD">
        <w:t xml:space="preserve">        </w:t>
      </w:r>
      <w:r w:rsidRPr="002E5CBA">
        <w:rPr>
          <w:lang w:val="en-US"/>
        </w:rPr>
        <w:t>supportedFeatures:</w:t>
      </w:r>
    </w:p>
    <w:p w14:paraId="4FB3659B" w14:textId="77777777" w:rsidR="0059772C" w:rsidRDefault="0059772C" w:rsidP="0059772C">
      <w:pPr>
        <w:pStyle w:val="PL"/>
        <w:rPr>
          <w:lang w:val="en-US"/>
        </w:rPr>
      </w:pPr>
      <w:r w:rsidRPr="002E5CBA">
        <w:rPr>
          <w:lang w:val="en-US"/>
        </w:rPr>
        <w:t xml:space="preserve">          $ref: 'TS29571_CommonData.yaml#/components/schemas/SupportedFeatures'</w:t>
      </w:r>
    </w:p>
    <w:p w14:paraId="304DD928" w14:textId="77777777" w:rsidR="0059772C" w:rsidRDefault="0059772C" w:rsidP="0059772C">
      <w:pPr>
        <w:pStyle w:val="PL"/>
        <w:rPr>
          <w:lang w:val="en-US"/>
        </w:rPr>
      </w:pPr>
      <w:r>
        <w:rPr>
          <w:lang w:val="en-US"/>
        </w:rPr>
        <w:t xml:space="preserve">        </w:t>
      </w:r>
      <w:r>
        <w:t>selectedSmfId</w:t>
      </w:r>
      <w:r>
        <w:rPr>
          <w:lang w:val="en-US"/>
        </w:rPr>
        <w:t>:</w:t>
      </w:r>
    </w:p>
    <w:p w14:paraId="359091F3" w14:textId="77777777" w:rsidR="0059772C" w:rsidRDefault="0059772C" w:rsidP="0059772C">
      <w:pPr>
        <w:pStyle w:val="PL"/>
        <w:rPr>
          <w:lang w:val="en-US"/>
        </w:rPr>
      </w:pPr>
      <w:r>
        <w:rPr>
          <w:lang w:val="en-US"/>
        </w:rPr>
        <w:t xml:space="preserve">          $ref: 'TS29571_CommonData.yaml#/components/schemas/NfInstanceId'</w:t>
      </w:r>
    </w:p>
    <w:p w14:paraId="063BD685" w14:textId="77777777" w:rsidR="0059772C" w:rsidRDefault="0059772C" w:rsidP="0059772C">
      <w:pPr>
        <w:pStyle w:val="PL"/>
        <w:rPr>
          <w:lang w:val="en-US"/>
        </w:rPr>
      </w:pPr>
      <w:r>
        <w:rPr>
          <w:lang w:val="en-US"/>
        </w:rPr>
        <w:t xml:space="preserve">        </w:t>
      </w:r>
      <w:r>
        <w:t>selectedOldSmfId</w:t>
      </w:r>
      <w:r>
        <w:rPr>
          <w:lang w:val="en-US"/>
        </w:rPr>
        <w:t>:</w:t>
      </w:r>
    </w:p>
    <w:p w14:paraId="40A16B7B" w14:textId="6BFF7602" w:rsidR="0059772C" w:rsidRDefault="0059772C" w:rsidP="0059772C">
      <w:pPr>
        <w:pStyle w:val="PL"/>
        <w:rPr>
          <w:ins w:id="344" w:author="Bruno Landais" w:date="2022-01-27T14:55:00Z"/>
          <w:lang w:val="en-US"/>
        </w:rPr>
      </w:pPr>
      <w:r>
        <w:rPr>
          <w:lang w:val="en-US"/>
        </w:rPr>
        <w:t xml:space="preserve">          $ref: 'TS29571_CommonData.yaml#/components/schemas/NfInstanceId'</w:t>
      </w:r>
    </w:p>
    <w:p w14:paraId="576944EE" w14:textId="71C75CBF" w:rsidR="0059772C" w:rsidRDefault="0059772C" w:rsidP="0059772C">
      <w:pPr>
        <w:pStyle w:val="PL"/>
        <w:rPr>
          <w:ins w:id="345" w:author="Bruno Landais" w:date="2022-01-27T14:55:00Z"/>
          <w:lang w:val="en-US"/>
        </w:rPr>
      </w:pPr>
      <w:ins w:id="346" w:author="Bruno Landais" w:date="2022-01-27T14:55:00Z">
        <w:r>
          <w:rPr>
            <w:lang w:val="en-US"/>
          </w:rPr>
          <w:t xml:space="preserve">        </w:t>
        </w:r>
        <w:r>
          <w:t>interPlmnApiRoot</w:t>
        </w:r>
        <w:r>
          <w:rPr>
            <w:lang w:val="en-US"/>
          </w:rPr>
          <w:t>:</w:t>
        </w:r>
      </w:ins>
    </w:p>
    <w:p w14:paraId="7C86554B" w14:textId="1ABAB390" w:rsidR="0059772C" w:rsidRDefault="0059772C" w:rsidP="0059772C">
      <w:pPr>
        <w:pStyle w:val="PL"/>
        <w:rPr>
          <w:ins w:id="347" w:author="Bruno Landais" w:date="2022-01-27T14:55:00Z"/>
          <w:lang w:val="en-US"/>
        </w:rPr>
      </w:pPr>
      <w:ins w:id="348" w:author="Bruno Landais" w:date="2022-01-27T14:55:00Z">
        <w:r>
          <w:rPr>
            <w:lang w:val="en-US"/>
          </w:rPr>
          <w:t xml:space="preserve">          $ref: 'TS29571_CommonData.yaml#/components/schemas/Uri'</w:t>
        </w:r>
      </w:ins>
    </w:p>
    <w:p w14:paraId="32996BA6" w14:textId="08CEBA29" w:rsidR="0059772C" w:rsidRDefault="0059772C" w:rsidP="0059772C">
      <w:pPr>
        <w:pStyle w:val="EX"/>
        <w:ind w:left="0" w:firstLine="0"/>
        <w:rPr>
          <w:lang w:val="en-US" w:eastAsia="zh-CN"/>
        </w:rPr>
      </w:pPr>
    </w:p>
    <w:p w14:paraId="11E07DC2" w14:textId="77777777" w:rsidR="00307BCD" w:rsidRDefault="00307BCD" w:rsidP="00307BCD">
      <w:pPr>
        <w:pStyle w:val="PL"/>
        <w:rPr>
          <w:lang w:val="en-US"/>
        </w:rPr>
      </w:pPr>
      <w:r w:rsidRPr="00307BCD">
        <w:rPr>
          <w:lang w:val="en-US"/>
        </w:rPr>
        <w:t>[…]</w:t>
      </w:r>
    </w:p>
    <w:p w14:paraId="7DC86F63" w14:textId="77777777" w:rsidR="00307BCD" w:rsidRPr="0059772C" w:rsidRDefault="00307BCD" w:rsidP="0059772C">
      <w:pPr>
        <w:pStyle w:val="EX"/>
        <w:ind w:left="0" w:firstLine="0"/>
        <w:rPr>
          <w:lang w:val="en-US" w:eastAsia="zh-CN"/>
        </w:rPr>
      </w:pPr>
    </w:p>
    <w:p w14:paraId="251D5912" w14:textId="77777777" w:rsidR="0059772C" w:rsidRDefault="0059772C" w:rsidP="0059772C">
      <w:pPr>
        <w:pStyle w:val="PL"/>
        <w:rPr>
          <w:lang w:val="en-US"/>
        </w:rPr>
      </w:pPr>
      <w:r w:rsidRPr="002E5CBA">
        <w:rPr>
          <w:lang w:val="en-US"/>
        </w:rPr>
        <w:t xml:space="preserve">    SmContextUpdatedData:</w:t>
      </w:r>
    </w:p>
    <w:p w14:paraId="71EEC308" w14:textId="77777777" w:rsidR="0059772C" w:rsidRPr="002E5CBA" w:rsidRDefault="0059772C" w:rsidP="0059772C">
      <w:pPr>
        <w:pStyle w:val="PL"/>
        <w:rPr>
          <w:lang w:val="en-US"/>
        </w:rPr>
      </w:pPr>
      <w:r>
        <w:t xml:space="preserve">      </w:t>
      </w:r>
      <w:r w:rsidRPr="00932D4A">
        <w:rPr>
          <w:lang w:val="en-US"/>
        </w:rPr>
        <w:t xml:space="preserve">description: </w:t>
      </w:r>
      <w:r>
        <w:rPr>
          <w:lang w:val="en-US"/>
        </w:rPr>
        <w:t xml:space="preserve">Data </w:t>
      </w:r>
      <w:r>
        <w:rPr>
          <w:rFonts w:cs="Arial"/>
          <w:szCs w:val="18"/>
        </w:rPr>
        <w:t>within Update SM Context Response</w:t>
      </w:r>
    </w:p>
    <w:p w14:paraId="6FBCEC49" w14:textId="77777777" w:rsidR="0059772C" w:rsidRPr="002E5CBA" w:rsidRDefault="0059772C" w:rsidP="0059772C">
      <w:pPr>
        <w:pStyle w:val="PL"/>
        <w:rPr>
          <w:lang w:val="en-US"/>
        </w:rPr>
      </w:pPr>
      <w:r w:rsidRPr="002E5CBA">
        <w:rPr>
          <w:lang w:val="en-US"/>
        </w:rPr>
        <w:t xml:space="preserve">      type: object</w:t>
      </w:r>
    </w:p>
    <w:p w14:paraId="3DC19964" w14:textId="77777777" w:rsidR="0059772C" w:rsidRPr="002E5CBA" w:rsidRDefault="0059772C" w:rsidP="0059772C">
      <w:pPr>
        <w:pStyle w:val="PL"/>
        <w:rPr>
          <w:lang w:val="en-US"/>
        </w:rPr>
      </w:pPr>
      <w:r w:rsidRPr="002E5CBA">
        <w:rPr>
          <w:lang w:val="en-US"/>
        </w:rPr>
        <w:t xml:space="preserve">      properties:</w:t>
      </w:r>
    </w:p>
    <w:p w14:paraId="47266852" w14:textId="77777777" w:rsidR="0059772C" w:rsidRPr="002E5CBA" w:rsidRDefault="0059772C" w:rsidP="0059772C">
      <w:pPr>
        <w:pStyle w:val="PL"/>
        <w:rPr>
          <w:lang w:val="en-US"/>
        </w:rPr>
      </w:pPr>
      <w:r w:rsidRPr="002E5CBA">
        <w:rPr>
          <w:lang w:val="en-US"/>
        </w:rPr>
        <w:t xml:space="preserve">        upCnxState:</w:t>
      </w:r>
    </w:p>
    <w:p w14:paraId="277CE736" w14:textId="77777777" w:rsidR="0059772C" w:rsidRPr="002E5CBA" w:rsidRDefault="0059772C" w:rsidP="0059772C">
      <w:pPr>
        <w:pStyle w:val="PL"/>
        <w:rPr>
          <w:lang w:val="en-US"/>
        </w:rPr>
      </w:pPr>
      <w:r w:rsidRPr="002E5CBA">
        <w:rPr>
          <w:lang w:val="en-US"/>
        </w:rPr>
        <w:t xml:space="preserve">          $ref: '#/components/schemas/UpCnxState'</w:t>
      </w:r>
    </w:p>
    <w:p w14:paraId="7DBEB8C9" w14:textId="77777777" w:rsidR="0059772C" w:rsidRPr="002E5CBA" w:rsidRDefault="0059772C" w:rsidP="0059772C">
      <w:pPr>
        <w:pStyle w:val="PL"/>
        <w:rPr>
          <w:lang w:val="en-US"/>
        </w:rPr>
      </w:pPr>
      <w:r w:rsidRPr="002E5CBA">
        <w:rPr>
          <w:lang w:val="en-US"/>
        </w:rPr>
        <w:t xml:space="preserve">        hoState:</w:t>
      </w:r>
    </w:p>
    <w:p w14:paraId="18C403BD" w14:textId="77777777" w:rsidR="0059772C" w:rsidRPr="002E5CBA" w:rsidRDefault="0059772C" w:rsidP="0059772C">
      <w:pPr>
        <w:pStyle w:val="PL"/>
        <w:rPr>
          <w:lang w:val="en-US"/>
        </w:rPr>
      </w:pPr>
      <w:r w:rsidRPr="002E5CBA">
        <w:rPr>
          <w:lang w:val="en-US"/>
        </w:rPr>
        <w:t xml:space="preserve">          $ref: '#/components/schemas/HoState'</w:t>
      </w:r>
    </w:p>
    <w:p w14:paraId="32D021EF" w14:textId="77777777" w:rsidR="0059772C" w:rsidRPr="002E5CBA" w:rsidRDefault="0059772C" w:rsidP="0059772C">
      <w:pPr>
        <w:pStyle w:val="PL"/>
        <w:rPr>
          <w:lang w:val="en-US"/>
        </w:rPr>
      </w:pPr>
      <w:r w:rsidRPr="002E5CBA">
        <w:rPr>
          <w:lang w:val="en-US"/>
        </w:rPr>
        <w:t xml:space="preserve">        releaseEbiList:</w:t>
      </w:r>
    </w:p>
    <w:p w14:paraId="75B2911B" w14:textId="77777777" w:rsidR="0059772C" w:rsidRPr="002E5CBA" w:rsidRDefault="0059772C" w:rsidP="0059772C">
      <w:pPr>
        <w:pStyle w:val="PL"/>
        <w:rPr>
          <w:lang w:val="en-US"/>
        </w:rPr>
      </w:pPr>
      <w:r w:rsidRPr="002E5CBA">
        <w:rPr>
          <w:lang w:val="en-US"/>
        </w:rPr>
        <w:t xml:space="preserve">          type: array</w:t>
      </w:r>
    </w:p>
    <w:p w14:paraId="5E75BD5B" w14:textId="77777777" w:rsidR="0059772C" w:rsidRPr="002E5CBA" w:rsidRDefault="0059772C" w:rsidP="0059772C">
      <w:pPr>
        <w:pStyle w:val="PL"/>
        <w:rPr>
          <w:lang w:val="en-US"/>
        </w:rPr>
      </w:pPr>
      <w:r w:rsidRPr="002E5CBA">
        <w:rPr>
          <w:lang w:val="en-US"/>
        </w:rPr>
        <w:t xml:space="preserve">          items:</w:t>
      </w:r>
    </w:p>
    <w:p w14:paraId="65EE3255" w14:textId="77777777" w:rsidR="0059772C" w:rsidRPr="002E5CBA" w:rsidRDefault="0059772C" w:rsidP="0059772C">
      <w:pPr>
        <w:pStyle w:val="PL"/>
        <w:rPr>
          <w:lang w:val="en-US"/>
        </w:rPr>
      </w:pPr>
      <w:r w:rsidRPr="002E5CBA">
        <w:rPr>
          <w:lang w:val="en-US"/>
        </w:rPr>
        <w:t xml:space="preserve">            $ref: '#/components/schemas/EpsBearerId'</w:t>
      </w:r>
    </w:p>
    <w:p w14:paraId="7E0DE4C1" w14:textId="77777777" w:rsidR="0059772C" w:rsidRPr="002E5CBA" w:rsidRDefault="0059772C" w:rsidP="0059772C">
      <w:pPr>
        <w:pStyle w:val="PL"/>
        <w:rPr>
          <w:lang w:val="en-US"/>
        </w:rPr>
      </w:pPr>
      <w:r w:rsidRPr="002E5CBA">
        <w:rPr>
          <w:lang w:val="en-US"/>
        </w:rPr>
        <w:t xml:space="preserve">          minItems: </w:t>
      </w:r>
      <w:r>
        <w:rPr>
          <w:lang w:val="en-US"/>
        </w:rPr>
        <w:t>1</w:t>
      </w:r>
    </w:p>
    <w:p w14:paraId="760DC64F" w14:textId="77777777" w:rsidR="0059772C" w:rsidRPr="002E5CBA" w:rsidRDefault="0059772C" w:rsidP="0059772C">
      <w:pPr>
        <w:pStyle w:val="PL"/>
        <w:rPr>
          <w:lang w:val="en-US"/>
        </w:rPr>
      </w:pPr>
      <w:r w:rsidRPr="002E5CBA">
        <w:rPr>
          <w:lang w:val="en-US"/>
        </w:rPr>
        <w:t xml:space="preserve">        allocatedEbiList:</w:t>
      </w:r>
    </w:p>
    <w:p w14:paraId="097DAAD5" w14:textId="77777777" w:rsidR="0059772C" w:rsidRPr="002E5CBA" w:rsidRDefault="0059772C" w:rsidP="0059772C">
      <w:pPr>
        <w:pStyle w:val="PL"/>
        <w:rPr>
          <w:lang w:val="en-US"/>
        </w:rPr>
      </w:pPr>
      <w:r w:rsidRPr="002E5CBA">
        <w:rPr>
          <w:lang w:val="en-US"/>
        </w:rPr>
        <w:t xml:space="preserve">          type: array</w:t>
      </w:r>
    </w:p>
    <w:p w14:paraId="350F50AC" w14:textId="77777777" w:rsidR="0059772C" w:rsidRPr="002E5CBA" w:rsidRDefault="0059772C" w:rsidP="0059772C">
      <w:pPr>
        <w:pStyle w:val="PL"/>
        <w:rPr>
          <w:lang w:val="en-US"/>
        </w:rPr>
      </w:pPr>
      <w:r w:rsidRPr="002E5CBA">
        <w:rPr>
          <w:lang w:val="en-US"/>
        </w:rPr>
        <w:t xml:space="preserve">          items:</w:t>
      </w:r>
    </w:p>
    <w:p w14:paraId="27969F2B" w14:textId="77777777" w:rsidR="0059772C" w:rsidRPr="002E5CBA" w:rsidRDefault="0059772C" w:rsidP="0059772C">
      <w:pPr>
        <w:pStyle w:val="PL"/>
        <w:rPr>
          <w:lang w:val="en-US"/>
        </w:rPr>
      </w:pPr>
      <w:r w:rsidRPr="002E5CBA">
        <w:rPr>
          <w:lang w:val="en-US"/>
        </w:rPr>
        <w:t xml:space="preserve">            $ref: '#/components/schemas/EbiArpMapping'</w:t>
      </w:r>
    </w:p>
    <w:p w14:paraId="5864EF70" w14:textId="77777777" w:rsidR="0059772C" w:rsidRPr="002E5CBA" w:rsidRDefault="0059772C" w:rsidP="0059772C">
      <w:pPr>
        <w:pStyle w:val="PL"/>
        <w:rPr>
          <w:lang w:val="en-US"/>
        </w:rPr>
      </w:pPr>
      <w:r w:rsidRPr="002E5CBA">
        <w:rPr>
          <w:lang w:val="en-US"/>
        </w:rPr>
        <w:t xml:space="preserve">          minItems: </w:t>
      </w:r>
      <w:r>
        <w:rPr>
          <w:lang w:val="en-US"/>
        </w:rPr>
        <w:t>1</w:t>
      </w:r>
    </w:p>
    <w:p w14:paraId="33428C15" w14:textId="77777777" w:rsidR="0059772C" w:rsidRPr="002E5CBA" w:rsidRDefault="0059772C" w:rsidP="0059772C">
      <w:pPr>
        <w:pStyle w:val="PL"/>
        <w:rPr>
          <w:lang w:val="en-US"/>
        </w:rPr>
      </w:pPr>
      <w:r w:rsidRPr="002E5CBA">
        <w:rPr>
          <w:lang w:val="en-US"/>
        </w:rPr>
        <w:t xml:space="preserve">        modifiedEbiList:</w:t>
      </w:r>
    </w:p>
    <w:p w14:paraId="1B04C6CA" w14:textId="77777777" w:rsidR="0059772C" w:rsidRPr="002E5CBA" w:rsidRDefault="0059772C" w:rsidP="0059772C">
      <w:pPr>
        <w:pStyle w:val="PL"/>
        <w:rPr>
          <w:lang w:val="en-US"/>
        </w:rPr>
      </w:pPr>
      <w:r w:rsidRPr="002E5CBA">
        <w:rPr>
          <w:lang w:val="en-US"/>
        </w:rPr>
        <w:t xml:space="preserve">          type: array</w:t>
      </w:r>
    </w:p>
    <w:p w14:paraId="214AFFF6" w14:textId="77777777" w:rsidR="0059772C" w:rsidRPr="002E5CBA" w:rsidRDefault="0059772C" w:rsidP="0059772C">
      <w:pPr>
        <w:pStyle w:val="PL"/>
        <w:rPr>
          <w:lang w:val="en-US"/>
        </w:rPr>
      </w:pPr>
      <w:r w:rsidRPr="002E5CBA">
        <w:rPr>
          <w:lang w:val="en-US"/>
        </w:rPr>
        <w:t xml:space="preserve">          items:</w:t>
      </w:r>
    </w:p>
    <w:p w14:paraId="554A4C45" w14:textId="77777777" w:rsidR="0059772C" w:rsidRPr="002E5CBA" w:rsidRDefault="0059772C" w:rsidP="0059772C">
      <w:pPr>
        <w:pStyle w:val="PL"/>
        <w:rPr>
          <w:lang w:val="en-US"/>
        </w:rPr>
      </w:pPr>
      <w:r w:rsidRPr="002E5CBA">
        <w:rPr>
          <w:lang w:val="en-US"/>
        </w:rPr>
        <w:t xml:space="preserve">            $ref: '#/components/schemas/EbiArpMapping'</w:t>
      </w:r>
    </w:p>
    <w:p w14:paraId="1E5CCCFC" w14:textId="77777777" w:rsidR="0059772C" w:rsidRPr="002E5CBA" w:rsidRDefault="0059772C" w:rsidP="0059772C">
      <w:pPr>
        <w:pStyle w:val="PL"/>
        <w:rPr>
          <w:lang w:val="en-US"/>
        </w:rPr>
      </w:pPr>
      <w:r w:rsidRPr="002E5CBA">
        <w:rPr>
          <w:lang w:val="en-US"/>
        </w:rPr>
        <w:t xml:space="preserve">          minItems: </w:t>
      </w:r>
      <w:r>
        <w:rPr>
          <w:lang w:val="en-US"/>
        </w:rPr>
        <w:t>1</w:t>
      </w:r>
    </w:p>
    <w:p w14:paraId="693091D2" w14:textId="77777777" w:rsidR="0059772C" w:rsidRDefault="0059772C" w:rsidP="0059772C">
      <w:pPr>
        <w:pStyle w:val="PL"/>
        <w:rPr>
          <w:lang w:val="en-US"/>
        </w:rPr>
      </w:pPr>
      <w:r w:rsidRPr="002E5CBA">
        <w:rPr>
          <w:lang w:val="en-US"/>
        </w:rPr>
        <w:t xml:space="preserve">        n1SmMsg:</w:t>
      </w:r>
    </w:p>
    <w:p w14:paraId="075720ED" w14:textId="77777777" w:rsidR="0059772C" w:rsidRPr="002E5CBA" w:rsidRDefault="0059772C" w:rsidP="0059772C">
      <w:pPr>
        <w:pStyle w:val="PL"/>
        <w:rPr>
          <w:lang w:val="en-US"/>
        </w:rPr>
      </w:pPr>
      <w:r w:rsidRPr="002E5CBA">
        <w:rPr>
          <w:lang w:val="en-US"/>
        </w:rPr>
        <w:t xml:space="preserve">          $ref: 'TS29571_CommonData.yaml#/components/schemas/RefToBinaryData'</w:t>
      </w:r>
    </w:p>
    <w:p w14:paraId="3496CC56" w14:textId="77777777" w:rsidR="0059772C" w:rsidRDefault="0059772C" w:rsidP="0059772C">
      <w:pPr>
        <w:pStyle w:val="PL"/>
        <w:rPr>
          <w:lang w:val="en-US"/>
        </w:rPr>
      </w:pPr>
      <w:r w:rsidRPr="002E5CBA">
        <w:rPr>
          <w:lang w:val="en-US"/>
        </w:rPr>
        <w:t xml:space="preserve">        n2SmInfo:</w:t>
      </w:r>
    </w:p>
    <w:p w14:paraId="1829C77A" w14:textId="77777777" w:rsidR="0059772C" w:rsidRDefault="0059772C" w:rsidP="0059772C">
      <w:pPr>
        <w:pStyle w:val="PL"/>
        <w:rPr>
          <w:lang w:val="en-US"/>
        </w:rPr>
      </w:pPr>
      <w:r w:rsidRPr="002E5CBA">
        <w:rPr>
          <w:lang w:val="en-US"/>
        </w:rPr>
        <w:t xml:space="preserve">          $ref: 'TS29571_CommonData.yaml#/components/schemas/RefToBinaryData'</w:t>
      </w:r>
    </w:p>
    <w:p w14:paraId="15D64AB2" w14:textId="77777777" w:rsidR="0059772C" w:rsidRPr="002E5CBA" w:rsidRDefault="0059772C" w:rsidP="0059772C">
      <w:pPr>
        <w:pStyle w:val="PL"/>
        <w:rPr>
          <w:lang w:val="en-US"/>
        </w:rPr>
      </w:pPr>
      <w:r w:rsidRPr="002E5CBA">
        <w:rPr>
          <w:lang w:val="en-US"/>
        </w:rPr>
        <w:t xml:space="preserve">        n2SmInfo</w:t>
      </w:r>
      <w:r>
        <w:rPr>
          <w:lang w:val="en-US"/>
        </w:rPr>
        <w:t>Type</w:t>
      </w:r>
      <w:r w:rsidRPr="002E5CBA">
        <w:rPr>
          <w:lang w:val="en-US"/>
        </w:rPr>
        <w:t>:</w:t>
      </w:r>
    </w:p>
    <w:p w14:paraId="58FC4B0E" w14:textId="77777777" w:rsidR="0059772C" w:rsidRDefault="0059772C" w:rsidP="0059772C">
      <w:pPr>
        <w:pStyle w:val="PL"/>
        <w:rPr>
          <w:lang w:val="en-US"/>
        </w:rPr>
      </w:pPr>
      <w:r w:rsidRPr="002E5CBA">
        <w:rPr>
          <w:lang w:val="en-US"/>
        </w:rPr>
        <w:t xml:space="preserve">          $ref: '#/components/schemas/</w:t>
      </w:r>
      <w:r>
        <w:rPr>
          <w:lang w:val="en-US"/>
        </w:rPr>
        <w:t>N2SmInfoType'</w:t>
      </w:r>
    </w:p>
    <w:p w14:paraId="61D8415C" w14:textId="77777777" w:rsidR="0059772C" w:rsidRPr="002E5CBA" w:rsidRDefault="0059772C" w:rsidP="0059772C">
      <w:pPr>
        <w:pStyle w:val="PL"/>
        <w:rPr>
          <w:lang w:val="en-US"/>
        </w:rPr>
      </w:pPr>
      <w:r w:rsidRPr="002E5CBA">
        <w:rPr>
          <w:lang w:val="en-US"/>
        </w:rPr>
        <w:t xml:space="preserve">        epsBearerSetup:</w:t>
      </w:r>
    </w:p>
    <w:p w14:paraId="40504821" w14:textId="77777777" w:rsidR="0059772C" w:rsidRPr="002E5CBA" w:rsidRDefault="0059772C" w:rsidP="0059772C">
      <w:pPr>
        <w:pStyle w:val="PL"/>
        <w:rPr>
          <w:lang w:val="en-US"/>
        </w:rPr>
      </w:pPr>
      <w:r w:rsidRPr="002E5CBA">
        <w:rPr>
          <w:lang w:val="en-US"/>
        </w:rPr>
        <w:t xml:space="preserve">          type: array</w:t>
      </w:r>
    </w:p>
    <w:p w14:paraId="62EBEE6E" w14:textId="77777777" w:rsidR="0059772C" w:rsidRPr="002E5CBA" w:rsidRDefault="0059772C" w:rsidP="0059772C">
      <w:pPr>
        <w:pStyle w:val="PL"/>
        <w:rPr>
          <w:lang w:val="en-US"/>
        </w:rPr>
      </w:pPr>
      <w:r w:rsidRPr="002E5CBA">
        <w:rPr>
          <w:lang w:val="en-US"/>
        </w:rPr>
        <w:t xml:space="preserve">          items:</w:t>
      </w:r>
    </w:p>
    <w:p w14:paraId="1026E701" w14:textId="77777777" w:rsidR="0059772C" w:rsidRPr="002E5CBA" w:rsidRDefault="0059772C" w:rsidP="0059772C">
      <w:pPr>
        <w:pStyle w:val="PL"/>
        <w:rPr>
          <w:lang w:val="en-US"/>
        </w:rPr>
      </w:pPr>
      <w:r w:rsidRPr="002E5CBA">
        <w:rPr>
          <w:lang w:val="en-US"/>
        </w:rPr>
        <w:t xml:space="preserve">            $ref: '#/components/schemas/EpsBearerContainer'</w:t>
      </w:r>
    </w:p>
    <w:p w14:paraId="3F78BA33" w14:textId="77777777" w:rsidR="0059772C" w:rsidRPr="002E5CBA" w:rsidRDefault="0059772C" w:rsidP="0059772C">
      <w:pPr>
        <w:pStyle w:val="PL"/>
        <w:rPr>
          <w:lang w:val="en-US"/>
        </w:rPr>
      </w:pPr>
      <w:r w:rsidRPr="002E5CBA">
        <w:rPr>
          <w:lang w:val="en-US"/>
        </w:rPr>
        <w:t xml:space="preserve">          minItems: </w:t>
      </w:r>
      <w:r>
        <w:rPr>
          <w:lang w:val="en-US"/>
        </w:rPr>
        <w:t>1</w:t>
      </w:r>
    </w:p>
    <w:p w14:paraId="158C1025" w14:textId="77777777" w:rsidR="0059772C" w:rsidRPr="002E5CBA" w:rsidRDefault="0059772C" w:rsidP="0059772C">
      <w:pPr>
        <w:pStyle w:val="PL"/>
        <w:rPr>
          <w:lang w:val="en-US"/>
        </w:rPr>
      </w:pPr>
      <w:r w:rsidRPr="002E5CBA">
        <w:rPr>
          <w:lang w:val="en-US"/>
        </w:rPr>
        <w:t xml:space="preserve">        dataForwarding:</w:t>
      </w:r>
    </w:p>
    <w:p w14:paraId="39541836" w14:textId="77777777" w:rsidR="0059772C" w:rsidRDefault="0059772C" w:rsidP="0059772C">
      <w:pPr>
        <w:pStyle w:val="PL"/>
        <w:rPr>
          <w:lang w:val="en-US"/>
        </w:rPr>
      </w:pPr>
      <w:r w:rsidRPr="002E5CBA">
        <w:rPr>
          <w:lang w:val="en-US"/>
        </w:rPr>
        <w:t xml:space="preserve">          type: boolean</w:t>
      </w:r>
    </w:p>
    <w:p w14:paraId="6A318F01" w14:textId="77777777" w:rsidR="0059772C" w:rsidRDefault="0059772C" w:rsidP="0059772C">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0A480CD5" w14:textId="77777777" w:rsidR="0059772C" w:rsidRPr="002E5CBA" w:rsidRDefault="0059772C" w:rsidP="0059772C">
      <w:pPr>
        <w:pStyle w:val="PL"/>
        <w:rPr>
          <w:lang w:val="en-US"/>
        </w:rPr>
      </w:pPr>
      <w:r w:rsidRPr="002E5CBA">
        <w:rPr>
          <w:lang w:val="en-US"/>
        </w:rPr>
        <w:t xml:space="preserve">          type: array</w:t>
      </w:r>
    </w:p>
    <w:p w14:paraId="0920F756" w14:textId="77777777" w:rsidR="0059772C" w:rsidRDefault="0059772C" w:rsidP="0059772C">
      <w:pPr>
        <w:pStyle w:val="PL"/>
        <w:rPr>
          <w:lang w:val="en-US"/>
        </w:rPr>
      </w:pPr>
      <w:r w:rsidRPr="002E5CBA">
        <w:rPr>
          <w:lang w:val="en-US"/>
        </w:rPr>
        <w:t xml:space="preserve">          items:</w:t>
      </w:r>
    </w:p>
    <w:p w14:paraId="50BD5B4F" w14:textId="77777777" w:rsidR="0059772C" w:rsidRDefault="0059772C" w:rsidP="0059772C">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0B64C0F7" w14:textId="77777777" w:rsidR="0059772C" w:rsidRDefault="0059772C" w:rsidP="0059772C">
      <w:pPr>
        <w:pStyle w:val="PL"/>
        <w:rPr>
          <w:lang w:val="en-US"/>
        </w:rPr>
      </w:pPr>
      <w:r w:rsidRPr="002E5CBA">
        <w:rPr>
          <w:lang w:val="en-US"/>
        </w:rPr>
        <w:t xml:space="preserve">          minItems: </w:t>
      </w:r>
      <w:r>
        <w:rPr>
          <w:lang w:val="en-US"/>
        </w:rPr>
        <w:t>1</w:t>
      </w:r>
    </w:p>
    <w:p w14:paraId="334B8059" w14:textId="77777777" w:rsidR="0059772C" w:rsidRDefault="0059772C" w:rsidP="0059772C">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7287AE25" w14:textId="77777777" w:rsidR="0059772C" w:rsidRPr="002E5CBA" w:rsidRDefault="0059772C" w:rsidP="0059772C">
      <w:pPr>
        <w:pStyle w:val="PL"/>
        <w:rPr>
          <w:lang w:val="en-US"/>
        </w:rPr>
      </w:pPr>
      <w:r w:rsidRPr="002E5CBA">
        <w:rPr>
          <w:lang w:val="en-US"/>
        </w:rPr>
        <w:t xml:space="preserve">          type: array</w:t>
      </w:r>
    </w:p>
    <w:p w14:paraId="5A30BD26" w14:textId="77777777" w:rsidR="0059772C" w:rsidRDefault="0059772C" w:rsidP="0059772C">
      <w:pPr>
        <w:pStyle w:val="PL"/>
        <w:rPr>
          <w:lang w:val="en-US"/>
        </w:rPr>
      </w:pPr>
      <w:r w:rsidRPr="002E5CBA">
        <w:rPr>
          <w:lang w:val="en-US"/>
        </w:rPr>
        <w:t xml:space="preserve">          items:</w:t>
      </w:r>
    </w:p>
    <w:p w14:paraId="1AD53073" w14:textId="77777777" w:rsidR="0059772C" w:rsidRDefault="0059772C" w:rsidP="0059772C">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7FB076DA" w14:textId="77777777" w:rsidR="0059772C" w:rsidRDefault="0059772C" w:rsidP="0059772C">
      <w:pPr>
        <w:pStyle w:val="PL"/>
        <w:rPr>
          <w:lang w:val="en-US"/>
        </w:rPr>
      </w:pPr>
      <w:r w:rsidRPr="002E5CBA">
        <w:rPr>
          <w:lang w:val="en-US"/>
        </w:rPr>
        <w:t xml:space="preserve">          minItems: </w:t>
      </w:r>
      <w:r>
        <w:rPr>
          <w:lang w:val="en-US"/>
        </w:rPr>
        <w:t>1</w:t>
      </w:r>
    </w:p>
    <w:p w14:paraId="2FCC898C" w14:textId="77777777" w:rsidR="0059772C" w:rsidRPr="002E5CBA" w:rsidRDefault="0059772C" w:rsidP="0059772C">
      <w:pPr>
        <w:pStyle w:val="PL"/>
        <w:rPr>
          <w:lang w:val="en-US"/>
        </w:rPr>
      </w:pPr>
      <w:r>
        <w:rPr>
          <w:lang w:val="en-US"/>
        </w:rPr>
        <w:t xml:space="preserve">        </w:t>
      </w:r>
      <w:r w:rsidRPr="002E5CBA">
        <w:rPr>
          <w:lang w:val="en-US"/>
        </w:rPr>
        <w:t>cause:</w:t>
      </w:r>
    </w:p>
    <w:p w14:paraId="54C59F8B" w14:textId="77777777" w:rsidR="0059772C" w:rsidRDefault="0059772C" w:rsidP="0059772C">
      <w:pPr>
        <w:pStyle w:val="PL"/>
        <w:rPr>
          <w:lang w:val="en-US"/>
        </w:rPr>
      </w:pPr>
      <w:r w:rsidRPr="002E5CBA">
        <w:rPr>
          <w:lang w:val="en-US"/>
        </w:rPr>
        <w:t xml:space="preserve">          $ref: '#/components/schemas/Cause'</w:t>
      </w:r>
    </w:p>
    <w:p w14:paraId="3C866F9D" w14:textId="77777777" w:rsidR="0059772C" w:rsidRPr="002E5CBA" w:rsidRDefault="0059772C" w:rsidP="0059772C">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0C74A4E4" w14:textId="77777777" w:rsidR="0059772C" w:rsidRDefault="0059772C" w:rsidP="0059772C">
      <w:pPr>
        <w:pStyle w:val="PL"/>
        <w:rPr>
          <w:lang w:val="en-US"/>
        </w:rPr>
      </w:pPr>
      <w:r w:rsidRPr="002E5CBA">
        <w:rPr>
          <w:lang w:val="en-US"/>
        </w:rPr>
        <w:t xml:space="preserve">          type: boolean</w:t>
      </w:r>
    </w:p>
    <w:p w14:paraId="71E683E9" w14:textId="77777777" w:rsidR="0059772C" w:rsidRDefault="0059772C" w:rsidP="005977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5F6D9E" w14:textId="77777777" w:rsidR="0059772C" w:rsidRPr="002E5CBA" w:rsidRDefault="0059772C" w:rsidP="0059772C">
      <w:pPr>
        <w:pStyle w:val="PL"/>
        <w:rPr>
          <w:lang w:val="en-US"/>
        </w:rPr>
      </w:pPr>
      <w:r w:rsidRPr="002E5CBA">
        <w:rPr>
          <w:lang w:val="en-US"/>
        </w:rPr>
        <w:t xml:space="preserve">        supportedFeatures:</w:t>
      </w:r>
    </w:p>
    <w:p w14:paraId="6EFD167F" w14:textId="77777777" w:rsidR="0059772C" w:rsidRDefault="0059772C" w:rsidP="0059772C">
      <w:pPr>
        <w:pStyle w:val="PL"/>
        <w:rPr>
          <w:lang w:val="en-US"/>
        </w:rPr>
      </w:pPr>
      <w:r w:rsidRPr="002E5CBA">
        <w:rPr>
          <w:lang w:val="en-US"/>
        </w:rPr>
        <w:t xml:space="preserve">          $ref: 'TS29571_CommonData.yaml#/components/schemas/SupportedFeatures'</w:t>
      </w:r>
    </w:p>
    <w:p w14:paraId="7E54E6A4" w14:textId="77777777" w:rsidR="0059772C" w:rsidRPr="002E5CBA" w:rsidRDefault="0059772C" w:rsidP="0059772C">
      <w:pPr>
        <w:pStyle w:val="PL"/>
        <w:rPr>
          <w:lang w:val="en-US"/>
        </w:rPr>
      </w:pPr>
      <w:r w:rsidRPr="002E5CBA">
        <w:rPr>
          <w:lang w:val="en-US"/>
        </w:rPr>
        <w:t xml:space="preserve">        </w:t>
      </w:r>
      <w:r>
        <w:rPr>
          <w:lang w:val="en-US"/>
        </w:rPr>
        <w:t>forwardingFTeid</w:t>
      </w:r>
      <w:r w:rsidRPr="002E5CBA">
        <w:rPr>
          <w:lang w:val="en-US"/>
        </w:rPr>
        <w:t>:</w:t>
      </w:r>
    </w:p>
    <w:p w14:paraId="1A211FFC" w14:textId="77777777" w:rsidR="0059772C" w:rsidRDefault="0059772C" w:rsidP="0059772C">
      <w:pPr>
        <w:pStyle w:val="PL"/>
        <w:rPr>
          <w:lang w:val="en-US"/>
        </w:rPr>
      </w:pPr>
      <w:r w:rsidRPr="002E5CBA">
        <w:rPr>
          <w:lang w:val="en-US"/>
        </w:rPr>
        <w:t xml:space="preserve">          $ref: 'TS29571_CommonData.yaml#/components/schemas/Bytes'</w:t>
      </w:r>
    </w:p>
    <w:p w14:paraId="03D4CA83" w14:textId="77777777" w:rsidR="0059772C" w:rsidRPr="002E5CBA" w:rsidRDefault="0059772C" w:rsidP="0059772C">
      <w:pPr>
        <w:pStyle w:val="PL"/>
        <w:rPr>
          <w:lang w:val="en-US"/>
        </w:rPr>
      </w:pPr>
      <w:r w:rsidRPr="002E5CBA">
        <w:rPr>
          <w:lang w:val="en-US"/>
        </w:rPr>
        <w:t xml:space="preserve">        </w:t>
      </w:r>
      <w:r>
        <w:rPr>
          <w:lang w:val="en-US"/>
        </w:rPr>
        <w:t>forwardingBearerContexts</w:t>
      </w:r>
      <w:r w:rsidRPr="002E5CBA">
        <w:rPr>
          <w:lang w:val="en-US"/>
        </w:rPr>
        <w:t>:</w:t>
      </w:r>
    </w:p>
    <w:p w14:paraId="1569AD67" w14:textId="77777777" w:rsidR="0059772C" w:rsidRPr="002E5CBA" w:rsidRDefault="0059772C" w:rsidP="0059772C">
      <w:pPr>
        <w:pStyle w:val="PL"/>
        <w:rPr>
          <w:lang w:val="en-US"/>
        </w:rPr>
      </w:pPr>
      <w:r w:rsidRPr="002E5CBA">
        <w:rPr>
          <w:lang w:val="en-US"/>
        </w:rPr>
        <w:t xml:space="preserve">          type: array</w:t>
      </w:r>
    </w:p>
    <w:p w14:paraId="122E0989" w14:textId="77777777" w:rsidR="0059772C" w:rsidRPr="002E5CBA" w:rsidRDefault="0059772C" w:rsidP="0059772C">
      <w:pPr>
        <w:pStyle w:val="PL"/>
        <w:rPr>
          <w:lang w:val="en-US"/>
        </w:rPr>
      </w:pPr>
      <w:r w:rsidRPr="002E5CBA">
        <w:rPr>
          <w:lang w:val="en-US"/>
        </w:rPr>
        <w:t xml:space="preserve">          items:</w:t>
      </w:r>
    </w:p>
    <w:p w14:paraId="0B307A54" w14:textId="77777777" w:rsidR="0059772C" w:rsidRPr="002E5CBA" w:rsidRDefault="0059772C" w:rsidP="0059772C">
      <w:pPr>
        <w:pStyle w:val="PL"/>
        <w:rPr>
          <w:lang w:val="en-US"/>
        </w:rPr>
      </w:pPr>
      <w:r w:rsidRPr="002E5CBA">
        <w:rPr>
          <w:lang w:val="en-US"/>
        </w:rPr>
        <w:t xml:space="preserve">            $ref: '#/components/schemas/</w:t>
      </w:r>
      <w:r>
        <w:rPr>
          <w:lang w:val="en-US"/>
        </w:rPr>
        <w:t>Forwarding</w:t>
      </w:r>
      <w:r w:rsidRPr="002E5CBA">
        <w:rPr>
          <w:lang w:val="en-US"/>
        </w:rPr>
        <w:t>BearerContainer'</w:t>
      </w:r>
    </w:p>
    <w:p w14:paraId="5DD1ACC6" w14:textId="77777777" w:rsidR="0059772C" w:rsidRDefault="0059772C" w:rsidP="0059772C">
      <w:pPr>
        <w:pStyle w:val="PL"/>
        <w:rPr>
          <w:lang w:val="en-US"/>
        </w:rPr>
      </w:pPr>
      <w:r w:rsidRPr="002E5CBA">
        <w:rPr>
          <w:lang w:val="en-US"/>
        </w:rPr>
        <w:t xml:space="preserve">          minItems: </w:t>
      </w:r>
      <w:r>
        <w:rPr>
          <w:lang w:val="en-US"/>
        </w:rPr>
        <w:t>1</w:t>
      </w:r>
    </w:p>
    <w:p w14:paraId="4FDE13FA" w14:textId="77777777" w:rsidR="0059772C" w:rsidRDefault="0059772C" w:rsidP="0059772C">
      <w:pPr>
        <w:pStyle w:val="PL"/>
        <w:rPr>
          <w:lang w:val="en-US"/>
        </w:rPr>
      </w:pPr>
      <w:r>
        <w:rPr>
          <w:lang w:val="en-US"/>
        </w:rPr>
        <w:t xml:space="preserve">        </w:t>
      </w:r>
      <w:r>
        <w:t>selectedSmfId</w:t>
      </w:r>
      <w:r>
        <w:rPr>
          <w:lang w:val="en-US"/>
        </w:rPr>
        <w:t>:</w:t>
      </w:r>
    </w:p>
    <w:p w14:paraId="15B134D1" w14:textId="77777777" w:rsidR="0059772C" w:rsidRDefault="0059772C" w:rsidP="0059772C">
      <w:pPr>
        <w:pStyle w:val="PL"/>
        <w:rPr>
          <w:lang w:val="en-US"/>
        </w:rPr>
      </w:pPr>
      <w:r>
        <w:rPr>
          <w:lang w:val="en-US"/>
        </w:rPr>
        <w:t xml:space="preserve">          $ref: 'TS29571_CommonData.yaml#/components/schemas/NfInstanceId'</w:t>
      </w:r>
    </w:p>
    <w:p w14:paraId="4A43E4FB" w14:textId="77777777" w:rsidR="0059772C" w:rsidRDefault="0059772C" w:rsidP="0059772C">
      <w:pPr>
        <w:pStyle w:val="PL"/>
        <w:rPr>
          <w:lang w:val="en-US"/>
        </w:rPr>
      </w:pPr>
      <w:r>
        <w:rPr>
          <w:lang w:val="en-US"/>
        </w:rPr>
        <w:t xml:space="preserve">        </w:t>
      </w:r>
      <w:r>
        <w:t>selectedOldSmfId</w:t>
      </w:r>
      <w:r>
        <w:rPr>
          <w:lang w:val="en-US"/>
        </w:rPr>
        <w:t>:</w:t>
      </w:r>
    </w:p>
    <w:p w14:paraId="29B44DB9" w14:textId="1EF7556F" w:rsidR="0059772C" w:rsidRDefault="0059772C" w:rsidP="0059772C">
      <w:pPr>
        <w:pStyle w:val="PL"/>
        <w:rPr>
          <w:ins w:id="349" w:author="Bruno Landais" w:date="2022-01-27T14:56:00Z"/>
          <w:lang w:val="en-US"/>
        </w:rPr>
      </w:pPr>
      <w:r>
        <w:rPr>
          <w:lang w:val="en-US"/>
        </w:rPr>
        <w:t xml:space="preserve">          $ref: 'TS29571_CommonData.yaml#/components/schemas/NfInstanceId'</w:t>
      </w:r>
    </w:p>
    <w:p w14:paraId="242D8A9B" w14:textId="77777777" w:rsidR="0059772C" w:rsidRDefault="0059772C" w:rsidP="0059772C">
      <w:pPr>
        <w:pStyle w:val="PL"/>
        <w:rPr>
          <w:ins w:id="350" w:author="Bruno Landais" w:date="2022-01-27T14:56:00Z"/>
          <w:lang w:val="en-US"/>
        </w:rPr>
      </w:pPr>
      <w:ins w:id="351" w:author="Bruno Landais" w:date="2022-01-27T14:56:00Z">
        <w:r>
          <w:rPr>
            <w:lang w:val="en-US"/>
          </w:rPr>
          <w:t xml:space="preserve">        </w:t>
        </w:r>
        <w:r>
          <w:t>interPlmnApiRoot</w:t>
        </w:r>
        <w:r>
          <w:rPr>
            <w:lang w:val="en-US"/>
          </w:rPr>
          <w:t>:</w:t>
        </w:r>
      </w:ins>
    </w:p>
    <w:p w14:paraId="022B10EA" w14:textId="77777777" w:rsidR="0059772C" w:rsidRDefault="0059772C" w:rsidP="0059772C">
      <w:pPr>
        <w:pStyle w:val="PL"/>
        <w:rPr>
          <w:ins w:id="352" w:author="Bruno Landais" w:date="2022-01-27T14:56:00Z"/>
          <w:lang w:val="en-US"/>
        </w:rPr>
      </w:pPr>
      <w:ins w:id="353" w:author="Bruno Landais" w:date="2022-01-27T14:56:00Z">
        <w:r>
          <w:rPr>
            <w:lang w:val="en-US"/>
          </w:rPr>
          <w:t xml:space="preserve">          $ref: 'TS29571_CommonData.yaml#/components/schemas/Uri'</w:t>
        </w:r>
      </w:ins>
    </w:p>
    <w:p w14:paraId="11953561" w14:textId="6C453F36" w:rsidR="0059772C" w:rsidRDefault="0059772C" w:rsidP="0059772C">
      <w:pPr>
        <w:pStyle w:val="PL"/>
        <w:rPr>
          <w:lang w:val="en-US"/>
        </w:rPr>
      </w:pPr>
    </w:p>
    <w:p w14:paraId="318C50CD" w14:textId="77777777" w:rsidR="00307BCD" w:rsidRDefault="00307BCD" w:rsidP="00307BCD">
      <w:pPr>
        <w:pStyle w:val="PL"/>
        <w:rPr>
          <w:lang w:val="en-US"/>
        </w:rPr>
      </w:pPr>
      <w:r w:rsidRPr="00307BCD">
        <w:rPr>
          <w:lang w:val="en-US"/>
        </w:rPr>
        <w:t>[…]</w:t>
      </w:r>
    </w:p>
    <w:p w14:paraId="3796DC40" w14:textId="77777777" w:rsidR="00307BCD" w:rsidRPr="002E5CBA" w:rsidRDefault="00307BCD" w:rsidP="0059772C">
      <w:pPr>
        <w:pStyle w:val="PL"/>
        <w:rPr>
          <w:lang w:val="en-US"/>
        </w:rPr>
      </w:pPr>
    </w:p>
    <w:p w14:paraId="7FBC7F6B" w14:textId="77777777" w:rsidR="0059772C" w:rsidRDefault="0059772C" w:rsidP="0059772C">
      <w:pPr>
        <w:pStyle w:val="PL"/>
        <w:rPr>
          <w:lang w:val="en-US"/>
        </w:rPr>
      </w:pPr>
      <w:r w:rsidRPr="002E5CBA">
        <w:rPr>
          <w:lang w:val="en-US"/>
        </w:rPr>
        <w:t xml:space="preserve">    SmContextStatusNotification:</w:t>
      </w:r>
    </w:p>
    <w:p w14:paraId="7D713417" w14:textId="77777777" w:rsidR="0059772C" w:rsidRPr="00AD3560" w:rsidRDefault="0059772C" w:rsidP="0059772C">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7AE8471F" w14:textId="77777777" w:rsidR="0059772C" w:rsidRPr="002E5CBA" w:rsidRDefault="0059772C" w:rsidP="0059772C">
      <w:pPr>
        <w:pStyle w:val="PL"/>
        <w:rPr>
          <w:lang w:val="en-US"/>
        </w:rPr>
      </w:pPr>
      <w:r w:rsidRPr="002E5CBA">
        <w:rPr>
          <w:lang w:val="en-US"/>
        </w:rPr>
        <w:t xml:space="preserve">      type: object</w:t>
      </w:r>
    </w:p>
    <w:p w14:paraId="3BFD5856" w14:textId="77777777" w:rsidR="0059772C" w:rsidRPr="002E5CBA" w:rsidRDefault="0059772C" w:rsidP="0059772C">
      <w:pPr>
        <w:pStyle w:val="PL"/>
        <w:rPr>
          <w:lang w:val="en-US"/>
        </w:rPr>
      </w:pPr>
      <w:r w:rsidRPr="002E5CBA">
        <w:rPr>
          <w:lang w:val="en-US"/>
        </w:rPr>
        <w:t xml:space="preserve">      properties:</w:t>
      </w:r>
    </w:p>
    <w:p w14:paraId="0132C0A0" w14:textId="77777777" w:rsidR="0059772C" w:rsidRPr="002E5CBA" w:rsidRDefault="0059772C" w:rsidP="0059772C">
      <w:pPr>
        <w:pStyle w:val="PL"/>
        <w:rPr>
          <w:lang w:val="en-US"/>
        </w:rPr>
      </w:pPr>
      <w:r w:rsidRPr="002E5CBA">
        <w:rPr>
          <w:lang w:val="en-US"/>
        </w:rPr>
        <w:t xml:space="preserve">        statusInfo :</w:t>
      </w:r>
    </w:p>
    <w:p w14:paraId="13146463" w14:textId="77777777" w:rsidR="0059772C" w:rsidRDefault="0059772C" w:rsidP="0059772C">
      <w:pPr>
        <w:pStyle w:val="PL"/>
        <w:rPr>
          <w:lang w:val="en-US"/>
        </w:rPr>
      </w:pPr>
      <w:r w:rsidRPr="002E5CBA">
        <w:rPr>
          <w:lang w:val="en-US"/>
        </w:rPr>
        <w:t xml:space="preserve">          $ref: '#/components/schemas/StatusInfo'</w:t>
      </w:r>
    </w:p>
    <w:p w14:paraId="105BEE87" w14:textId="77777777" w:rsidR="0059772C" w:rsidRPr="002E5CBA" w:rsidRDefault="0059772C" w:rsidP="0059772C">
      <w:pPr>
        <w:pStyle w:val="PL"/>
        <w:rPr>
          <w:lang w:val="en-US"/>
        </w:rPr>
      </w:pPr>
      <w:r w:rsidRPr="002E5CBA">
        <w:rPr>
          <w:lang w:val="en-US"/>
        </w:rPr>
        <w:t xml:space="preserve">        </w:t>
      </w:r>
      <w:r w:rsidRPr="001937FC">
        <w:rPr>
          <w:lang w:val="en-US" w:eastAsia="zh-CN"/>
        </w:rPr>
        <w:t>smallDataRateStatus</w:t>
      </w:r>
      <w:r w:rsidRPr="002E5CBA">
        <w:rPr>
          <w:lang w:val="en-US"/>
        </w:rPr>
        <w:t>:</w:t>
      </w:r>
    </w:p>
    <w:p w14:paraId="31DA77BD" w14:textId="77777777" w:rsidR="0059772C" w:rsidRDefault="0059772C" w:rsidP="0059772C">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253062D1" w14:textId="77777777" w:rsidR="0059772C" w:rsidRPr="002E5CBA" w:rsidRDefault="0059772C" w:rsidP="0059772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C4BC341" w14:textId="77777777" w:rsidR="0059772C" w:rsidRDefault="0059772C" w:rsidP="0059772C">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118E7636" w14:textId="77777777" w:rsidR="0059772C" w:rsidRDefault="0059772C" w:rsidP="0059772C">
      <w:pPr>
        <w:pStyle w:val="PL"/>
        <w:rPr>
          <w:lang w:eastAsia="zh-CN"/>
        </w:rPr>
      </w:pPr>
      <w:r w:rsidRPr="002E5CBA">
        <w:rPr>
          <w:lang w:val="en-US"/>
        </w:rPr>
        <w:t xml:space="preserve">        </w:t>
      </w:r>
      <w:r>
        <w:rPr>
          <w:rFonts w:hint="eastAsia"/>
          <w:lang w:eastAsia="zh-CN"/>
        </w:rPr>
        <w:t>d</w:t>
      </w:r>
      <w:r>
        <w:rPr>
          <w:lang w:eastAsia="zh-CN"/>
        </w:rPr>
        <w:t>dnFailureStatus:</w:t>
      </w:r>
    </w:p>
    <w:p w14:paraId="2159AC78" w14:textId="77777777" w:rsidR="0059772C" w:rsidRDefault="0059772C" w:rsidP="0059772C">
      <w:pPr>
        <w:pStyle w:val="PL"/>
        <w:rPr>
          <w:lang w:val="en-US" w:eastAsia="zh-CN"/>
        </w:rPr>
      </w:pPr>
      <w:r w:rsidRPr="002E5CBA">
        <w:rPr>
          <w:lang w:val="en-US"/>
        </w:rPr>
        <w:t xml:space="preserve">          type: </w:t>
      </w:r>
      <w:r>
        <w:rPr>
          <w:rFonts w:hint="eastAsia"/>
          <w:lang w:val="en-US" w:eastAsia="zh-CN"/>
        </w:rPr>
        <w:t>boolean</w:t>
      </w:r>
    </w:p>
    <w:p w14:paraId="083A2993" w14:textId="77777777" w:rsidR="0059772C" w:rsidRDefault="0059772C" w:rsidP="005977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59A5CC" w14:textId="77777777" w:rsidR="0059772C" w:rsidRDefault="0059772C" w:rsidP="0059772C">
      <w:pPr>
        <w:pStyle w:val="PL"/>
        <w:rPr>
          <w:lang w:eastAsia="zh-CN"/>
        </w:rPr>
      </w:pPr>
      <w:r>
        <w:rPr>
          <w:lang w:val="en-US"/>
        </w:rPr>
        <w:t xml:space="preserve">        </w:t>
      </w:r>
      <w:r>
        <w:t>notifyCorrelationIdsForddnFailure</w:t>
      </w:r>
      <w:r>
        <w:rPr>
          <w:lang w:eastAsia="zh-CN"/>
        </w:rPr>
        <w:t>:</w:t>
      </w:r>
    </w:p>
    <w:p w14:paraId="1C3A6232" w14:textId="77777777" w:rsidR="0059772C" w:rsidRDefault="0059772C" w:rsidP="0059772C">
      <w:pPr>
        <w:pStyle w:val="PL"/>
        <w:rPr>
          <w:lang w:val="en-US" w:eastAsia="zh-CN"/>
        </w:rPr>
      </w:pPr>
      <w:r>
        <w:rPr>
          <w:lang w:val="en-US"/>
        </w:rPr>
        <w:t xml:space="preserve">          type: </w:t>
      </w:r>
      <w:r>
        <w:rPr>
          <w:lang w:val="en-US" w:eastAsia="zh-CN"/>
        </w:rPr>
        <w:t>array</w:t>
      </w:r>
    </w:p>
    <w:p w14:paraId="06D5DEE6" w14:textId="77777777" w:rsidR="0059772C" w:rsidRDefault="0059772C" w:rsidP="0059772C">
      <w:pPr>
        <w:pStyle w:val="PL"/>
      </w:pPr>
      <w:r>
        <w:t xml:space="preserve">          items:</w:t>
      </w:r>
    </w:p>
    <w:p w14:paraId="55D4E303" w14:textId="77777777" w:rsidR="0059772C" w:rsidRDefault="0059772C" w:rsidP="0059772C">
      <w:pPr>
        <w:pStyle w:val="PL"/>
      </w:pPr>
      <w:r>
        <w:t xml:space="preserve">            type: string</w:t>
      </w:r>
    </w:p>
    <w:p w14:paraId="6315D28A" w14:textId="77777777" w:rsidR="0059772C" w:rsidRPr="00787F10" w:rsidRDefault="0059772C" w:rsidP="0059772C">
      <w:pPr>
        <w:pStyle w:val="PL"/>
      </w:pPr>
      <w:r>
        <w:t xml:space="preserve">          minItems: 1</w:t>
      </w:r>
    </w:p>
    <w:p w14:paraId="573AD9EA" w14:textId="77777777" w:rsidR="0059772C" w:rsidRPr="002E5CBA" w:rsidRDefault="0059772C" w:rsidP="0059772C">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07C6C16D" w14:textId="77777777" w:rsidR="0059772C" w:rsidRDefault="0059772C" w:rsidP="0059772C">
      <w:pPr>
        <w:pStyle w:val="PL"/>
        <w:rPr>
          <w:lang w:val="en-US"/>
        </w:rPr>
      </w:pPr>
      <w:r w:rsidRPr="002E5CBA">
        <w:rPr>
          <w:lang w:val="en-US"/>
        </w:rPr>
        <w:t xml:space="preserve">          $ref: 'TS29571_CommonData.yaml#/components/schemas/NfInstanceId'</w:t>
      </w:r>
    </w:p>
    <w:p w14:paraId="6EF716C9" w14:textId="77777777" w:rsidR="0059772C" w:rsidRPr="002E5CBA" w:rsidRDefault="0059772C" w:rsidP="0059772C">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183212F6" w14:textId="77777777" w:rsidR="0059772C" w:rsidRPr="002E5CBA" w:rsidRDefault="0059772C" w:rsidP="0059772C">
      <w:pPr>
        <w:pStyle w:val="PL"/>
        <w:rPr>
          <w:lang w:val="en-US"/>
        </w:rPr>
      </w:pPr>
      <w:r w:rsidRPr="002E5CBA">
        <w:rPr>
          <w:lang w:val="en-US"/>
        </w:rPr>
        <w:t xml:space="preserve">          $ref: 'TS29571_CommonData.yaml#/components/schemas/</w:t>
      </w:r>
      <w:r w:rsidRPr="005D14F1">
        <w:t>NfSetId</w:t>
      </w:r>
      <w:r w:rsidRPr="002E5CBA">
        <w:rPr>
          <w:lang w:val="en-US"/>
        </w:rPr>
        <w:t>'</w:t>
      </w:r>
    </w:p>
    <w:p w14:paraId="540E173F" w14:textId="77777777" w:rsidR="0059772C" w:rsidRPr="002E5CBA" w:rsidRDefault="0059772C" w:rsidP="0059772C">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B9EA859" w14:textId="77777777" w:rsidR="0059772C" w:rsidRDefault="0059772C" w:rsidP="0059772C">
      <w:pPr>
        <w:pStyle w:val="PL"/>
        <w:rPr>
          <w:lang w:val="en-US"/>
        </w:rPr>
      </w:pPr>
      <w:r w:rsidRPr="002E5CBA">
        <w:rPr>
          <w:lang w:val="en-US"/>
        </w:rPr>
        <w:t xml:space="preserve">          $ref: 'TS29571_CommonData.yaml#/components/schemas/NfInstanceId'</w:t>
      </w:r>
    </w:p>
    <w:p w14:paraId="50AD3DB7" w14:textId="77777777" w:rsidR="0059772C" w:rsidRDefault="0059772C" w:rsidP="0059772C">
      <w:pPr>
        <w:pStyle w:val="PL"/>
        <w:rPr>
          <w:lang w:val="en-US"/>
        </w:rPr>
      </w:pPr>
      <w:r w:rsidRPr="002E5CBA">
        <w:rPr>
          <w:lang w:val="en-US"/>
        </w:rPr>
        <w:t xml:space="preserve">        </w:t>
      </w:r>
      <w:r>
        <w:t>oldSmContextRef</w:t>
      </w:r>
      <w:r w:rsidRPr="002E5CBA">
        <w:rPr>
          <w:lang w:val="en-US"/>
        </w:rPr>
        <w:t>:</w:t>
      </w:r>
    </w:p>
    <w:p w14:paraId="21257817" w14:textId="77777777" w:rsidR="0059772C" w:rsidRDefault="0059772C" w:rsidP="0059772C">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357CBF55" w14:textId="77777777" w:rsidR="0059772C" w:rsidRPr="003B2883" w:rsidRDefault="0059772C" w:rsidP="0059772C">
      <w:pPr>
        <w:pStyle w:val="PL"/>
      </w:pPr>
      <w:r w:rsidRPr="003B2883">
        <w:t xml:space="preserve">        </w:t>
      </w:r>
      <w:r>
        <w:t>altAnchorSmfUri</w:t>
      </w:r>
      <w:r w:rsidRPr="003B2883">
        <w:t>:</w:t>
      </w:r>
    </w:p>
    <w:p w14:paraId="0DC4E378" w14:textId="77777777" w:rsidR="0059772C" w:rsidRPr="003B2883" w:rsidRDefault="0059772C" w:rsidP="0059772C">
      <w:pPr>
        <w:pStyle w:val="PL"/>
      </w:pPr>
      <w:r w:rsidRPr="003B2883">
        <w:t xml:space="preserve">          $ref: 'TS29571_CommonData.yaml#/components/schemas/Uri'</w:t>
      </w:r>
    </w:p>
    <w:p w14:paraId="55571FED" w14:textId="77777777" w:rsidR="0059772C" w:rsidRPr="003B2883" w:rsidRDefault="0059772C" w:rsidP="0059772C">
      <w:pPr>
        <w:pStyle w:val="PL"/>
      </w:pPr>
      <w:r w:rsidRPr="003B2883">
        <w:t xml:space="preserve">        </w:t>
      </w:r>
      <w:r>
        <w:t>altAnchorSmfId</w:t>
      </w:r>
      <w:r w:rsidRPr="003B2883">
        <w:t>:</w:t>
      </w:r>
    </w:p>
    <w:p w14:paraId="0A709CD2" w14:textId="77777777" w:rsidR="0059772C" w:rsidRDefault="0059772C" w:rsidP="0059772C">
      <w:pPr>
        <w:pStyle w:val="PL"/>
      </w:pPr>
      <w:r w:rsidRPr="003B2883">
        <w:t xml:space="preserve">          $ref: 'TS29571_CommonData.yaml#/components/schemas/</w:t>
      </w:r>
      <w:r w:rsidRPr="002E5CBA">
        <w:rPr>
          <w:lang w:val="en-US"/>
        </w:rPr>
        <w:t>NfInstanceId</w:t>
      </w:r>
      <w:r w:rsidRPr="003B2883">
        <w:t>'</w:t>
      </w:r>
    </w:p>
    <w:p w14:paraId="1D3CCFFA" w14:textId="77777777" w:rsidR="0059772C" w:rsidRDefault="0059772C" w:rsidP="0059772C">
      <w:pPr>
        <w:pStyle w:val="PL"/>
        <w:rPr>
          <w:lang w:eastAsia="zh-CN"/>
        </w:rPr>
      </w:pPr>
      <w:r w:rsidRPr="00E04B2F">
        <w:t xml:space="preserve">        </w:t>
      </w:r>
      <w:r w:rsidRPr="00E04B2F">
        <w:rPr>
          <w:rFonts w:hint="eastAsia"/>
        </w:rPr>
        <w:t>t</w:t>
      </w:r>
      <w:r w:rsidRPr="00E04B2F">
        <w:t>argetDnaiInfo:</w:t>
      </w:r>
    </w:p>
    <w:p w14:paraId="41035953" w14:textId="77777777" w:rsidR="0059772C" w:rsidRDefault="0059772C" w:rsidP="0059772C">
      <w:pPr>
        <w:pStyle w:val="PL"/>
      </w:pPr>
      <w:r w:rsidRPr="00E04B2F">
        <w:t xml:space="preserve">          $ref: '#/components/schemas/TargetDnaiInfo'</w:t>
      </w:r>
    </w:p>
    <w:p w14:paraId="3886A523" w14:textId="77777777" w:rsidR="0059772C" w:rsidRPr="002E5CBA" w:rsidRDefault="0059772C" w:rsidP="0059772C">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079FD58" w14:textId="257D5C93" w:rsidR="0059772C" w:rsidRDefault="0059772C" w:rsidP="0059772C">
      <w:pPr>
        <w:pStyle w:val="PL"/>
        <w:rPr>
          <w:ins w:id="354" w:author="Bruno Landais" w:date="2022-01-27T14:56:00Z"/>
        </w:rPr>
      </w:pPr>
      <w:r w:rsidRPr="002E5CBA">
        <w:rPr>
          <w:lang w:val="en-US"/>
        </w:rPr>
        <w:t xml:space="preserve">          </w:t>
      </w:r>
      <w:r>
        <w:t>$ref: 'TS29571_CommonData.yaml#/components/schemas/Uri'</w:t>
      </w:r>
    </w:p>
    <w:p w14:paraId="3EE3D5DC" w14:textId="77777777" w:rsidR="0059772C" w:rsidRDefault="0059772C" w:rsidP="0059772C">
      <w:pPr>
        <w:pStyle w:val="PL"/>
        <w:rPr>
          <w:ins w:id="355" w:author="Bruno Landais" w:date="2022-01-27T14:56:00Z"/>
          <w:lang w:val="en-US"/>
        </w:rPr>
      </w:pPr>
      <w:ins w:id="356" w:author="Bruno Landais" w:date="2022-01-27T14:56:00Z">
        <w:r>
          <w:rPr>
            <w:lang w:val="en-US"/>
          </w:rPr>
          <w:t xml:space="preserve">        </w:t>
        </w:r>
        <w:r>
          <w:t>interPlmnApiRoot</w:t>
        </w:r>
        <w:r>
          <w:rPr>
            <w:lang w:val="en-US"/>
          </w:rPr>
          <w:t>:</w:t>
        </w:r>
      </w:ins>
    </w:p>
    <w:p w14:paraId="45902739" w14:textId="77777777" w:rsidR="0059772C" w:rsidRDefault="0059772C" w:rsidP="0059772C">
      <w:pPr>
        <w:pStyle w:val="PL"/>
        <w:rPr>
          <w:ins w:id="357" w:author="Bruno Landais" w:date="2022-01-27T14:56:00Z"/>
          <w:lang w:val="en-US"/>
        </w:rPr>
      </w:pPr>
      <w:ins w:id="358" w:author="Bruno Landais" w:date="2022-01-27T14:56:00Z">
        <w:r>
          <w:rPr>
            <w:lang w:val="en-US"/>
          </w:rPr>
          <w:t xml:space="preserve">          $ref: 'TS29571_CommonData.yaml#/components/schemas/Uri'</w:t>
        </w:r>
      </w:ins>
    </w:p>
    <w:p w14:paraId="02F8D358" w14:textId="77777777" w:rsidR="0059772C" w:rsidRPr="002E5CBA" w:rsidRDefault="0059772C" w:rsidP="0059772C">
      <w:pPr>
        <w:pStyle w:val="PL"/>
        <w:rPr>
          <w:lang w:val="en-US"/>
        </w:rPr>
      </w:pPr>
      <w:r w:rsidRPr="002E5CBA">
        <w:rPr>
          <w:lang w:val="en-US"/>
        </w:rPr>
        <w:t xml:space="preserve">      required:</w:t>
      </w:r>
    </w:p>
    <w:p w14:paraId="1ED07731" w14:textId="77777777" w:rsidR="0059772C" w:rsidRPr="002E5CBA" w:rsidRDefault="0059772C" w:rsidP="0059772C">
      <w:pPr>
        <w:pStyle w:val="PL"/>
        <w:rPr>
          <w:lang w:val="en-US"/>
        </w:rPr>
      </w:pPr>
      <w:r w:rsidRPr="002E5CBA">
        <w:rPr>
          <w:lang w:val="en-US"/>
        </w:rPr>
        <w:t xml:space="preserve">        - statusInfo</w:t>
      </w:r>
    </w:p>
    <w:p w14:paraId="6F04A23C" w14:textId="77777777" w:rsidR="00307BCD" w:rsidRDefault="00307BCD" w:rsidP="00307BCD">
      <w:pPr>
        <w:pStyle w:val="PL"/>
        <w:rPr>
          <w:lang w:val="en-US"/>
        </w:rPr>
      </w:pPr>
      <w:r w:rsidRPr="00307BCD">
        <w:rPr>
          <w:lang w:val="en-US"/>
        </w:rPr>
        <w:t>[…]</w:t>
      </w:r>
    </w:p>
    <w:p w14:paraId="40061517" w14:textId="6852AAD5" w:rsidR="0059772C" w:rsidRPr="0059772C" w:rsidRDefault="0059772C" w:rsidP="002160DA">
      <w:pPr>
        <w:pStyle w:val="EX"/>
        <w:rPr>
          <w:lang w:val="en-US" w:eastAsia="zh-CN"/>
        </w:rPr>
      </w:pPr>
    </w:p>
    <w:p w14:paraId="79B9EB66" w14:textId="77777777" w:rsidR="0059772C" w:rsidRDefault="0059772C" w:rsidP="0059772C">
      <w:pPr>
        <w:pStyle w:val="PL"/>
        <w:rPr>
          <w:lang w:val="en-US"/>
        </w:rPr>
      </w:pPr>
      <w:r w:rsidRPr="002E5CBA">
        <w:rPr>
          <w:lang w:val="en-US"/>
        </w:rPr>
        <w:t xml:space="preserve">    PduSessionCreatedData:</w:t>
      </w:r>
    </w:p>
    <w:p w14:paraId="6C888EA1" w14:textId="77777777" w:rsidR="0059772C" w:rsidRPr="00AD3560" w:rsidRDefault="0059772C" w:rsidP="0059772C">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4DD4A9F4" w14:textId="77777777" w:rsidR="0059772C" w:rsidRPr="002E5CBA" w:rsidRDefault="0059772C" w:rsidP="0059772C">
      <w:pPr>
        <w:pStyle w:val="PL"/>
        <w:rPr>
          <w:lang w:val="en-US"/>
        </w:rPr>
      </w:pPr>
      <w:r w:rsidRPr="002E5CBA">
        <w:rPr>
          <w:lang w:val="en-US"/>
        </w:rPr>
        <w:t xml:space="preserve">      type: object</w:t>
      </w:r>
    </w:p>
    <w:p w14:paraId="7288CC08" w14:textId="77777777" w:rsidR="0059772C" w:rsidRPr="002E5CBA" w:rsidRDefault="0059772C" w:rsidP="0059772C">
      <w:pPr>
        <w:pStyle w:val="PL"/>
        <w:rPr>
          <w:lang w:val="en-US"/>
        </w:rPr>
      </w:pPr>
      <w:r w:rsidRPr="002E5CBA">
        <w:rPr>
          <w:lang w:val="en-US"/>
        </w:rPr>
        <w:t xml:space="preserve">      properties:</w:t>
      </w:r>
    </w:p>
    <w:p w14:paraId="0508394F" w14:textId="77777777" w:rsidR="0059772C" w:rsidRPr="002E5CBA" w:rsidRDefault="0059772C" w:rsidP="0059772C">
      <w:pPr>
        <w:pStyle w:val="PL"/>
        <w:rPr>
          <w:lang w:val="en-US"/>
        </w:rPr>
      </w:pPr>
      <w:r w:rsidRPr="002E5CBA">
        <w:rPr>
          <w:lang w:val="en-US"/>
        </w:rPr>
        <w:t xml:space="preserve">        pduSessionType:</w:t>
      </w:r>
    </w:p>
    <w:p w14:paraId="278B3C7B" w14:textId="77777777" w:rsidR="0059772C" w:rsidRPr="002E5CBA" w:rsidRDefault="0059772C" w:rsidP="0059772C">
      <w:pPr>
        <w:pStyle w:val="PL"/>
        <w:rPr>
          <w:lang w:val="en-US"/>
        </w:rPr>
      </w:pPr>
      <w:r w:rsidRPr="002E5CBA">
        <w:rPr>
          <w:lang w:val="en-US"/>
        </w:rPr>
        <w:t xml:space="preserve">          $ref: 'TS29571_CommonData.yaml#/components/schemas/PduSessionType'</w:t>
      </w:r>
    </w:p>
    <w:p w14:paraId="239BF7AD" w14:textId="77777777" w:rsidR="0059772C" w:rsidRPr="002E5CBA" w:rsidRDefault="0059772C" w:rsidP="0059772C">
      <w:pPr>
        <w:pStyle w:val="PL"/>
        <w:rPr>
          <w:lang w:val="en-US"/>
        </w:rPr>
      </w:pPr>
      <w:r w:rsidRPr="002E5CBA">
        <w:rPr>
          <w:lang w:val="en-US"/>
        </w:rPr>
        <w:t xml:space="preserve">        sscMode:</w:t>
      </w:r>
    </w:p>
    <w:p w14:paraId="31797C25" w14:textId="77777777" w:rsidR="0059772C" w:rsidRDefault="0059772C" w:rsidP="0059772C">
      <w:pPr>
        <w:pStyle w:val="PL"/>
        <w:rPr>
          <w:lang w:val="en-US"/>
        </w:rPr>
      </w:pPr>
      <w:r w:rsidRPr="002E5CBA">
        <w:rPr>
          <w:lang w:val="en-US"/>
        </w:rPr>
        <w:t xml:space="preserve">          type: string</w:t>
      </w:r>
    </w:p>
    <w:p w14:paraId="1C9C582F" w14:textId="77777777" w:rsidR="0059772C" w:rsidRPr="002E5CBA" w:rsidRDefault="0059772C" w:rsidP="0059772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4EFB427" w14:textId="77777777" w:rsidR="0059772C" w:rsidRPr="002E5CBA" w:rsidRDefault="0059772C" w:rsidP="0059772C">
      <w:pPr>
        <w:pStyle w:val="PL"/>
        <w:rPr>
          <w:lang w:val="en-US"/>
        </w:rPr>
      </w:pPr>
      <w:r w:rsidRPr="002E5CBA">
        <w:rPr>
          <w:lang w:val="en-US"/>
        </w:rPr>
        <w:t xml:space="preserve">        hcnTunnelInfo:</w:t>
      </w:r>
    </w:p>
    <w:p w14:paraId="6ADF1508" w14:textId="77777777" w:rsidR="0059772C" w:rsidRDefault="0059772C" w:rsidP="0059772C">
      <w:pPr>
        <w:pStyle w:val="PL"/>
        <w:rPr>
          <w:lang w:val="en-US"/>
        </w:rPr>
      </w:pPr>
      <w:r w:rsidRPr="002E5CBA">
        <w:rPr>
          <w:lang w:val="en-US"/>
        </w:rPr>
        <w:t xml:space="preserve">          $ref: '#/components/schemas/TunnelInfo'</w:t>
      </w:r>
    </w:p>
    <w:p w14:paraId="0B36BE15" w14:textId="77777777" w:rsidR="0059772C" w:rsidRDefault="0059772C" w:rsidP="0059772C">
      <w:pPr>
        <w:pStyle w:val="PL"/>
        <w:rPr>
          <w:lang w:val="en-US"/>
        </w:rPr>
      </w:pPr>
      <w:r>
        <w:rPr>
          <w:lang w:val="en-US"/>
        </w:rPr>
        <w:t xml:space="preserve">        cnTunnelInfo:</w:t>
      </w:r>
    </w:p>
    <w:p w14:paraId="4E26EDF1" w14:textId="77777777" w:rsidR="0059772C" w:rsidRDefault="0059772C" w:rsidP="0059772C">
      <w:pPr>
        <w:pStyle w:val="PL"/>
        <w:rPr>
          <w:lang w:val="en-US"/>
        </w:rPr>
      </w:pPr>
      <w:r>
        <w:rPr>
          <w:lang w:val="en-US"/>
        </w:rPr>
        <w:t xml:space="preserve">          $ref: '#/components/schemas/TunnelInfo'</w:t>
      </w:r>
    </w:p>
    <w:p w14:paraId="468306E0" w14:textId="77777777" w:rsidR="0059772C" w:rsidRDefault="0059772C" w:rsidP="0059772C">
      <w:pPr>
        <w:pStyle w:val="PL"/>
        <w:rPr>
          <w:lang w:val="en-US"/>
        </w:rPr>
      </w:pPr>
      <w:r>
        <w:rPr>
          <w:lang w:val="en-US"/>
        </w:rPr>
        <w:t xml:space="preserve">        additionalCnTunnelInfo:</w:t>
      </w:r>
    </w:p>
    <w:p w14:paraId="2BAB8E6D" w14:textId="77777777" w:rsidR="0059772C" w:rsidRPr="002E5CBA" w:rsidRDefault="0059772C" w:rsidP="0059772C">
      <w:pPr>
        <w:pStyle w:val="PL"/>
        <w:rPr>
          <w:lang w:val="en-US"/>
        </w:rPr>
      </w:pPr>
      <w:r>
        <w:rPr>
          <w:lang w:val="en-US"/>
        </w:rPr>
        <w:t xml:space="preserve">          $ref: '#/components/schemas/TunnelInfo'</w:t>
      </w:r>
    </w:p>
    <w:p w14:paraId="6F83B746" w14:textId="77777777" w:rsidR="0059772C" w:rsidRPr="002E5CBA" w:rsidRDefault="0059772C" w:rsidP="0059772C">
      <w:pPr>
        <w:pStyle w:val="PL"/>
        <w:rPr>
          <w:lang w:val="en-US"/>
        </w:rPr>
      </w:pPr>
      <w:r w:rsidRPr="002E5CBA">
        <w:rPr>
          <w:lang w:val="en-US"/>
        </w:rPr>
        <w:t xml:space="preserve">        sessionAmbr:</w:t>
      </w:r>
    </w:p>
    <w:p w14:paraId="2B1AE3CE" w14:textId="77777777" w:rsidR="0059772C" w:rsidRPr="002E5CBA" w:rsidRDefault="0059772C" w:rsidP="0059772C">
      <w:pPr>
        <w:pStyle w:val="PL"/>
        <w:rPr>
          <w:lang w:val="en-US"/>
        </w:rPr>
      </w:pPr>
      <w:r w:rsidRPr="002E5CBA">
        <w:rPr>
          <w:lang w:val="en-US"/>
        </w:rPr>
        <w:t xml:space="preserve">          $ref: 'TS29571_CommonData.yaml#/components/schemas/Ambr'</w:t>
      </w:r>
    </w:p>
    <w:p w14:paraId="41A2148D" w14:textId="77777777" w:rsidR="0059772C" w:rsidRPr="002E5CBA" w:rsidRDefault="0059772C" w:rsidP="0059772C">
      <w:pPr>
        <w:pStyle w:val="PL"/>
        <w:rPr>
          <w:lang w:val="en-US"/>
        </w:rPr>
      </w:pPr>
      <w:r w:rsidRPr="002E5CBA">
        <w:rPr>
          <w:lang w:val="en-US"/>
        </w:rPr>
        <w:t xml:space="preserve">        qosFlowsSetupList:</w:t>
      </w:r>
    </w:p>
    <w:p w14:paraId="01FB4057" w14:textId="77777777" w:rsidR="0059772C" w:rsidRPr="002E5CBA" w:rsidRDefault="0059772C" w:rsidP="0059772C">
      <w:pPr>
        <w:pStyle w:val="PL"/>
        <w:rPr>
          <w:lang w:val="en-US"/>
        </w:rPr>
      </w:pPr>
      <w:r w:rsidRPr="002E5CBA">
        <w:rPr>
          <w:lang w:val="en-US"/>
        </w:rPr>
        <w:t xml:space="preserve">          type: array</w:t>
      </w:r>
    </w:p>
    <w:p w14:paraId="1EDFF84A" w14:textId="77777777" w:rsidR="0059772C" w:rsidRPr="002E5CBA" w:rsidRDefault="0059772C" w:rsidP="0059772C">
      <w:pPr>
        <w:pStyle w:val="PL"/>
        <w:rPr>
          <w:lang w:val="en-US"/>
        </w:rPr>
      </w:pPr>
      <w:r w:rsidRPr="002E5CBA">
        <w:rPr>
          <w:lang w:val="en-US"/>
        </w:rPr>
        <w:t xml:space="preserve">          items:</w:t>
      </w:r>
    </w:p>
    <w:p w14:paraId="1144E895" w14:textId="77777777" w:rsidR="0059772C" w:rsidRPr="002E5CBA" w:rsidRDefault="0059772C" w:rsidP="0059772C">
      <w:pPr>
        <w:pStyle w:val="PL"/>
        <w:rPr>
          <w:lang w:val="en-US"/>
        </w:rPr>
      </w:pPr>
      <w:r w:rsidRPr="002E5CBA">
        <w:rPr>
          <w:lang w:val="en-US"/>
        </w:rPr>
        <w:t xml:space="preserve">            $ref: '#/components/schemas/QosFlowSetupItem'</w:t>
      </w:r>
    </w:p>
    <w:p w14:paraId="1B9B615D" w14:textId="77777777" w:rsidR="0059772C" w:rsidRDefault="0059772C" w:rsidP="0059772C">
      <w:pPr>
        <w:pStyle w:val="PL"/>
        <w:rPr>
          <w:lang w:val="en-US"/>
        </w:rPr>
      </w:pPr>
      <w:r w:rsidRPr="002E5CBA">
        <w:rPr>
          <w:lang w:val="en-US"/>
        </w:rPr>
        <w:t xml:space="preserve">          minItems: 1</w:t>
      </w:r>
    </w:p>
    <w:p w14:paraId="32F30055" w14:textId="77777777" w:rsidR="0059772C" w:rsidRPr="002E5CBA" w:rsidRDefault="0059772C" w:rsidP="0059772C">
      <w:pPr>
        <w:pStyle w:val="PL"/>
        <w:rPr>
          <w:lang w:val="en-US"/>
        </w:rPr>
      </w:pPr>
      <w:r>
        <w:rPr>
          <w:lang w:val="en-US"/>
        </w:rPr>
        <w:t xml:space="preserve">        </w:t>
      </w:r>
      <w:r w:rsidRPr="004D222C">
        <w:t>hSmfInstanceId</w:t>
      </w:r>
      <w:r w:rsidRPr="002E5CBA">
        <w:rPr>
          <w:lang w:val="en-US"/>
        </w:rPr>
        <w:t>:</w:t>
      </w:r>
    </w:p>
    <w:p w14:paraId="2F6084A9" w14:textId="77777777" w:rsidR="0059772C" w:rsidRDefault="0059772C" w:rsidP="0059772C">
      <w:pPr>
        <w:pStyle w:val="PL"/>
        <w:rPr>
          <w:lang w:val="en-US"/>
        </w:rPr>
      </w:pPr>
      <w:r w:rsidRPr="002E5CBA">
        <w:rPr>
          <w:lang w:val="en-US"/>
        </w:rPr>
        <w:t xml:space="preserve">          $ref: 'TS29571_CommonData.yaml#/components/schemas/NfInstanceId'</w:t>
      </w:r>
    </w:p>
    <w:p w14:paraId="24CE21AF" w14:textId="77777777" w:rsidR="0059772C" w:rsidRDefault="0059772C" w:rsidP="0059772C">
      <w:pPr>
        <w:pStyle w:val="PL"/>
        <w:rPr>
          <w:lang w:val="en-US"/>
        </w:rPr>
      </w:pPr>
      <w:r>
        <w:rPr>
          <w:lang w:val="en-US"/>
        </w:rPr>
        <w:t xml:space="preserve">        </w:t>
      </w:r>
      <w:r>
        <w:t>smfInstanceId</w:t>
      </w:r>
      <w:r>
        <w:rPr>
          <w:lang w:val="en-US"/>
        </w:rPr>
        <w:t>:</w:t>
      </w:r>
    </w:p>
    <w:p w14:paraId="12EF0BB2" w14:textId="77777777" w:rsidR="0059772C" w:rsidRPr="002E5CBA" w:rsidRDefault="0059772C" w:rsidP="0059772C">
      <w:pPr>
        <w:pStyle w:val="PL"/>
        <w:rPr>
          <w:lang w:val="en-US"/>
        </w:rPr>
      </w:pPr>
      <w:r>
        <w:rPr>
          <w:lang w:val="en-US"/>
        </w:rPr>
        <w:t xml:space="preserve">          $ref: 'TS29571_CommonData.yaml#/components/schemas/NfInstanceId'</w:t>
      </w:r>
    </w:p>
    <w:p w14:paraId="77A06C53" w14:textId="77777777" w:rsidR="0059772C" w:rsidRPr="002E5CBA" w:rsidRDefault="0059772C" w:rsidP="0059772C">
      <w:pPr>
        <w:pStyle w:val="PL"/>
        <w:rPr>
          <w:lang w:val="en-US"/>
        </w:rPr>
      </w:pPr>
      <w:r w:rsidRPr="002E5CBA">
        <w:rPr>
          <w:lang w:val="en-US"/>
        </w:rPr>
        <w:t xml:space="preserve">        pduSessionId:</w:t>
      </w:r>
    </w:p>
    <w:p w14:paraId="6068A2FD" w14:textId="77777777" w:rsidR="0059772C" w:rsidRPr="002E5CBA" w:rsidRDefault="0059772C" w:rsidP="0059772C">
      <w:pPr>
        <w:pStyle w:val="PL"/>
        <w:rPr>
          <w:lang w:val="en-US"/>
        </w:rPr>
      </w:pPr>
      <w:r w:rsidRPr="002E5CBA">
        <w:rPr>
          <w:lang w:val="en-US"/>
        </w:rPr>
        <w:t xml:space="preserve">          $ref: 'TS29571_CommonData.yaml#/components/schemas/PduSessionId'</w:t>
      </w:r>
    </w:p>
    <w:p w14:paraId="2941A10C" w14:textId="77777777" w:rsidR="0059772C" w:rsidRPr="002E5CBA" w:rsidRDefault="0059772C" w:rsidP="0059772C">
      <w:pPr>
        <w:pStyle w:val="PL"/>
        <w:rPr>
          <w:lang w:val="en-US"/>
        </w:rPr>
      </w:pPr>
      <w:r w:rsidRPr="002E5CBA">
        <w:rPr>
          <w:lang w:val="en-US"/>
        </w:rPr>
        <w:t xml:space="preserve">        sNssai:</w:t>
      </w:r>
    </w:p>
    <w:p w14:paraId="55CC1ABB" w14:textId="77777777" w:rsidR="0059772C" w:rsidRPr="002E5CBA" w:rsidRDefault="0059772C" w:rsidP="0059772C">
      <w:pPr>
        <w:pStyle w:val="PL"/>
        <w:rPr>
          <w:lang w:val="en-US"/>
        </w:rPr>
      </w:pPr>
      <w:r w:rsidRPr="002E5CBA">
        <w:rPr>
          <w:lang w:val="en-US"/>
        </w:rPr>
        <w:t xml:space="preserve">          $ref: 'TS29571_CommonData.yaml#/components/schemas/Snssai'</w:t>
      </w:r>
    </w:p>
    <w:p w14:paraId="122A5BD1" w14:textId="77777777" w:rsidR="0059772C" w:rsidRPr="002E5CBA" w:rsidRDefault="0059772C" w:rsidP="0059772C">
      <w:pPr>
        <w:pStyle w:val="PL"/>
        <w:rPr>
          <w:lang w:val="en-US"/>
        </w:rPr>
      </w:pPr>
      <w:r w:rsidRPr="002E5CBA">
        <w:rPr>
          <w:lang w:val="en-US"/>
        </w:rPr>
        <w:t xml:space="preserve">        enablePauseCharging:</w:t>
      </w:r>
    </w:p>
    <w:p w14:paraId="7E111945" w14:textId="77777777" w:rsidR="0059772C" w:rsidRPr="002E5CBA" w:rsidRDefault="0059772C" w:rsidP="0059772C">
      <w:pPr>
        <w:pStyle w:val="PL"/>
        <w:rPr>
          <w:lang w:val="en-US"/>
        </w:rPr>
      </w:pPr>
      <w:r w:rsidRPr="002E5CBA">
        <w:rPr>
          <w:lang w:val="en-US"/>
        </w:rPr>
        <w:t xml:space="preserve">          type: boolean</w:t>
      </w:r>
    </w:p>
    <w:p w14:paraId="71035CAE" w14:textId="77777777" w:rsidR="0059772C" w:rsidRPr="002E5CBA" w:rsidRDefault="0059772C" w:rsidP="0059772C">
      <w:pPr>
        <w:pStyle w:val="PL"/>
        <w:rPr>
          <w:lang w:val="en-US"/>
        </w:rPr>
      </w:pPr>
      <w:r w:rsidRPr="002E5CBA">
        <w:rPr>
          <w:lang w:val="en-US"/>
        </w:rPr>
        <w:t xml:space="preserve">          default: false</w:t>
      </w:r>
    </w:p>
    <w:p w14:paraId="29077FB7" w14:textId="77777777" w:rsidR="0059772C" w:rsidRPr="002E5CBA" w:rsidRDefault="0059772C" w:rsidP="0059772C">
      <w:pPr>
        <w:pStyle w:val="PL"/>
        <w:rPr>
          <w:lang w:val="en-US"/>
        </w:rPr>
      </w:pPr>
      <w:r w:rsidRPr="002E5CBA">
        <w:rPr>
          <w:lang w:val="en-US"/>
        </w:rPr>
        <w:t xml:space="preserve">        ueIpv4Address:</w:t>
      </w:r>
    </w:p>
    <w:p w14:paraId="1FBB56BD" w14:textId="77777777" w:rsidR="0059772C" w:rsidRPr="002E5CBA" w:rsidRDefault="0059772C" w:rsidP="0059772C">
      <w:pPr>
        <w:pStyle w:val="PL"/>
        <w:rPr>
          <w:lang w:val="en-US"/>
        </w:rPr>
      </w:pPr>
      <w:r w:rsidRPr="002E5CBA">
        <w:rPr>
          <w:lang w:val="en-US"/>
        </w:rPr>
        <w:t xml:space="preserve">          $ref: 'TS29571_CommonData.yaml#/components/schemas/Ipv4Addr'</w:t>
      </w:r>
    </w:p>
    <w:p w14:paraId="70FB6088" w14:textId="77777777" w:rsidR="0059772C" w:rsidRPr="002E5CBA" w:rsidRDefault="0059772C" w:rsidP="0059772C">
      <w:pPr>
        <w:pStyle w:val="PL"/>
        <w:rPr>
          <w:lang w:val="en-US"/>
        </w:rPr>
      </w:pPr>
      <w:r w:rsidRPr="002E5CBA">
        <w:rPr>
          <w:lang w:val="en-US"/>
        </w:rPr>
        <w:t xml:space="preserve">        ueIpv6Prefix:</w:t>
      </w:r>
    </w:p>
    <w:p w14:paraId="76B3335F" w14:textId="77777777" w:rsidR="0059772C" w:rsidRPr="002E5CBA" w:rsidRDefault="0059772C" w:rsidP="0059772C">
      <w:pPr>
        <w:pStyle w:val="PL"/>
        <w:rPr>
          <w:lang w:val="en-US"/>
        </w:rPr>
      </w:pPr>
      <w:r w:rsidRPr="002E5CBA">
        <w:rPr>
          <w:lang w:val="en-US"/>
        </w:rPr>
        <w:t xml:space="preserve">          $ref: 'TS29571_CommonData.yaml#/components/schemas/Ipv6Prefix'</w:t>
      </w:r>
    </w:p>
    <w:p w14:paraId="53C6A7FD" w14:textId="77777777" w:rsidR="0059772C" w:rsidRDefault="0059772C" w:rsidP="0059772C">
      <w:pPr>
        <w:pStyle w:val="PL"/>
        <w:rPr>
          <w:lang w:val="en-US"/>
        </w:rPr>
      </w:pPr>
      <w:r w:rsidRPr="002E5CBA">
        <w:rPr>
          <w:lang w:val="en-US"/>
        </w:rPr>
        <w:t xml:space="preserve">        n1SmInfoToUe:</w:t>
      </w:r>
    </w:p>
    <w:p w14:paraId="07278515" w14:textId="77777777" w:rsidR="0059772C" w:rsidRPr="002E5CBA" w:rsidRDefault="0059772C" w:rsidP="0059772C">
      <w:pPr>
        <w:pStyle w:val="PL"/>
        <w:rPr>
          <w:lang w:val="en-US"/>
        </w:rPr>
      </w:pPr>
      <w:r w:rsidRPr="002E5CBA">
        <w:rPr>
          <w:lang w:val="en-US"/>
        </w:rPr>
        <w:t xml:space="preserve">          $ref: 'TS29571_CommonData.yaml#/components/schemas/RefToBinaryData'</w:t>
      </w:r>
    </w:p>
    <w:p w14:paraId="122926E3" w14:textId="77777777" w:rsidR="0059772C" w:rsidRPr="002E5CBA" w:rsidRDefault="0059772C" w:rsidP="0059772C">
      <w:pPr>
        <w:pStyle w:val="PL"/>
        <w:rPr>
          <w:lang w:val="en-US"/>
        </w:rPr>
      </w:pPr>
      <w:r w:rsidRPr="002E5CBA">
        <w:rPr>
          <w:lang w:val="en-US"/>
        </w:rPr>
        <w:t xml:space="preserve">        epsPdnCnxInfo:</w:t>
      </w:r>
    </w:p>
    <w:p w14:paraId="4FC5850A" w14:textId="77777777" w:rsidR="0059772C" w:rsidRPr="002E5CBA" w:rsidRDefault="0059772C" w:rsidP="0059772C">
      <w:pPr>
        <w:pStyle w:val="PL"/>
        <w:rPr>
          <w:lang w:val="en-US"/>
        </w:rPr>
      </w:pPr>
      <w:r w:rsidRPr="002E5CBA">
        <w:rPr>
          <w:lang w:val="en-US"/>
        </w:rPr>
        <w:t xml:space="preserve">          $ref: '#/components/schemas/EpsPdnCnxInfo'</w:t>
      </w:r>
    </w:p>
    <w:p w14:paraId="678DC1C6" w14:textId="77777777" w:rsidR="0059772C" w:rsidRPr="002E5CBA" w:rsidRDefault="0059772C" w:rsidP="0059772C">
      <w:pPr>
        <w:pStyle w:val="PL"/>
        <w:rPr>
          <w:lang w:val="en-US"/>
        </w:rPr>
      </w:pPr>
      <w:r w:rsidRPr="002E5CBA">
        <w:rPr>
          <w:lang w:val="en-US"/>
        </w:rPr>
        <w:t xml:space="preserve">        epsBearerInfo:</w:t>
      </w:r>
    </w:p>
    <w:p w14:paraId="444FAD69" w14:textId="77777777" w:rsidR="0059772C" w:rsidRPr="002E5CBA" w:rsidRDefault="0059772C" w:rsidP="0059772C">
      <w:pPr>
        <w:pStyle w:val="PL"/>
        <w:rPr>
          <w:lang w:val="en-US"/>
        </w:rPr>
      </w:pPr>
      <w:r w:rsidRPr="002E5CBA">
        <w:rPr>
          <w:lang w:val="en-US"/>
        </w:rPr>
        <w:t xml:space="preserve">          type: array</w:t>
      </w:r>
    </w:p>
    <w:p w14:paraId="3FBC5EE0" w14:textId="77777777" w:rsidR="0059772C" w:rsidRPr="002E5CBA" w:rsidRDefault="0059772C" w:rsidP="0059772C">
      <w:pPr>
        <w:pStyle w:val="PL"/>
        <w:rPr>
          <w:lang w:val="en-US"/>
        </w:rPr>
      </w:pPr>
      <w:r w:rsidRPr="002E5CBA">
        <w:rPr>
          <w:lang w:val="en-US"/>
        </w:rPr>
        <w:t xml:space="preserve">          items:</w:t>
      </w:r>
    </w:p>
    <w:p w14:paraId="38908706" w14:textId="77777777" w:rsidR="0059772C" w:rsidRPr="002E5CBA" w:rsidRDefault="0059772C" w:rsidP="0059772C">
      <w:pPr>
        <w:pStyle w:val="PL"/>
        <w:rPr>
          <w:lang w:val="en-US"/>
        </w:rPr>
      </w:pPr>
      <w:r w:rsidRPr="002E5CBA">
        <w:rPr>
          <w:lang w:val="en-US"/>
        </w:rPr>
        <w:t xml:space="preserve">            $ref: '#/components/schemas/EpsBearerInfo'</w:t>
      </w:r>
    </w:p>
    <w:p w14:paraId="1B98CE3E" w14:textId="77777777" w:rsidR="0059772C" w:rsidRPr="002E5CBA" w:rsidRDefault="0059772C" w:rsidP="0059772C">
      <w:pPr>
        <w:pStyle w:val="PL"/>
        <w:rPr>
          <w:lang w:val="en-US"/>
        </w:rPr>
      </w:pPr>
      <w:r w:rsidRPr="002E5CBA">
        <w:rPr>
          <w:lang w:val="en-US"/>
        </w:rPr>
        <w:t xml:space="preserve">          minItems: 1</w:t>
      </w:r>
    </w:p>
    <w:p w14:paraId="502CEAED" w14:textId="77777777" w:rsidR="0059772C" w:rsidRPr="002E5CBA" w:rsidRDefault="0059772C" w:rsidP="0059772C">
      <w:pPr>
        <w:pStyle w:val="PL"/>
        <w:rPr>
          <w:lang w:val="en-US"/>
        </w:rPr>
      </w:pPr>
      <w:r w:rsidRPr="002E5CBA">
        <w:rPr>
          <w:lang w:val="en-US"/>
        </w:rPr>
        <w:t xml:space="preserve">        supportedFeatures:</w:t>
      </w:r>
    </w:p>
    <w:p w14:paraId="663D6E19" w14:textId="77777777" w:rsidR="0059772C" w:rsidRDefault="0059772C" w:rsidP="0059772C">
      <w:pPr>
        <w:pStyle w:val="PL"/>
        <w:rPr>
          <w:lang w:val="en-US"/>
        </w:rPr>
      </w:pPr>
      <w:r w:rsidRPr="002E5CBA">
        <w:rPr>
          <w:lang w:val="en-US"/>
        </w:rPr>
        <w:t xml:space="preserve">          $ref: 'TS29571_CommonData.yaml#/components/schemas/SupportedFeatures'</w:t>
      </w:r>
    </w:p>
    <w:p w14:paraId="5DB5936A" w14:textId="77777777" w:rsidR="0059772C" w:rsidRPr="002E5CBA" w:rsidRDefault="0059772C" w:rsidP="0059772C">
      <w:pPr>
        <w:pStyle w:val="PL"/>
        <w:rPr>
          <w:lang w:val="en-US"/>
        </w:rPr>
      </w:pPr>
      <w:r w:rsidRPr="002E5CBA">
        <w:rPr>
          <w:lang w:val="en-US"/>
        </w:rPr>
        <w:t xml:space="preserve">        </w:t>
      </w:r>
      <w:r>
        <w:t>maxIntegrityProtectedDataRate</w:t>
      </w:r>
      <w:r w:rsidRPr="002E5CBA">
        <w:rPr>
          <w:lang w:val="en-US"/>
        </w:rPr>
        <w:t>:</w:t>
      </w:r>
    </w:p>
    <w:p w14:paraId="19E53DA6" w14:textId="77777777" w:rsidR="0059772C" w:rsidRDefault="0059772C" w:rsidP="0059772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A7AD19D" w14:textId="77777777" w:rsidR="0059772C" w:rsidRPr="002E5CBA" w:rsidRDefault="0059772C" w:rsidP="0059772C">
      <w:pPr>
        <w:pStyle w:val="PL"/>
        <w:rPr>
          <w:lang w:val="en-US"/>
        </w:rPr>
      </w:pPr>
      <w:r w:rsidRPr="002E5CBA">
        <w:rPr>
          <w:lang w:val="en-US"/>
        </w:rPr>
        <w:t xml:space="preserve">        </w:t>
      </w:r>
      <w:r>
        <w:t>maxIntegrityProtectedDataRateDl</w:t>
      </w:r>
      <w:r w:rsidRPr="002E5CBA">
        <w:rPr>
          <w:lang w:val="en-US"/>
        </w:rPr>
        <w:t>:</w:t>
      </w:r>
    </w:p>
    <w:p w14:paraId="24C83261" w14:textId="77777777" w:rsidR="0059772C" w:rsidRDefault="0059772C" w:rsidP="0059772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F416B83" w14:textId="77777777" w:rsidR="0059772C" w:rsidRPr="002E5CBA" w:rsidRDefault="0059772C" w:rsidP="0059772C">
      <w:pPr>
        <w:pStyle w:val="PL"/>
        <w:rPr>
          <w:lang w:val="en-US"/>
        </w:rPr>
      </w:pPr>
      <w:r w:rsidRPr="002E5CBA">
        <w:rPr>
          <w:lang w:val="en-US"/>
        </w:rPr>
        <w:t xml:space="preserve">        </w:t>
      </w:r>
      <w:r>
        <w:rPr>
          <w:lang w:val="en-US"/>
        </w:rPr>
        <w:t>alwaysOnGranted</w:t>
      </w:r>
      <w:r w:rsidRPr="002E5CBA">
        <w:rPr>
          <w:lang w:val="en-US"/>
        </w:rPr>
        <w:t>:</w:t>
      </w:r>
    </w:p>
    <w:p w14:paraId="7BC643DF" w14:textId="77777777" w:rsidR="0059772C" w:rsidRDefault="0059772C" w:rsidP="0059772C">
      <w:pPr>
        <w:pStyle w:val="PL"/>
        <w:rPr>
          <w:lang w:val="en-US"/>
        </w:rPr>
      </w:pPr>
      <w:r w:rsidRPr="002E5CBA">
        <w:rPr>
          <w:lang w:val="en-US"/>
        </w:rPr>
        <w:t xml:space="preserve">          type: boolean</w:t>
      </w:r>
    </w:p>
    <w:p w14:paraId="0026C690" w14:textId="77777777" w:rsidR="0059772C" w:rsidRDefault="0059772C" w:rsidP="005977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A9C4239" w14:textId="77777777" w:rsidR="0059772C" w:rsidRPr="002E5CBA" w:rsidRDefault="0059772C" w:rsidP="0059772C">
      <w:pPr>
        <w:pStyle w:val="PL"/>
        <w:rPr>
          <w:lang w:val="en-US"/>
        </w:rPr>
      </w:pPr>
      <w:r w:rsidRPr="002E5CBA">
        <w:rPr>
          <w:lang w:val="en-US"/>
        </w:rPr>
        <w:t xml:space="preserve">        gpsi:</w:t>
      </w:r>
    </w:p>
    <w:p w14:paraId="07A58297" w14:textId="77777777" w:rsidR="0059772C" w:rsidRPr="002E5CBA" w:rsidRDefault="0059772C" w:rsidP="0059772C">
      <w:pPr>
        <w:pStyle w:val="PL"/>
        <w:rPr>
          <w:lang w:val="en-US"/>
        </w:rPr>
      </w:pPr>
      <w:r w:rsidRPr="002E5CBA">
        <w:rPr>
          <w:lang w:val="en-US"/>
        </w:rPr>
        <w:t xml:space="preserve">          $ref: 'TS29571_CommonData.yaml#/components/schemas/Gpsi'</w:t>
      </w:r>
    </w:p>
    <w:p w14:paraId="738FA2B5" w14:textId="77777777" w:rsidR="0059772C" w:rsidRPr="002E5CBA" w:rsidRDefault="0059772C" w:rsidP="0059772C">
      <w:pPr>
        <w:pStyle w:val="PL"/>
        <w:rPr>
          <w:lang w:val="en-US"/>
        </w:rPr>
      </w:pPr>
      <w:r w:rsidRPr="002E5CBA">
        <w:rPr>
          <w:lang w:val="en-US"/>
        </w:rPr>
        <w:t xml:space="preserve">        upSecurity:</w:t>
      </w:r>
    </w:p>
    <w:p w14:paraId="6862015F" w14:textId="77777777" w:rsidR="0059772C" w:rsidRDefault="0059772C" w:rsidP="0059772C">
      <w:pPr>
        <w:pStyle w:val="PL"/>
        <w:rPr>
          <w:lang w:val="en-US"/>
        </w:rPr>
      </w:pPr>
      <w:r w:rsidRPr="002E5CBA">
        <w:rPr>
          <w:lang w:val="en-US"/>
        </w:rPr>
        <w:t xml:space="preserve">          $ref: 'TS29571_CommonData.yaml#/components/schemas/UpSecurity'</w:t>
      </w:r>
    </w:p>
    <w:p w14:paraId="12DB9107" w14:textId="77777777" w:rsidR="0059772C" w:rsidRPr="002E5CBA" w:rsidRDefault="0059772C" w:rsidP="0059772C">
      <w:pPr>
        <w:pStyle w:val="PL"/>
        <w:rPr>
          <w:lang w:val="en-US"/>
        </w:rPr>
      </w:pPr>
      <w:r w:rsidRPr="002E5CBA">
        <w:rPr>
          <w:lang w:val="en-US"/>
        </w:rPr>
        <w:t xml:space="preserve">        </w:t>
      </w:r>
      <w:r>
        <w:t>roamingChargingProfile</w:t>
      </w:r>
      <w:r w:rsidRPr="002E5CBA">
        <w:rPr>
          <w:lang w:val="en-US"/>
        </w:rPr>
        <w:t>:</w:t>
      </w:r>
    </w:p>
    <w:p w14:paraId="0C576228" w14:textId="77777777" w:rsidR="0059772C" w:rsidRDefault="0059772C" w:rsidP="0059772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F5D5D3E" w14:textId="77777777" w:rsidR="0059772C" w:rsidRPr="002E5CBA" w:rsidRDefault="0059772C" w:rsidP="0059772C">
      <w:pPr>
        <w:pStyle w:val="PL"/>
        <w:rPr>
          <w:lang w:val="en-US"/>
        </w:rPr>
      </w:pPr>
      <w:r w:rsidRPr="002E5CBA">
        <w:rPr>
          <w:lang w:val="en-US"/>
        </w:rPr>
        <w:t xml:space="preserve">        </w:t>
      </w:r>
      <w:r>
        <w:rPr>
          <w:lang w:val="en-US"/>
        </w:rPr>
        <w:t>hSmfServiceInstanceId</w:t>
      </w:r>
      <w:r w:rsidRPr="002E5CBA">
        <w:rPr>
          <w:lang w:val="en-US"/>
        </w:rPr>
        <w:t>:</w:t>
      </w:r>
    </w:p>
    <w:p w14:paraId="0BCEDCA8" w14:textId="77777777" w:rsidR="0059772C" w:rsidRDefault="0059772C" w:rsidP="0059772C">
      <w:pPr>
        <w:pStyle w:val="PL"/>
      </w:pPr>
      <w:r>
        <w:t xml:space="preserve">          type: string</w:t>
      </w:r>
    </w:p>
    <w:p w14:paraId="19F3D74D" w14:textId="77777777" w:rsidR="0059772C" w:rsidRDefault="0059772C" w:rsidP="0059772C">
      <w:pPr>
        <w:pStyle w:val="PL"/>
        <w:rPr>
          <w:lang w:val="en-US"/>
        </w:rPr>
      </w:pPr>
      <w:r>
        <w:rPr>
          <w:lang w:val="en-US"/>
        </w:rPr>
        <w:t xml:space="preserve">        smfServiceInstanceId:</w:t>
      </w:r>
    </w:p>
    <w:p w14:paraId="3A975647" w14:textId="77777777" w:rsidR="0059772C" w:rsidRPr="00757B26" w:rsidRDefault="0059772C" w:rsidP="0059772C">
      <w:pPr>
        <w:pStyle w:val="PL"/>
        <w:rPr>
          <w:lang w:val="en-US"/>
        </w:rPr>
      </w:pPr>
      <w:r>
        <w:t xml:space="preserve">          type: string</w:t>
      </w:r>
    </w:p>
    <w:p w14:paraId="5AD5A933" w14:textId="77777777" w:rsidR="0059772C" w:rsidRPr="002857AD" w:rsidRDefault="0059772C" w:rsidP="0059772C">
      <w:pPr>
        <w:pStyle w:val="PL"/>
      </w:pPr>
      <w:r w:rsidRPr="002857AD">
        <w:t xml:space="preserve">        recoveryTime:</w:t>
      </w:r>
    </w:p>
    <w:p w14:paraId="51C8E756" w14:textId="77777777" w:rsidR="0059772C" w:rsidRDefault="0059772C" w:rsidP="0059772C">
      <w:pPr>
        <w:pStyle w:val="PL"/>
      </w:pPr>
      <w:r w:rsidRPr="002857AD">
        <w:t xml:space="preserve">          $ref: 'TS29571_CommonData.yaml#/components/schemas/DateTime'</w:t>
      </w:r>
    </w:p>
    <w:p w14:paraId="235FB7F8" w14:textId="77777777" w:rsidR="0059772C" w:rsidRDefault="0059772C" w:rsidP="0059772C">
      <w:pPr>
        <w:pStyle w:val="PL"/>
        <w:rPr>
          <w:lang w:val="en-US"/>
        </w:rPr>
      </w:pPr>
      <w:r>
        <w:rPr>
          <w:lang w:val="en-US"/>
        </w:rPr>
        <w:t xml:space="preserve">        dnaiList:</w:t>
      </w:r>
    </w:p>
    <w:p w14:paraId="2A2163E3" w14:textId="77777777" w:rsidR="0059772C" w:rsidRDefault="0059772C" w:rsidP="0059772C">
      <w:pPr>
        <w:pStyle w:val="PL"/>
        <w:rPr>
          <w:lang w:val="en-US"/>
        </w:rPr>
      </w:pPr>
      <w:r>
        <w:rPr>
          <w:lang w:val="en-US"/>
        </w:rPr>
        <w:t xml:space="preserve">          type: array</w:t>
      </w:r>
    </w:p>
    <w:p w14:paraId="5E01B72E" w14:textId="77777777" w:rsidR="0059772C" w:rsidRDefault="0059772C" w:rsidP="0059772C">
      <w:pPr>
        <w:pStyle w:val="PL"/>
        <w:rPr>
          <w:lang w:val="en-US"/>
        </w:rPr>
      </w:pPr>
      <w:r>
        <w:rPr>
          <w:lang w:val="en-US"/>
        </w:rPr>
        <w:t xml:space="preserve">          items:</w:t>
      </w:r>
    </w:p>
    <w:p w14:paraId="02DD5700" w14:textId="77777777" w:rsidR="0059772C" w:rsidRDefault="0059772C" w:rsidP="0059772C">
      <w:pPr>
        <w:pStyle w:val="PL"/>
        <w:rPr>
          <w:lang w:val="en-US"/>
        </w:rPr>
      </w:pPr>
      <w:r>
        <w:rPr>
          <w:lang w:val="en-US"/>
        </w:rPr>
        <w:t xml:space="preserve">            $ref: 'TS29571_CommonData.yaml#/components/schemas/Dnai'</w:t>
      </w:r>
    </w:p>
    <w:p w14:paraId="005F5513" w14:textId="77777777" w:rsidR="0059772C" w:rsidRDefault="0059772C" w:rsidP="0059772C">
      <w:pPr>
        <w:pStyle w:val="PL"/>
        <w:rPr>
          <w:lang w:val="en-US"/>
        </w:rPr>
      </w:pPr>
      <w:r>
        <w:rPr>
          <w:lang w:val="en-US"/>
        </w:rPr>
        <w:t xml:space="preserve">          minItems: 1</w:t>
      </w:r>
    </w:p>
    <w:p w14:paraId="644F649D" w14:textId="77777777" w:rsidR="0059772C" w:rsidRDefault="0059772C" w:rsidP="0059772C">
      <w:pPr>
        <w:pStyle w:val="PL"/>
        <w:rPr>
          <w:lang w:val="en-US"/>
        </w:rPr>
      </w:pPr>
      <w:r>
        <w:rPr>
          <w:lang w:val="en-US"/>
        </w:rPr>
        <w:t xml:space="preserve">        ipv6MultiHomingInd:</w:t>
      </w:r>
    </w:p>
    <w:p w14:paraId="54D3BA0A" w14:textId="77777777" w:rsidR="0059772C" w:rsidRDefault="0059772C" w:rsidP="0059772C">
      <w:pPr>
        <w:pStyle w:val="PL"/>
        <w:rPr>
          <w:lang w:val="en-US"/>
        </w:rPr>
      </w:pPr>
      <w:r>
        <w:rPr>
          <w:lang w:val="en-US"/>
        </w:rPr>
        <w:t xml:space="preserve">          type: boolean</w:t>
      </w:r>
    </w:p>
    <w:p w14:paraId="5994E780" w14:textId="77777777" w:rsidR="0059772C" w:rsidRDefault="0059772C" w:rsidP="0059772C">
      <w:pPr>
        <w:pStyle w:val="PL"/>
        <w:rPr>
          <w:lang w:val="en-US"/>
        </w:rPr>
      </w:pPr>
      <w:r>
        <w:rPr>
          <w:lang w:val="en-US"/>
        </w:rPr>
        <w:t xml:space="preserve">          default: false</w:t>
      </w:r>
    </w:p>
    <w:p w14:paraId="4081F97C" w14:textId="77777777" w:rsidR="0059772C" w:rsidRPr="002E5CBA" w:rsidRDefault="0059772C" w:rsidP="0059772C">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554CD7AC" w14:textId="77777777" w:rsidR="0059772C" w:rsidRDefault="0059772C" w:rsidP="0059772C">
      <w:pPr>
        <w:pStyle w:val="PL"/>
        <w:rPr>
          <w:lang w:val="en-US"/>
        </w:rPr>
      </w:pPr>
      <w:r w:rsidRPr="002E5CBA">
        <w:rPr>
          <w:lang w:val="en-US"/>
        </w:rPr>
        <w:t xml:space="preserve">          type: boolean</w:t>
      </w:r>
    </w:p>
    <w:p w14:paraId="7FFAC237" w14:textId="77777777" w:rsidR="0059772C" w:rsidRDefault="0059772C" w:rsidP="005977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F9A4ED" w14:textId="77777777" w:rsidR="0059772C" w:rsidRPr="002E5CBA" w:rsidRDefault="0059772C" w:rsidP="0059772C">
      <w:pPr>
        <w:pStyle w:val="PL"/>
        <w:rPr>
          <w:lang w:val="en-US"/>
        </w:rPr>
      </w:pPr>
      <w:r w:rsidRPr="002E5CBA">
        <w:rPr>
          <w:lang w:val="en-US"/>
        </w:rPr>
        <w:t xml:space="preserve">        </w:t>
      </w:r>
      <w:r>
        <w:rPr>
          <w:lang w:val="en-US"/>
        </w:rPr>
        <w:t>homeProvidedChargingId</w:t>
      </w:r>
      <w:r w:rsidRPr="002E5CBA">
        <w:rPr>
          <w:lang w:val="en-US"/>
        </w:rPr>
        <w:t>:</w:t>
      </w:r>
    </w:p>
    <w:p w14:paraId="7138F621" w14:textId="77777777" w:rsidR="0059772C" w:rsidRDefault="0059772C" w:rsidP="0059772C">
      <w:pPr>
        <w:pStyle w:val="PL"/>
      </w:pPr>
      <w:r>
        <w:t xml:space="preserve">          type: string</w:t>
      </w:r>
    </w:p>
    <w:p w14:paraId="31474E9E" w14:textId="77777777" w:rsidR="0059772C" w:rsidRPr="002E5CBA" w:rsidRDefault="0059772C" w:rsidP="0059772C">
      <w:pPr>
        <w:pStyle w:val="PL"/>
        <w:rPr>
          <w:lang w:val="en-US"/>
        </w:rPr>
      </w:pPr>
      <w:r w:rsidRPr="002E5CBA">
        <w:rPr>
          <w:lang w:val="en-US"/>
        </w:rPr>
        <w:t xml:space="preserve">        </w:t>
      </w:r>
      <w:r>
        <w:rPr>
          <w:lang w:eastAsia="zh-CN"/>
        </w:rPr>
        <w:t>nefExtBufSupportInd</w:t>
      </w:r>
      <w:r w:rsidRPr="002E5CBA">
        <w:rPr>
          <w:lang w:val="en-US"/>
        </w:rPr>
        <w:t>:</w:t>
      </w:r>
    </w:p>
    <w:p w14:paraId="179FDC57" w14:textId="77777777" w:rsidR="0059772C" w:rsidRDefault="0059772C" w:rsidP="0059772C">
      <w:pPr>
        <w:pStyle w:val="PL"/>
        <w:rPr>
          <w:lang w:val="en-US"/>
        </w:rPr>
      </w:pPr>
      <w:r w:rsidRPr="002E5CBA">
        <w:rPr>
          <w:lang w:val="en-US"/>
        </w:rPr>
        <w:t xml:space="preserve">          type: boolean</w:t>
      </w:r>
    </w:p>
    <w:p w14:paraId="6AD4C062" w14:textId="77777777" w:rsidR="0059772C" w:rsidRDefault="0059772C" w:rsidP="005977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E55414" w14:textId="77777777" w:rsidR="0059772C" w:rsidRPr="002E5CBA" w:rsidRDefault="0059772C" w:rsidP="0059772C">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3ED7736F" w14:textId="77777777" w:rsidR="0059772C" w:rsidRDefault="0059772C" w:rsidP="0059772C">
      <w:pPr>
        <w:pStyle w:val="PL"/>
        <w:rPr>
          <w:lang w:val="en-US"/>
        </w:rPr>
      </w:pPr>
      <w:r w:rsidRPr="002E5CBA">
        <w:rPr>
          <w:lang w:val="en-US"/>
        </w:rPr>
        <w:t xml:space="preserve">          type: boolean</w:t>
      </w:r>
    </w:p>
    <w:p w14:paraId="6A744004" w14:textId="77777777" w:rsidR="0059772C" w:rsidRDefault="0059772C" w:rsidP="005977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8C8B95D" w14:textId="77777777" w:rsidR="0059772C" w:rsidRDefault="0059772C" w:rsidP="0059772C">
      <w:pPr>
        <w:pStyle w:val="PL"/>
      </w:pPr>
      <w:r>
        <w:rPr>
          <w:lang w:val="en-US"/>
        </w:rPr>
        <w:t xml:space="preserve">        </w:t>
      </w:r>
      <w:r w:rsidRPr="00B63A39">
        <w:t>ueIpv6InterfaceId</w:t>
      </w:r>
      <w:r>
        <w:t>:</w:t>
      </w:r>
    </w:p>
    <w:p w14:paraId="177BEB72" w14:textId="77777777" w:rsidR="0059772C" w:rsidRDefault="0059772C" w:rsidP="0059772C">
      <w:pPr>
        <w:pStyle w:val="PL"/>
        <w:rPr>
          <w:lang w:val="en-US"/>
        </w:rPr>
      </w:pPr>
      <w:r w:rsidRPr="002E5CBA">
        <w:rPr>
          <w:lang w:val="en-US"/>
        </w:rPr>
        <w:t xml:space="preserve">          type: string</w:t>
      </w:r>
    </w:p>
    <w:p w14:paraId="080432E8" w14:textId="77777777" w:rsidR="0059772C" w:rsidRDefault="0059772C" w:rsidP="0059772C">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2421B47E" w14:textId="77777777" w:rsidR="0059772C" w:rsidRDefault="0059772C" w:rsidP="0059772C">
      <w:pPr>
        <w:pStyle w:val="PL"/>
        <w:rPr>
          <w:noProof w:val="0"/>
        </w:rPr>
      </w:pPr>
      <w:r>
        <w:rPr>
          <w:noProof w:val="0"/>
        </w:rPr>
        <w:t xml:space="preserve">        </w:t>
      </w:r>
      <w:r>
        <w:rPr>
          <w:noProof w:val="0"/>
          <w:lang w:eastAsia="zh-CN"/>
        </w:rPr>
        <w:t>ipv6Index</w:t>
      </w:r>
      <w:r>
        <w:rPr>
          <w:noProof w:val="0"/>
        </w:rPr>
        <w:t>:</w:t>
      </w:r>
    </w:p>
    <w:p w14:paraId="3C1600D1" w14:textId="77777777" w:rsidR="0059772C" w:rsidRDefault="0059772C" w:rsidP="0059772C">
      <w:pPr>
        <w:pStyle w:val="PL"/>
        <w:rPr>
          <w:noProof w:val="0"/>
        </w:rPr>
      </w:pPr>
      <w:r>
        <w:rPr>
          <w:noProof w:val="0"/>
        </w:rPr>
        <w:t xml:space="preserve">          $ref: 'TS29519_Policy_Data.yaml#/components/schemas/IpIndex'</w:t>
      </w:r>
    </w:p>
    <w:p w14:paraId="332A30DC" w14:textId="77777777" w:rsidR="0059772C" w:rsidRPr="006A7EE2" w:rsidRDefault="0059772C" w:rsidP="0059772C">
      <w:pPr>
        <w:pStyle w:val="PL"/>
        <w:rPr>
          <w:lang w:val="en-US"/>
        </w:rPr>
      </w:pPr>
      <w:r w:rsidRPr="006A7EE2">
        <w:rPr>
          <w:lang w:val="en-US"/>
        </w:rPr>
        <w:t xml:space="preserve">        </w:t>
      </w:r>
      <w:r>
        <w:rPr>
          <w:lang w:val="en-US"/>
        </w:rPr>
        <w:t>dnAaaAddress</w:t>
      </w:r>
      <w:r w:rsidRPr="006A7EE2">
        <w:rPr>
          <w:lang w:val="en-US"/>
        </w:rPr>
        <w:t>:</w:t>
      </w:r>
    </w:p>
    <w:p w14:paraId="74A14714" w14:textId="77777777" w:rsidR="0059772C" w:rsidRDefault="0059772C" w:rsidP="0059772C">
      <w:pPr>
        <w:pStyle w:val="PL"/>
        <w:rPr>
          <w:lang w:val="en-US"/>
        </w:rPr>
      </w:pPr>
      <w:r w:rsidRPr="006A7EE2">
        <w:rPr>
          <w:lang w:val="en-US"/>
        </w:rPr>
        <w:t xml:space="preserve">          $ref: '#/components/schemas/</w:t>
      </w:r>
      <w:r>
        <w:rPr>
          <w:lang w:val="en-US"/>
        </w:rPr>
        <w:t>IpAddress</w:t>
      </w:r>
      <w:r w:rsidRPr="006A7EE2">
        <w:rPr>
          <w:lang w:val="en-US"/>
        </w:rPr>
        <w:t>'</w:t>
      </w:r>
    </w:p>
    <w:p w14:paraId="6A30BE54" w14:textId="77777777" w:rsidR="0059772C" w:rsidRPr="006A7EE2" w:rsidRDefault="0059772C" w:rsidP="0059772C">
      <w:pPr>
        <w:pStyle w:val="PL"/>
        <w:rPr>
          <w:lang w:val="en-US"/>
        </w:rPr>
      </w:pPr>
      <w:r w:rsidRPr="006A7EE2">
        <w:rPr>
          <w:lang w:val="en-US"/>
        </w:rPr>
        <w:t xml:space="preserve">        </w:t>
      </w:r>
      <w:r>
        <w:rPr>
          <w:lang w:val="en-US"/>
        </w:rPr>
        <w:t>redundantPduSessionInfo</w:t>
      </w:r>
      <w:r w:rsidRPr="006A7EE2">
        <w:rPr>
          <w:lang w:val="en-US"/>
        </w:rPr>
        <w:t>:</w:t>
      </w:r>
    </w:p>
    <w:p w14:paraId="6B02844A" w14:textId="77777777" w:rsidR="0059772C" w:rsidRDefault="0059772C" w:rsidP="0059772C">
      <w:pPr>
        <w:pStyle w:val="PL"/>
        <w:rPr>
          <w:lang w:val="en-US"/>
        </w:rPr>
      </w:pPr>
      <w:r w:rsidRPr="006A7EE2">
        <w:rPr>
          <w:lang w:val="en-US"/>
        </w:rPr>
        <w:t xml:space="preserve">          $ref: '#/components/schemas/</w:t>
      </w:r>
      <w:r>
        <w:rPr>
          <w:lang w:val="en-US"/>
        </w:rPr>
        <w:t>RedundantPduSessionInformation</w:t>
      </w:r>
      <w:r w:rsidRPr="006A7EE2">
        <w:rPr>
          <w:lang w:val="en-US"/>
        </w:rPr>
        <w:t>'</w:t>
      </w:r>
    </w:p>
    <w:p w14:paraId="5A99FAAD" w14:textId="77777777" w:rsidR="0059772C" w:rsidRDefault="0059772C" w:rsidP="0059772C">
      <w:pPr>
        <w:pStyle w:val="PL"/>
        <w:rPr>
          <w:lang w:val="en-US"/>
        </w:rPr>
      </w:pPr>
      <w:r>
        <w:rPr>
          <w:lang w:val="en-US"/>
        </w:rPr>
        <w:t xml:space="preserve">        nspuSupportInd:</w:t>
      </w:r>
    </w:p>
    <w:p w14:paraId="603298FC" w14:textId="307EF85E" w:rsidR="0059772C" w:rsidRDefault="0059772C" w:rsidP="0059772C">
      <w:pPr>
        <w:pStyle w:val="PL"/>
        <w:rPr>
          <w:ins w:id="359" w:author="Bruno Landais" w:date="2022-01-27T14:56:00Z"/>
          <w:lang w:val="en-US"/>
        </w:rPr>
      </w:pPr>
      <w:r w:rsidRPr="002E5CBA">
        <w:rPr>
          <w:lang w:val="en-US"/>
        </w:rPr>
        <w:t xml:space="preserve">          type: boolean</w:t>
      </w:r>
    </w:p>
    <w:p w14:paraId="4D29FBFA" w14:textId="77777777" w:rsidR="0059772C" w:rsidRDefault="0059772C" w:rsidP="0059772C">
      <w:pPr>
        <w:pStyle w:val="PL"/>
        <w:rPr>
          <w:ins w:id="360" w:author="Bruno Landais" w:date="2022-01-27T14:56:00Z"/>
          <w:lang w:val="en-US"/>
        </w:rPr>
      </w:pPr>
      <w:ins w:id="361" w:author="Bruno Landais" w:date="2022-01-27T14:56:00Z">
        <w:r>
          <w:rPr>
            <w:lang w:val="en-US"/>
          </w:rPr>
          <w:t xml:space="preserve">        </w:t>
        </w:r>
        <w:r>
          <w:t>interPlmnApiRoot</w:t>
        </w:r>
        <w:r>
          <w:rPr>
            <w:lang w:val="en-US"/>
          </w:rPr>
          <w:t>:</w:t>
        </w:r>
      </w:ins>
    </w:p>
    <w:p w14:paraId="5EB4868D" w14:textId="77777777" w:rsidR="0059772C" w:rsidRDefault="0059772C" w:rsidP="0059772C">
      <w:pPr>
        <w:pStyle w:val="PL"/>
        <w:rPr>
          <w:ins w:id="362" w:author="Bruno Landais" w:date="2022-01-27T14:56:00Z"/>
          <w:lang w:val="en-US"/>
        </w:rPr>
      </w:pPr>
      <w:ins w:id="363" w:author="Bruno Landais" w:date="2022-01-27T14:56:00Z">
        <w:r>
          <w:rPr>
            <w:lang w:val="en-US"/>
          </w:rPr>
          <w:t xml:space="preserve">          $ref: 'TS29571_CommonData.yaml#/components/schemas/Uri'</w:t>
        </w:r>
      </w:ins>
    </w:p>
    <w:p w14:paraId="4E9ABC2B" w14:textId="77777777" w:rsidR="0059772C" w:rsidRDefault="0059772C" w:rsidP="0059772C">
      <w:pPr>
        <w:pStyle w:val="PL"/>
        <w:rPr>
          <w:ins w:id="364" w:author="Bruno Landais" w:date="2022-01-27T14:56:00Z"/>
          <w:lang w:val="en-US"/>
        </w:rPr>
      </w:pPr>
      <w:ins w:id="365" w:author="Bruno Landais" w:date="2022-01-27T14:56:00Z">
        <w:r>
          <w:rPr>
            <w:lang w:val="en-US"/>
          </w:rPr>
          <w:t xml:space="preserve">        </w:t>
        </w:r>
        <w:r>
          <w:t>intraPlmnApiRoot</w:t>
        </w:r>
        <w:r>
          <w:rPr>
            <w:lang w:val="en-US"/>
          </w:rPr>
          <w:t>:</w:t>
        </w:r>
      </w:ins>
    </w:p>
    <w:p w14:paraId="120B0E22" w14:textId="4AD44BDB" w:rsidR="0059772C" w:rsidRPr="009B5397" w:rsidRDefault="0059772C" w:rsidP="0059772C">
      <w:pPr>
        <w:pStyle w:val="PL"/>
        <w:rPr>
          <w:lang w:val="en-US"/>
        </w:rPr>
      </w:pPr>
      <w:ins w:id="366" w:author="Bruno Landais" w:date="2022-01-27T14:56:00Z">
        <w:r>
          <w:rPr>
            <w:lang w:val="en-US"/>
          </w:rPr>
          <w:t xml:space="preserve">          $ref: 'TS29571_CommonData.yaml#/components/schemas/Uri'</w:t>
        </w:r>
      </w:ins>
    </w:p>
    <w:p w14:paraId="1023E918" w14:textId="77777777" w:rsidR="0059772C" w:rsidRPr="002E5CBA" w:rsidRDefault="0059772C" w:rsidP="0059772C">
      <w:pPr>
        <w:pStyle w:val="PL"/>
        <w:rPr>
          <w:lang w:val="en-US"/>
        </w:rPr>
      </w:pPr>
      <w:r w:rsidRPr="002E5CBA">
        <w:rPr>
          <w:lang w:val="en-US"/>
        </w:rPr>
        <w:t xml:space="preserve">      required:</w:t>
      </w:r>
    </w:p>
    <w:p w14:paraId="4CB206A0" w14:textId="77777777" w:rsidR="0059772C" w:rsidRPr="002E5CBA" w:rsidRDefault="0059772C" w:rsidP="0059772C">
      <w:pPr>
        <w:pStyle w:val="PL"/>
        <w:rPr>
          <w:lang w:val="en-US"/>
        </w:rPr>
      </w:pPr>
      <w:r w:rsidRPr="002E5CBA">
        <w:rPr>
          <w:lang w:val="en-US"/>
        </w:rPr>
        <w:t xml:space="preserve">        - pduSessionType</w:t>
      </w:r>
    </w:p>
    <w:p w14:paraId="64B4F7D9" w14:textId="77777777" w:rsidR="0059772C" w:rsidRPr="002E5CBA" w:rsidRDefault="0059772C" w:rsidP="0059772C">
      <w:pPr>
        <w:pStyle w:val="PL"/>
        <w:rPr>
          <w:lang w:val="en-US"/>
        </w:rPr>
      </w:pPr>
      <w:r w:rsidRPr="002E5CBA">
        <w:rPr>
          <w:lang w:val="en-US"/>
        </w:rPr>
        <w:t xml:space="preserve">        - sscMode</w:t>
      </w:r>
    </w:p>
    <w:p w14:paraId="0D9523DD" w14:textId="77777777" w:rsidR="0059772C" w:rsidRPr="00B42392" w:rsidRDefault="0059772C" w:rsidP="0059772C">
      <w:pPr>
        <w:pStyle w:val="PL"/>
        <w:rPr>
          <w:lang w:val="en-US"/>
        </w:rPr>
      </w:pPr>
      <w:r w:rsidRPr="00B42392">
        <w:rPr>
          <w:lang w:val="en-US"/>
        </w:rPr>
        <w:t xml:space="preserve">      oneOf:</w:t>
      </w:r>
    </w:p>
    <w:p w14:paraId="2D8D9B92" w14:textId="77777777" w:rsidR="0059772C" w:rsidRPr="00B42392" w:rsidRDefault="0059772C" w:rsidP="0059772C">
      <w:pPr>
        <w:pStyle w:val="PL"/>
        <w:rPr>
          <w:lang w:val="en-US"/>
        </w:rPr>
      </w:pPr>
      <w:r w:rsidRPr="00B42392">
        <w:rPr>
          <w:lang w:val="en-US"/>
        </w:rPr>
        <w:t xml:space="preserve">        - required: [ </w:t>
      </w:r>
      <w:r>
        <w:t>hSmfInstanceId</w:t>
      </w:r>
      <w:r w:rsidRPr="00B42392">
        <w:rPr>
          <w:lang w:val="en-US"/>
        </w:rPr>
        <w:t xml:space="preserve"> ]</w:t>
      </w:r>
    </w:p>
    <w:p w14:paraId="2C95F20D" w14:textId="77777777" w:rsidR="0059772C" w:rsidRPr="002E5CBA" w:rsidRDefault="0059772C" w:rsidP="0059772C">
      <w:pPr>
        <w:pStyle w:val="PL"/>
        <w:rPr>
          <w:lang w:val="en-US"/>
        </w:rPr>
      </w:pPr>
      <w:r w:rsidRPr="00B42392">
        <w:rPr>
          <w:lang w:val="en-US"/>
        </w:rPr>
        <w:t xml:space="preserve">        - required: [ </w:t>
      </w:r>
      <w:r>
        <w:t>smfInstanceId</w:t>
      </w:r>
      <w:r w:rsidRPr="00B42392">
        <w:rPr>
          <w:lang w:val="en-US"/>
        </w:rPr>
        <w:t xml:space="preserve"> ]</w:t>
      </w:r>
    </w:p>
    <w:p w14:paraId="46709E4C" w14:textId="1FD0C8DE" w:rsidR="0059772C" w:rsidRDefault="0059772C" w:rsidP="002160DA">
      <w:pPr>
        <w:pStyle w:val="EX"/>
        <w:rPr>
          <w:lang w:val="en-US" w:eastAsia="zh-CN"/>
        </w:rPr>
      </w:pPr>
    </w:p>
    <w:p w14:paraId="24B976D5" w14:textId="77777777" w:rsidR="00307BCD" w:rsidRDefault="00307BCD" w:rsidP="00307BCD">
      <w:pPr>
        <w:pStyle w:val="PL"/>
        <w:rPr>
          <w:lang w:val="en-US"/>
        </w:rPr>
      </w:pPr>
      <w:r w:rsidRPr="00307BCD">
        <w:rPr>
          <w:lang w:val="en-US"/>
        </w:rPr>
        <w:t>[…]</w:t>
      </w:r>
    </w:p>
    <w:p w14:paraId="27B6A3DF" w14:textId="77777777" w:rsidR="00307BCD" w:rsidRDefault="00307BCD" w:rsidP="002160DA">
      <w:pPr>
        <w:pStyle w:val="EX"/>
        <w:rPr>
          <w:lang w:val="en-US" w:eastAsia="zh-CN"/>
        </w:rPr>
      </w:pPr>
    </w:p>
    <w:p w14:paraId="5E7593BD" w14:textId="77777777" w:rsidR="0059772C" w:rsidRDefault="0059772C" w:rsidP="0059772C">
      <w:pPr>
        <w:pStyle w:val="PL"/>
        <w:rPr>
          <w:lang w:val="en-US"/>
        </w:rPr>
      </w:pPr>
      <w:r w:rsidRPr="002E5CBA">
        <w:rPr>
          <w:lang w:val="en-US"/>
        </w:rPr>
        <w:t xml:space="preserve">    HsmfUpdatedData:</w:t>
      </w:r>
    </w:p>
    <w:p w14:paraId="5FB1AF12" w14:textId="77777777" w:rsidR="0059772C" w:rsidRPr="002E5CBA" w:rsidRDefault="0059772C" w:rsidP="0059772C">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3E963795" w14:textId="77777777" w:rsidR="0059772C" w:rsidRPr="002E5CBA" w:rsidRDefault="0059772C" w:rsidP="0059772C">
      <w:pPr>
        <w:pStyle w:val="PL"/>
        <w:rPr>
          <w:lang w:val="en-US"/>
        </w:rPr>
      </w:pPr>
      <w:r w:rsidRPr="002E5CBA">
        <w:rPr>
          <w:lang w:val="en-US"/>
        </w:rPr>
        <w:t xml:space="preserve">      type: object</w:t>
      </w:r>
    </w:p>
    <w:p w14:paraId="23DF1424" w14:textId="77777777" w:rsidR="0059772C" w:rsidRPr="002E5CBA" w:rsidRDefault="0059772C" w:rsidP="0059772C">
      <w:pPr>
        <w:pStyle w:val="PL"/>
        <w:rPr>
          <w:lang w:val="en-US"/>
        </w:rPr>
      </w:pPr>
      <w:r w:rsidRPr="002E5CBA">
        <w:rPr>
          <w:lang w:val="en-US"/>
        </w:rPr>
        <w:t xml:space="preserve">      properties:</w:t>
      </w:r>
    </w:p>
    <w:p w14:paraId="401467B8" w14:textId="77777777" w:rsidR="0059772C" w:rsidRDefault="0059772C" w:rsidP="0059772C">
      <w:pPr>
        <w:pStyle w:val="PL"/>
        <w:rPr>
          <w:lang w:val="en-US"/>
        </w:rPr>
      </w:pPr>
      <w:r w:rsidRPr="002E5CBA">
        <w:rPr>
          <w:lang w:val="en-US"/>
        </w:rPr>
        <w:t xml:space="preserve">        n1SmInfoToUe:</w:t>
      </w:r>
    </w:p>
    <w:p w14:paraId="69DBD1FC" w14:textId="77777777" w:rsidR="0059772C" w:rsidRDefault="0059772C" w:rsidP="0059772C">
      <w:pPr>
        <w:pStyle w:val="PL"/>
        <w:rPr>
          <w:lang w:val="en-US"/>
        </w:rPr>
      </w:pPr>
      <w:r w:rsidRPr="002E5CBA">
        <w:rPr>
          <w:lang w:val="en-US"/>
        </w:rPr>
        <w:t xml:space="preserve">          $ref: 'TS29571_CommonData.yaml#/components/schemas/RefToBinaryData'</w:t>
      </w:r>
    </w:p>
    <w:p w14:paraId="3113B013" w14:textId="77777777" w:rsidR="0059772C" w:rsidRDefault="0059772C" w:rsidP="0059772C">
      <w:pPr>
        <w:pStyle w:val="PL"/>
        <w:rPr>
          <w:lang w:val="en-US"/>
        </w:rPr>
      </w:pPr>
      <w:r w:rsidRPr="002E5CBA">
        <w:rPr>
          <w:lang w:val="en-US"/>
        </w:rPr>
        <w:t xml:space="preserve">        </w:t>
      </w:r>
      <w:r>
        <w:rPr>
          <w:lang w:val="en-US"/>
        </w:rPr>
        <w:t>n4Info</w:t>
      </w:r>
      <w:r w:rsidRPr="002E5CBA">
        <w:rPr>
          <w:lang w:val="en-US"/>
        </w:rPr>
        <w:t>:</w:t>
      </w:r>
    </w:p>
    <w:p w14:paraId="5B56A896" w14:textId="77777777" w:rsidR="0059772C" w:rsidRDefault="0059772C" w:rsidP="0059772C">
      <w:pPr>
        <w:pStyle w:val="PL"/>
        <w:rPr>
          <w:lang w:val="en-US"/>
        </w:rPr>
      </w:pPr>
      <w:r w:rsidRPr="002E5CBA">
        <w:rPr>
          <w:lang w:val="en-US"/>
        </w:rPr>
        <w:t xml:space="preserve">          $ref: '#/components/schemas/</w:t>
      </w:r>
      <w:r>
        <w:rPr>
          <w:lang w:val="en-US"/>
        </w:rPr>
        <w:t>N4Information</w:t>
      </w:r>
      <w:r w:rsidRPr="002E5CBA">
        <w:rPr>
          <w:lang w:val="en-US"/>
        </w:rPr>
        <w:t>'</w:t>
      </w:r>
    </w:p>
    <w:p w14:paraId="268E5A9C" w14:textId="77777777" w:rsidR="0059772C" w:rsidRDefault="0059772C" w:rsidP="0059772C">
      <w:pPr>
        <w:pStyle w:val="PL"/>
        <w:rPr>
          <w:lang w:val="en-US"/>
        </w:rPr>
      </w:pPr>
      <w:r w:rsidRPr="002E5CBA">
        <w:rPr>
          <w:lang w:val="en-US"/>
        </w:rPr>
        <w:t xml:space="preserve">        </w:t>
      </w:r>
      <w:r>
        <w:rPr>
          <w:lang w:val="en-US"/>
        </w:rPr>
        <w:t>n4InfoExt1</w:t>
      </w:r>
      <w:r w:rsidRPr="002E5CBA">
        <w:rPr>
          <w:lang w:val="en-US"/>
        </w:rPr>
        <w:t>:</w:t>
      </w:r>
    </w:p>
    <w:p w14:paraId="3E36DD87" w14:textId="77777777" w:rsidR="0059772C" w:rsidRDefault="0059772C" w:rsidP="0059772C">
      <w:pPr>
        <w:pStyle w:val="PL"/>
        <w:rPr>
          <w:lang w:val="en-US"/>
        </w:rPr>
      </w:pPr>
      <w:r w:rsidRPr="002E5CBA">
        <w:rPr>
          <w:lang w:val="en-US"/>
        </w:rPr>
        <w:t xml:space="preserve">          $ref: '#/components/schemas/</w:t>
      </w:r>
      <w:r>
        <w:rPr>
          <w:lang w:val="en-US"/>
        </w:rPr>
        <w:t>N4Information</w:t>
      </w:r>
      <w:r w:rsidRPr="002E5CBA">
        <w:rPr>
          <w:lang w:val="en-US"/>
        </w:rPr>
        <w:t>'</w:t>
      </w:r>
    </w:p>
    <w:p w14:paraId="59DD4920" w14:textId="77777777" w:rsidR="0059772C" w:rsidRDefault="0059772C" w:rsidP="0059772C">
      <w:pPr>
        <w:pStyle w:val="PL"/>
        <w:rPr>
          <w:lang w:val="en-US"/>
        </w:rPr>
      </w:pPr>
      <w:r w:rsidRPr="002E5CBA">
        <w:rPr>
          <w:lang w:val="en-US"/>
        </w:rPr>
        <w:t xml:space="preserve">        </w:t>
      </w:r>
      <w:r>
        <w:rPr>
          <w:lang w:val="en-US"/>
        </w:rPr>
        <w:t>n4InfoExt2</w:t>
      </w:r>
      <w:r w:rsidRPr="002E5CBA">
        <w:rPr>
          <w:lang w:val="en-US"/>
        </w:rPr>
        <w:t>:</w:t>
      </w:r>
    </w:p>
    <w:p w14:paraId="194B3C99" w14:textId="77777777" w:rsidR="0059772C" w:rsidRDefault="0059772C" w:rsidP="0059772C">
      <w:pPr>
        <w:pStyle w:val="PL"/>
        <w:rPr>
          <w:lang w:val="en-US"/>
        </w:rPr>
      </w:pPr>
      <w:r w:rsidRPr="002E5CBA">
        <w:rPr>
          <w:lang w:val="en-US"/>
        </w:rPr>
        <w:t xml:space="preserve">          $ref: '#/components/schemas/</w:t>
      </w:r>
      <w:r>
        <w:rPr>
          <w:lang w:val="en-US"/>
        </w:rPr>
        <w:t>N4Information</w:t>
      </w:r>
      <w:r w:rsidRPr="002E5CBA">
        <w:rPr>
          <w:lang w:val="en-US"/>
        </w:rPr>
        <w:t>'</w:t>
      </w:r>
    </w:p>
    <w:p w14:paraId="7660899A" w14:textId="77777777" w:rsidR="0059772C" w:rsidRDefault="0059772C" w:rsidP="0059772C">
      <w:pPr>
        <w:pStyle w:val="PL"/>
        <w:rPr>
          <w:lang w:val="en-US"/>
        </w:rPr>
      </w:pPr>
      <w:r>
        <w:rPr>
          <w:lang w:val="en-US"/>
        </w:rPr>
        <w:t xml:space="preserve">        dnaiList:</w:t>
      </w:r>
    </w:p>
    <w:p w14:paraId="708BD8D8" w14:textId="77777777" w:rsidR="0059772C" w:rsidRDefault="0059772C" w:rsidP="0059772C">
      <w:pPr>
        <w:pStyle w:val="PL"/>
        <w:rPr>
          <w:lang w:val="en-US"/>
        </w:rPr>
      </w:pPr>
      <w:r>
        <w:rPr>
          <w:lang w:val="en-US"/>
        </w:rPr>
        <w:t xml:space="preserve">          type: array</w:t>
      </w:r>
    </w:p>
    <w:p w14:paraId="400AD912" w14:textId="77777777" w:rsidR="0059772C" w:rsidRDefault="0059772C" w:rsidP="0059772C">
      <w:pPr>
        <w:pStyle w:val="PL"/>
        <w:rPr>
          <w:lang w:val="en-US"/>
        </w:rPr>
      </w:pPr>
      <w:r>
        <w:rPr>
          <w:lang w:val="en-US"/>
        </w:rPr>
        <w:t xml:space="preserve">          items:</w:t>
      </w:r>
    </w:p>
    <w:p w14:paraId="7B365217" w14:textId="77777777" w:rsidR="0059772C" w:rsidRDefault="0059772C" w:rsidP="0059772C">
      <w:pPr>
        <w:pStyle w:val="PL"/>
        <w:rPr>
          <w:lang w:val="en-US"/>
        </w:rPr>
      </w:pPr>
      <w:r>
        <w:rPr>
          <w:lang w:val="en-US"/>
        </w:rPr>
        <w:t xml:space="preserve">            $ref: 'TS29571_CommonData.yaml#/components/schemas/Dnai'</w:t>
      </w:r>
    </w:p>
    <w:p w14:paraId="6DF8324A" w14:textId="77777777" w:rsidR="0059772C" w:rsidRDefault="0059772C" w:rsidP="0059772C">
      <w:pPr>
        <w:pStyle w:val="PL"/>
        <w:rPr>
          <w:lang w:val="en-US"/>
        </w:rPr>
      </w:pPr>
      <w:r>
        <w:rPr>
          <w:lang w:val="en-US"/>
        </w:rPr>
        <w:t xml:space="preserve">          minItems: 1</w:t>
      </w:r>
    </w:p>
    <w:p w14:paraId="65AE3D7D" w14:textId="77777777" w:rsidR="0059772C" w:rsidRPr="002E5CBA" w:rsidRDefault="0059772C" w:rsidP="0059772C">
      <w:pPr>
        <w:pStyle w:val="PL"/>
        <w:rPr>
          <w:lang w:val="en-US"/>
        </w:rPr>
      </w:pPr>
      <w:r w:rsidRPr="002E5CBA">
        <w:rPr>
          <w:lang w:val="en-US"/>
        </w:rPr>
        <w:t xml:space="preserve">        supportedFeatures:</w:t>
      </w:r>
    </w:p>
    <w:p w14:paraId="6879C0F2" w14:textId="77777777" w:rsidR="0059772C" w:rsidRDefault="0059772C" w:rsidP="0059772C">
      <w:pPr>
        <w:pStyle w:val="PL"/>
        <w:rPr>
          <w:lang w:val="en-US"/>
        </w:rPr>
      </w:pPr>
      <w:r w:rsidRPr="002E5CBA">
        <w:rPr>
          <w:lang w:val="en-US"/>
        </w:rPr>
        <w:t xml:space="preserve">          $ref: 'TS29571_CommonData.yaml#/components/schemas/SupportedFeatures'</w:t>
      </w:r>
    </w:p>
    <w:p w14:paraId="21EBEA45" w14:textId="77777777" w:rsidR="0059772C" w:rsidRPr="002E5CBA" w:rsidRDefault="0059772C" w:rsidP="0059772C">
      <w:pPr>
        <w:pStyle w:val="PL"/>
        <w:rPr>
          <w:lang w:val="en-US"/>
        </w:rPr>
      </w:pPr>
      <w:r w:rsidRPr="002E5CBA">
        <w:rPr>
          <w:lang w:val="en-US"/>
        </w:rPr>
        <w:t xml:space="preserve">        </w:t>
      </w:r>
      <w:r>
        <w:t>roamingChargingProfile</w:t>
      </w:r>
      <w:r w:rsidRPr="002E5CBA">
        <w:rPr>
          <w:lang w:val="en-US"/>
        </w:rPr>
        <w:t>:</w:t>
      </w:r>
    </w:p>
    <w:p w14:paraId="7287112F" w14:textId="77777777" w:rsidR="0059772C" w:rsidRDefault="0059772C" w:rsidP="0059772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2AB3A26" w14:textId="77777777" w:rsidR="0059772C" w:rsidRPr="002E5CBA" w:rsidRDefault="0059772C" w:rsidP="0059772C">
      <w:pPr>
        <w:pStyle w:val="PL"/>
        <w:rPr>
          <w:lang w:val="en-US"/>
        </w:rPr>
      </w:pPr>
      <w:r w:rsidRPr="002E5CBA">
        <w:rPr>
          <w:lang w:val="en-US"/>
        </w:rPr>
        <w:t xml:space="preserve">        upSecurity:</w:t>
      </w:r>
    </w:p>
    <w:p w14:paraId="3DE2AA3B" w14:textId="77777777" w:rsidR="0059772C" w:rsidRDefault="0059772C" w:rsidP="0059772C">
      <w:pPr>
        <w:pStyle w:val="PL"/>
        <w:rPr>
          <w:lang w:val="en-US"/>
        </w:rPr>
      </w:pPr>
      <w:r w:rsidRPr="002E5CBA">
        <w:rPr>
          <w:lang w:val="en-US"/>
        </w:rPr>
        <w:t xml:space="preserve">          $ref: 'TS29571_CommonData.yaml#/components/schemas/UpSecurity'</w:t>
      </w:r>
    </w:p>
    <w:p w14:paraId="3BA97EE3" w14:textId="77777777" w:rsidR="0059772C" w:rsidRPr="002E5CBA" w:rsidRDefault="0059772C" w:rsidP="0059772C">
      <w:pPr>
        <w:pStyle w:val="PL"/>
        <w:rPr>
          <w:lang w:val="en-US"/>
        </w:rPr>
      </w:pPr>
      <w:r w:rsidRPr="002E5CBA">
        <w:rPr>
          <w:lang w:val="en-US"/>
        </w:rPr>
        <w:t xml:space="preserve">        </w:t>
      </w:r>
      <w:r>
        <w:t>maxIntegrityProtectedDataRateUl</w:t>
      </w:r>
      <w:r w:rsidRPr="002E5CBA">
        <w:rPr>
          <w:lang w:val="en-US"/>
        </w:rPr>
        <w:t>:</w:t>
      </w:r>
    </w:p>
    <w:p w14:paraId="7075A20E" w14:textId="77777777" w:rsidR="0059772C" w:rsidRDefault="0059772C" w:rsidP="0059772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BD6D9E3" w14:textId="77777777" w:rsidR="0059772C" w:rsidRPr="002E5CBA" w:rsidRDefault="0059772C" w:rsidP="0059772C">
      <w:pPr>
        <w:pStyle w:val="PL"/>
        <w:rPr>
          <w:lang w:val="en-US"/>
        </w:rPr>
      </w:pPr>
      <w:r w:rsidRPr="002E5CBA">
        <w:rPr>
          <w:lang w:val="en-US"/>
        </w:rPr>
        <w:t xml:space="preserve">        </w:t>
      </w:r>
      <w:r>
        <w:t>maxIntegrityProtectedDataRateDl</w:t>
      </w:r>
      <w:r w:rsidRPr="002E5CBA">
        <w:rPr>
          <w:lang w:val="en-US"/>
        </w:rPr>
        <w:t>:</w:t>
      </w:r>
    </w:p>
    <w:p w14:paraId="2C71BB66" w14:textId="77777777" w:rsidR="0059772C" w:rsidRDefault="0059772C" w:rsidP="0059772C">
      <w:pPr>
        <w:pStyle w:val="PL"/>
      </w:pPr>
      <w:r w:rsidRPr="002E5CBA">
        <w:rPr>
          <w:lang w:val="en-US"/>
        </w:rPr>
        <w:t xml:space="preserve">          $ref: </w:t>
      </w:r>
      <w:r>
        <w:rPr>
          <w:lang w:val="en-US"/>
        </w:rPr>
        <w:t>'#/components/schemas/</w:t>
      </w:r>
      <w:r>
        <w:t>MaxIntegrityProtectedDataRate</w:t>
      </w:r>
      <w:r w:rsidRPr="002E5CBA">
        <w:rPr>
          <w:lang w:val="en-US"/>
        </w:rPr>
        <w:t>'</w:t>
      </w:r>
    </w:p>
    <w:p w14:paraId="222EFB1E" w14:textId="77777777" w:rsidR="0059772C" w:rsidRDefault="0059772C" w:rsidP="0059772C">
      <w:pPr>
        <w:pStyle w:val="PL"/>
        <w:rPr>
          <w:lang w:val="en-US"/>
        </w:rPr>
      </w:pPr>
      <w:r>
        <w:rPr>
          <w:lang w:val="en-US"/>
        </w:rPr>
        <w:t xml:space="preserve">        ipv6MultiHomingInd:</w:t>
      </w:r>
    </w:p>
    <w:p w14:paraId="7F64772D" w14:textId="77777777" w:rsidR="0059772C" w:rsidRDefault="0059772C" w:rsidP="0059772C">
      <w:pPr>
        <w:pStyle w:val="PL"/>
        <w:rPr>
          <w:lang w:val="en-US"/>
        </w:rPr>
      </w:pPr>
      <w:r>
        <w:rPr>
          <w:lang w:val="en-US"/>
        </w:rPr>
        <w:t xml:space="preserve">          type: boolean</w:t>
      </w:r>
    </w:p>
    <w:p w14:paraId="4C3CEBEA" w14:textId="77777777" w:rsidR="0059772C" w:rsidRDefault="0059772C" w:rsidP="0059772C">
      <w:pPr>
        <w:pStyle w:val="PL"/>
        <w:rPr>
          <w:lang w:val="en-US"/>
        </w:rPr>
      </w:pPr>
      <w:r>
        <w:rPr>
          <w:lang w:val="en-US"/>
        </w:rPr>
        <w:t xml:space="preserve">          default: false</w:t>
      </w:r>
    </w:p>
    <w:p w14:paraId="58333F81" w14:textId="77777777" w:rsidR="0059772C" w:rsidRPr="002E5CBA" w:rsidRDefault="0059772C" w:rsidP="0059772C">
      <w:pPr>
        <w:pStyle w:val="PL"/>
        <w:rPr>
          <w:lang w:val="en-US"/>
        </w:rPr>
      </w:pPr>
      <w:r w:rsidRPr="002E5CBA">
        <w:rPr>
          <w:lang w:val="en-US"/>
        </w:rPr>
        <w:t xml:space="preserve">        qosFlowsSetupList:</w:t>
      </w:r>
    </w:p>
    <w:p w14:paraId="41182D5A" w14:textId="77777777" w:rsidR="0059772C" w:rsidRPr="002E5CBA" w:rsidRDefault="0059772C" w:rsidP="0059772C">
      <w:pPr>
        <w:pStyle w:val="PL"/>
        <w:rPr>
          <w:lang w:val="en-US"/>
        </w:rPr>
      </w:pPr>
      <w:r w:rsidRPr="002E5CBA">
        <w:rPr>
          <w:lang w:val="en-US"/>
        </w:rPr>
        <w:t xml:space="preserve">          type: array</w:t>
      </w:r>
    </w:p>
    <w:p w14:paraId="5790A857" w14:textId="77777777" w:rsidR="0059772C" w:rsidRPr="002E5CBA" w:rsidRDefault="0059772C" w:rsidP="0059772C">
      <w:pPr>
        <w:pStyle w:val="PL"/>
        <w:rPr>
          <w:lang w:val="en-US"/>
        </w:rPr>
      </w:pPr>
      <w:r w:rsidRPr="002E5CBA">
        <w:rPr>
          <w:lang w:val="en-US"/>
        </w:rPr>
        <w:t xml:space="preserve">          items:</w:t>
      </w:r>
    </w:p>
    <w:p w14:paraId="6396F8DB" w14:textId="77777777" w:rsidR="0059772C" w:rsidRPr="002E5CBA" w:rsidRDefault="0059772C" w:rsidP="0059772C">
      <w:pPr>
        <w:pStyle w:val="PL"/>
        <w:rPr>
          <w:lang w:val="en-US"/>
        </w:rPr>
      </w:pPr>
      <w:r w:rsidRPr="002E5CBA">
        <w:rPr>
          <w:lang w:val="en-US"/>
        </w:rPr>
        <w:t xml:space="preserve">            $ref: '#/components/schemas/QosFlowSetupItem'</w:t>
      </w:r>
    </w:p>
    <w:p w14:paraId="31D5CEF0" w14:textId="77777777" w:rsidR="0059772C" w:rsidRDefault="0059772C" w:rsidP="0059772C">
      <w:pPr>
        <w:pStyle w:val="PL"/>
        <w:rPr>
          <w:lang w:val="en-US"/>
        </w:rPr>
      </w:pPr>
      <w:r w:rsidRPr="002E5CBA">
        <w:rPr>
          <w:lang w:val="en-US"/>
        </w:rPr>
        <w:t xml:space="preserve">          minItems: 1</w:t>
      </w:r>
    </w:p>
    <w:p w14:paraId="72709DCF" w14:textId="77777777" w:rsidR="0059772C" w:rsidRPr="002E5CBA" w:rsidRDefault="0059772C" w:rsidP="0059772C">
      <w:pPr>
        <w:pStyle w:val="PL"/>
        <w:rPr>
          <w:lang w:val="en-US"/>
        </w:rPr>
      </w:pPr>
      <w:r w:rsidRPr="002E5CBA">
        <w:rPr>
          <w:lang w:val="en-US"/>
        </w:rPr>
        <w:t xml:space="preserve">        sessionAmbr:</w:t>
      </w:r>
    </w:p>
    <w:p w14:paraId="6562F91F" w14:textId="77777777" w:rsidR="0059772C" w:rsidRDefault="0059772C" w:rsidP="0059772C">
      <w:pPr>
        <w:pStyle w:val="PL"/>
        <w:rPr>
          <w:lang w:val="en-US"/>
        </w:rPr>
      </w:pPr>
      <w:r w:rsidRPr="002E5CBA">
        <w:rPr>
          <w:lang w:val="en-US"/>
        </w:rPr>
        <w:t xml:space="preserve">          $ref: 'TS29571_CommonData.yaml#/components/schemas/Ambr'</w:t>
      </w:r>
    </w:p>
    <w:p w14:paraId="20FBFBE5" w14:textId="77777777" w:rsidR="0059772C" w:rsidRPr="002E5CBA" w:rsidRDefault="0059772C" w:rsidP="0059772C">
      <w:pPr>
        <w:pStyle w:val="PL"/>
        <w:rPr>
          <w:lang w:val="en-US"/>
        </w:rPr>
      </w:pPr>
      <w:r w:rsidRPr="002E5CBA">
        <w:rPr>
          <w:lang w:val="en-US"/>
        </w:rPr>
        <w:t xml:space="preserve">        epsPdnCnxInfo:</w:t>
      </w:r>
    </w:p>
    <w:p w14:paraId="7DFB4DAA" w14:textId="77777777" w:rsidR="0059772C" w:rsidRPr="002E5CBA" w:rsidRDefault="0059772C" w:rsidP="0059772C">
      <w:pPr>
        <w:pStyle w:val="PL"/>
        <w:rPr>
          <w:lang w:val="en-US"/>
        </w:rPr>
      </w:pPr>
      <w:r w:rsidRPr="002E5CBA">
        <w:rPr>
          <w:lang w:val="en-US"/>
        </w:rPr>
        <w:t xml:space="preserve">          $ref: '#/components/schemas/EpsPdnCnxInfo'</w:t>
      </w:r>
    </w:p>
    <w:p w14:paraId="2CDF6BEB" w14:textId="77777777" w:rsidR="0059772C" w:rsidRPr="002E5CBA" w:rsidRDefault="0059772C" w:rsidP="0059772C">
      <w:pPr>
        <w:pStyle w:val="PL"/>
        <w:rPr>
          <w:lang w:val="en-US"/>
        </w:rPr>
      </w:pPr>
      <w:r w:rsidRPr="002E5CBA">
        <w:rPr>
          <w:lang w:val="en-US"/>
        </w:rPr>
        <w:t xml:space="preserve">        epsBearerInfo:</w:t>
      </w:r>
    </w:p>
    <w:p w14:paraId="123BE546" w14:textId="77777777" w:rsidR="0059772C" w:rsidRPr="002E5CBA" w:rsidRDefault="0059772C" w:rsidP="0059772C">
      <w:pPr>
        <w:pStyle w:val="PL"/>
        <w:rPr>
          <w:lang w:val="en-US"/>
        </w:rPr>
      </w:pPr>
      <w:r w:rsidRPr="002E5CBA">
        <w:rPr>
          <w:lang w:val="en-US"/>
        </w:rPr>
        <w:t xml:space="preserve">          type: array</w:t>
      </w:r>
    </w:p>
    <w:p w14:paraId="1ED76C2C" w14:textId="77777777" w:rsidR="0059772C" w:rsidRPr="002E5CBA" w:rsidRDefault="0059772C" w:rsidP="0059772C">
      <w:pPr>
        <w:pStyle w:val="PL"/>
        <w:rPr>
          <w:lang w:val="en-US"/>
        </w:rPr>
      </w:pPr>
      <w:r w:rsidRPr="002E5CBA">
        <w:rPr>
          <w:lang w:val="en-US"/>
        </w:rPr>
        <w:t xml:space="preserve">          items:</w:t>
      </w:r>
    </w:p>
    <w:p w14:paraId="495DA13C" w14:textId="77777777" w:rsidR="0059772C" w:rsidRPr="002E5CBA" w:rsidRDefault="0059772C" w:rsidP="0059772C">
      <w:pPr>
        <w:pStyle w:val="PL"/>
        <w:rPr>
          <w:lang w:val="en-US"/>
        </w:rPr>
      </w:pPr>
      <w:r w:rsidRPr="002E5CBA">
        <w:rPr>
          <w:lang w:val="en-US"/>
        </w:rPr>
        <w:t xml:space="preserve">            $ref: '#/components/schemas/EpsBearerInfo'</w:t>
      </w:r>
    </w:p>
    <w:p w14:paraId="27FF5F0D" w14:textId="77777777" w:rsidR="0059772C" w:rsidRPr="002E5CBA" w:rsidRDefault="0059772C" w:rsidP="0059772C">
      <w:pPr>
        <w:pStyle w:val="PL"/>
        <w:rPr>
          <w:lang w:val="en-US"/>
        </w:rPr>
      </w:pPr>
      <w:r w:rsidRPr="002E5CBA">
        <w:rPr>
          <w:lang w:val="en-US"/>
        </w:rPr>
        <w:t xml:space="preserve">          minItems: 1</w:t>
      </w:r>
    </w:p>
    <w:p w14:paraId="0AEE50EA" w14:textId="77777777" w:rsidR="0059772C" w:rsidRPr="002E5CBA" w:rsidRDefault="0059772C" w:rsidP="0059772C">
      <w:pPr>
        <w:pStyle w:val="PL"/>
        <w:rPr>
          <w:lang w:val="en-US"/>
        </w:rPr>
      </w:pPr>
      <w:r w:rsidRPr="002E5CBA">
        <w:rPr>
          <w:lang w:val="en-US"/>
        </w:rPr>
        <w:t xml:space="preserve">        pti:</w:t>
      </w:r>
    </w:p>
    <w:p w14:paraId="73A2D6A7" w14:textId="4D6EDDF6" w:rsidR="0059772C" w:rsidRDefault="0059772C" w:rsidP="0059772C">
      <w:pPr>
        <w:pStyle w:val="PL"/>
        <w:rPr>
          <w:ins w:id="367" w:author="Bruno Landais" w:date="2022-01-27T14:56:00Z"/>
          <w:lang w:val="en-US"/>
        </w:rPr>
      </w:pPr>
      <w:r w:rsidRPr="002E5CBA">
        <w:rPr>
          <w:lang w:val="en-US"/>
        </w:rPr>
        <w:t xml:space="preserve">          $ref: '#/components/schemas/ProcedureTransactionId'</w:t>
      </w:r>
    </w:p>
    <w:p w14:paraId="63693B1C" w14:textId="77777777" w:rsidR="0059772C" w:rsidRDefault="0059772C" w:rsidP="0059772C">
      <w:pPr>
        <w:pStyle w:val="PL"/>
        <w:rPr>
          <w:ins w:id="368" w:author="Bruno Landais" w:date="2022-01-27T14:56:00Z"/>
          <w:lang w:val="en-US"/>
        </w:rPr>
      </w:pPr>
      <w:ins w:id="369" w:author="Bruno Landais" w:date="2022-01-27T14:56:00Z">
        <w:r>
          <w:rPr>
            <w:lang w:val="en-US"/>
          </w:rPr>
          <w:t xml:space="preserve">        </w:t>
        </w:r>
        <w:r>
          <w:t>interPlmnApiRoot</w:t>
        </w:r>
        <w:r>
          <w:rPr>
            <w:lang w:val="en-US"/>
          </w:rPr>
          <w:t>:</w:t>
        </w:r>
      </w:ins>
    </w:p>
    <w:p w14:paraId="570D7DEF" w14:textId="77777777" w:rsidR="0059772C" w:rsidRDefault="0059772C" w:rsidP="0059772C">
      <w:pPr>
        <w:pStyle w:val="PL"/>
        <w:rPr>
          <w:ins w:id="370" w:author="Bruno Landais" w:date="2022-01-27T14:56:00Z"/>
          <w:lang w:val="en-US"/>
        </w:rPr>
      </w:pPr>
      <w:ins w:id="371" w:author="Bruno Landais" w:date="2022-01-27T14:56:00Z">
        <w:r>
          <w:rPr>
            <w:lang w:val="en-US"/>
          </w:rPr>
          <w:t xml:space="preserve">          $ref: 'TS29571_CommonData.yaml#/components/schemas/Uri'</w:t>
        </w:r>
      </w:ins>
    </w:p>
    <w:p w14:paraId="3BA50EB8" w14:textId="77777777" w:rsidR="0059772C" w:rsidRDefault="0059772C" w:rsidP="0059772C">
      <w:pPr>
        <w:pStyle w:val="PL"/>
        <w:rPr>
          <w:ins w:id="372" w:author="Bruno Landais" w:date="2022-01-27T14:56:00Z"/>
          <w:lang w:val="en-US"/>
        </w:rPr>
      </w:pPr>
      <w:ins w:id="373" w:author="Bruno Landais" w:date="2022-01-27T14:56:00Z">
        <w:r>
          <w:rPr>
            <w:lang w:val="en-US"/>
          </w:rPr>
          <w:t xml:space="preserve">        </w:t>
        </w:r>
        <w:r>
          <w:t>intraPlmnApiRoot</w:t>
        </w:r>
        <w:r>
          <w:rPr>
            <w:lang w:val="en-US"/>
          </w:rPr>
          <w:t>:</w:t>
        </w:r>
      </w:ins>
    </w:p>
    <w:p w14:paraId="3145F232" w14:textId="41CB3C22" w:rsidR="0059772C" w:rsidRPr="009E3BAB" w:rsidRDefault="0059772C" w:rsidP="0059772C">
      <w:pPr>
        <w:pStyle w:val="PL"/>
        <w:rPr>
          <w:lang w:val="en-US"/>
        </w:rPr>
      </w:pPr>
      <w:ins w:id="374" w:author="Bruno Landais" w:date="2022-01-27T14:56:00Z">
        <w:r>
          <w:rPr>
            <w:lang w:val="en-US"/>
          </w:rPr>
          <w:t xml:space="preserve">          $ref: 'TS29571_CommonData.yaml#/components/schemas/Uri'</w:t>
        </w:r>
      </w:ins>
    </w:p>
    <w:p w14:paraId="26F565AA" w14:textId="7A109487" w:rsidR="0059772C" w:rsidRDefault="0059772C" w:rsidP="002160DA">
      <w:pPr>
        <w:pStyle w:val="EX"/>
        <w:rPr>
          <w:lang w:val="en-US" w:eastAsia="zh-CN"/>
        </w:rPr>
      </w:pPr>
    </w:p>
    <w:p w14:paraId="6643F96C" w14:textId="77777777" w:rsidR="00307BCD" w:rsidRDefault="00307BCD" w:rsidP="00307BCD">
      <w:pPr>
        <w:pStyle w:val="PL"/>
        <w:rPr>
          <w:lang w:val="en-US"/>
        </w:rPr>
      </w:pPr>
      <w:r w:rsidRPr="00307BCD">
        <w:rPr>
          <w:lang w:val="en-US"/>
        </w:rPr>
        <w:t>[…]</w:t>
      </w:r>
    </w:p>
    <w:p w14:paraId="691F065C" w14:textId="77777777" w:rsidR="00307BCD" w:rsidRDefault="00307BCD" w:rsidP="002160DA">
      <w:pPr>
        <w:pStyle w:val="EX"/>
        <w:rPr>
          <w:lang w:val="en-US" w:eastAsia="zh-CN"/>
        </w:rPr>
      </w:pPr>
    </w:p>
    <w:p w14:paraId="4299FDF7" w14:textId="77777777" w:rsidR="0059772C" w:rsidRDefault="0059772C" w:rsidP="0059772C">
      <w:pPr>
        <w:pStyle w:val="PL"/>
        <w:rPr>
          <w:lang w:val="en-US"/>
        </w:rPr>
      </w:pPr>
      <w:r w:rsidRPr="002E5CBA">
        <w:rPr>
          <w:lang w:val="en-US"/>
        </w:rPr>
        <w:t xml:space="preserve">    StatusNotification:</w:t>
      </w:r>
    </w:p>
    <w:p w14:paraId="28B0B2A4" w14:textId="77777777" w:rsidR="0059772C" w:rsidRPr="002E5CBA" w:rsidRDefault="0059772C" w:rsidP="0059772C">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1DC2031D" w14:textId="77777777" w:rsidR="0059772C" w:rsidRPr="002E5CBA" w:rsidRDefault="0059772C" w:rsidP="0059772C">
      <w:pPr>
        <w:pStyle w:val="PL"/>
        <w:rPr>
          <w:lang w:val="en-US"/>
        </w:rPr>
      </w:pPr>
      <w:r w:rsidRPr="002E5CBA">
        <w:rPr>
          <w:lang w:val="en-US"/>
        </w:rPr>
        <w:t xml:space="preserve">      type: object</w:t>
      </w:r>
    </w:p>
    <w:p w14:paraId="36FE3897" w14:textId="77777777" w:rsidR="0059772C" w:rsidRPr="002E5CBA" w:rsidRDefault="0059772C" w:rsidP="0059772C">
      <w:pPr>
        <w:pStyle w:val="PL"/>
        <w:rPr>
          <w:lang w:val="en-US"/>
        </w:rPr>
      </w:pPr>
      <w:r w:rsidRPr="002E5CBA">
        <w:rPr>
          <w:lang w:val="en-US"/>
        </w:rPr>
        <w:t xml:space="preserve">      properties:</w:t>
      </w:r>
    </w:p>
    <w:p w14:paraId="51CDD684" w14:textId="77777777" w:rsidR="0059772C" w:rsidRPr="002E5CBA" w:rsidRDefault="0059772C" w:rsidP="0059772C">
      <w:pPr>
        <w:pStyle w:val="PL"/>
        <w:rPr>
          <w:lang w:val="en-US"/>
        </w:rPr>
      </w:pPr>
      <w:r w:rsidRPr="002E5CBA">
        <w:rPr>
          <w:lang w:val="en-US"/>
        </w:rPr>
        <w:t xml:space="preserve">        statusInfo :</w:t>
      </w:r>
    </w:p>
    <w:p w14:paraId="60AB61BD" w14:textId="77777777" w:rsidR="0059772C" w:rsidRDefault="0059772C" w:rsidP="0059772C">
      <w:pPr>
        <w:pStyle w:val="PL"/>
        <w:rPr>
          <w:lang w:val="en-US"/>
        </w:rPr>
      </w:pPr>
      <w:r w:rsidRPr="002E5CBA">
        <w:rPr>
          <w:lang w:val="en-US"/>
        </w:rPr>
        <w:t xml:space="preserve">          $ref: '#/components/schemas/StatusInfo'</w:t>
      </w:r>
    </w:p>
    <w:p w14:paraId="29D17D0F" w14:textId="77777777" w:rsidR="0059772C" w:rsidRPr="002E5CBA" w:rsidRDefault="0059772C" w:rsidP="0059772C">
      <w:pPr>
        <w:pStyle w:val="PL"/>
        <w:rPr>
          <w:lang w:val="en-US"/>
        </w:rPr>
      </w:pPr>
      <w:r w:rsidRPr="002E5CBA">
        <w:rPr>
          <w:lang w:val="en-US"/>
        </w:rPr>
        <w:t xml:space="preserve">        </w:t>
      </w:r>
      <w:r w:rsidRPr="001937FC">
        <w:rPr>
          <w:lang w:val="en-US" w:eastAsia="zh-CN"/>
        </w:rPr>
        <w:t>smallDataRateStatus</w:t>
      </w:r>
      <w:r w:rsidRPr="002E5CBA">
        <w:rPr>
          <w:lang w:val="en-US"/>
        </w:rPr>
        <w:t>:</w:t>
      </w:r>
    </w:p>
    <w:p w14:paraId="64B7636A" w14:textId="77777777" w:rsidR="0059772C" w:rsidRDefault="0059772C" w:rsidP="0059772C">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6A6DD7D6" w14:textId="77777777" w:rsidR="0059772C" w:rsidRPr="002E5CBA" w:rsidRDefault="0059772C" w:rsidP="0059772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2FE1006" w14:textId="77777777" w:rsidR="0059772C" w:rsidRDefault="0059772C" w:rsidP="0059772C">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37B98382" w14:textId="77777777" w:rsidR="0059772C" w:rsidRDefault="0059772C" w:rsidP="0059772C">
      <w:pPr>
        <w:pStyle w:val="PL"/>
        <w:rPr>
          <w:lang w:eastAsia="zh-CN"/>
        </w:rPr>
      </w:pPr>
      <w:r w:rsidRPr="00E04B2F">
        <w:t xml:space="preserve">        </w:t>
      </w:r>
      <w:r w:rsidRPr="00E04B2F">
        <w:rPr>
          <w:rFonts w:hint="eastAsia"/>
        </w:rPr>
        <w:t>t</w:t>
      </w:r>
      <w:r w:rsidRPr="00E04B2F">
        <w:t>argetDnaiInfo:</w:t>
      </w:r>
    </w:p>
    <w:p w14:paraId="62F6D715" w14:textId="77777777" w:rsidR="0059772C" w:rsidRDefault="0059772C" w:rsidP="0059772C">
      <w:pPr>
        <w:pStyle w:val="PL"/>
      </w:pPr>
      <w:r w:rsidRPr="00E04B2F">
        <w:t xml:space="preserve">          $ref: '#/components/schemas/TargetDnaiInfo'</w:t>
      </w:r>
    </w:p>
    <w:p w14:paraId="32A63E0F" w14:textId="77777777" w:rsidR="0059772C" w:rsidRPr="002E5CBA" w:rsidRDefault="0059772C" w:rsidP="0059772C">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EA7A1D6" w14:textId="2CCEC190" w:rsidR="0059772C" w:rsidRDefault="0059772C" w:rsidP="0059772C">
      <w:pPr>
        <w:pStyle w:val="PL"/>
        <w:rPr>
          <w:ins w:id="375" w:author="Bruno Landais" w:date="2022-01-27T14:56:00Z"/>
        </w:rPr>
      </w:pPr>
      <w:r w:rsidRPr="002E5CBA">
        <w:rPr>
          <w:lang w:val="en-US"/>
        </w:rPr>
        <w:t xml:space="preserve">          </w:t>
      </w:r>
      <w:r>
        <w:t>$ref: 'TS29571_CommonData.yaml#/components/schemas/Uri'</w:t>
      </w:r>
    </w:p>
    <w:p w14:paraId="6481AB6D" w14:textId="77777777" w:rsidR="0059772C" w:rsidRDefault="0059772C" w:rsidP="0059772C">
      <w:pPr>
        <w:pStyle w:val="PL"/>
        <w:rPr>
          <w:ins w:id="376" w:author="Bruno Landais" w:date="2022-01-27T14:56:00Z"/>
          <w:lang w:val="en-US"/>
        </w:rPr>
      </w:pPr>
      <w:ins w:id="377" w:author="Bruno Landais" w:date="2022-01-27T14:56:00Z">
        <w:r>
          <w:rPr>
            <w:lang w:val="en-US"/>
          </w:rPr>
          <w:t xml:space="preserve">        </w:t>
        </w:r>
        <w:r>
          <w:t>interPlmnApiRoot</w:t>
        </w:r>
        <w:r>
          <w:rPr>
            <w:lang w:val="en-US"/>
          </w:rPr>
          <w:t>:</w:t>
        </w:r>
      </w:ins>
    </w:p>
    <w:p w14:paraId="5D9A53AE" w14:textId="77777777" w:rsidR="0059772C" w:rsidRDefault="0059772C" w:rsidP="0059772C">
      <w:pPr>
        <w:pStyle w:val="PL"/>
        <w:rPr>
          <w:ins w:id="378" w:author="Bruno Landais" w:date="2022-01-27T14:56:00Z"/>
          <w:lang w:val="en-US"/>
        </w:rPr>
      </w:pPr>
      <w:ins w:id="379" w:author="Bruno Landais" w:date="2022-01-27T14:56:00Z">
        <w:r>
          <w:rPr>
            <w:lang w:val="en-US"/>
          </w:rPr>
          <w:t xml:space="preserve">          $ref: 'TS29571_CommonData.yaml#/components/schemas/Uri'</w:t>
        </w:r>
      </w:ins>
    </w:p>
    <w:p w14:paraId="0489274F" w14:textId="77777777" w:rsidR="0059772C" w:rsidRDefault="0059772C" w:rsidP="0059772C">
      <w:pPr>
        <w:pStyle w:val="PL"/>
        <w:rPr>
          <w:ins w:id="380" w:author="Bruno Landais" w:date="2022-01-27T14:56:00Z"/>
          <w:lang w:val="en-US"/>
        </w:rPr>
      </w:pPr>
      <w:ins w:id="381" w:author="Bruno Landais" w:date="2022-01-27T14:56:00Z">
        <w:r>
          <w:rPr>
            <w:lang w:val="en-US"/>
          </w:rPr>
          <w:t xml:space="preserve">        </w:t>
        </w:r>
        <w:r>
          <w:t>intraPlmnApiRoot</w:t>
        </w:r>
        <w:r>
          <w:rPr>
            <w:lang w:val="en-US"/>
          </w:rPr>
          <w:t>:</w:t>
        </w:r>
      </w:ins>
    </w:p>
    <w:p w14:paraId="54167536" w14:textId="6013BD37" w:rsidR="0059772C" w:rsidRDefault="0059772C" w:rsidP="0059772C">
      <w:pPr>
        <w:pStyle w:val="PL"/>
        <w:rPr>
          <w:ins w:id="382" w:author="Bruno Landais" w:date="2022-01-27T14:57:00Z"/>
          <w:lang w:val="en-US"/>
        </w:rPr>
      </w:pPr>
      <w:ins w:id="383" w:author="Bruno Landais" w:date="2022-01-27T14:56:00Z">
        <w:r>
          <w:rPr>
            <w:lang w:val="en-US"/>
          </w:rPr>
          <w:t xml:space="preserve">          $ref: 'TS29571_CommonData.yaml#/components/schemas/Uri'</w:t>
        </w:r>
      </w:ins>
    </w:p>
    <w:p w14:paraId="6FF86728" w14:textId="77777777" w:rsidR="0059772C" w:rsidRPr="002E5CBA" w:rsidRDefault="0059772C" w:rsidP="0059772C">
      <w:pPr>
        <w:pStyle w:val="PL"/>
        <w:rPr>
          <w:lang w:val="en-US"/>
        </w:rPr>
      </w:pPr>
      <w:r w:rsidRPr="002E5CBA">
        <w:rPr>
          <w:lang w:val="en-US"/>
        </w:rPr>
        <w:t xml:space="preserve">      required:</w:t>
      </w:r>
    </w:p>
    <w:p w14:paraId="279A5042" w14:textId="418A9684" w:rsidR="0059772C" w:rsidRDefault="0059772C" w:rsidP="0059772C">
      <w:pPr>
        <w:pStyle w:val="PL"/>
        <w:rPr>
          <w:lang w:val="en-US"/>
        </w:rPr>
      </w:pPr>
      <w:r w:rsidRPr="002E5CBA">
        <w:rPr>
          <w:lang w:val="en-US"/>
        </w:rPr>
        <w:t xml:space="preserve">        - statusInfo</w:t>
      </w:r>
    </w:p>
    <w:p w14:paraId="7CBD2110" w14:textId="58C483B1" w:rsidR="0059772C" w:rsidRDefault="0059772C" w:rsidP="0059772C">
      <w:pPr>
        <w:pStyle w:val="PL"/>
        <w:rPr>
          <w:lang w:val="en-US"/>
        </w:rPr>
      </w:pPr>
    </w:p>
    <w:p w14:paraId="2C77F9E3" w14:textId="004BA647" w:rsidR="00307BCD" w:rsidRDefault="00307BCD" w:rsidP="00307BCD">
      <w:pPr>
        <w:pStyle w:val="PL"/>
        <w:rPr>
          <w:lang w:val="en-US"/>
        </w:rPr>
      </w:pPr>
      <w:r w:rsidRPr="00307BCD">
        <w:rPr>
          <w:lang w:val="en-US"/>
        </w:rPr>
        <w:t>[…]</w:t>
      </w:r>
    </w:p>
    <w:p w14:paraId="7136B543" w14:textId="5AD4CE21" w:rsidR="002754D8" w:rsidRDefault="002754D8" w:rsidP="00307BCD">
      <w:pPr>
        <w:pStyle w:val="PL"/>
        <w:rPr>
          <w:lang w:val="en-US"/>
        </w:rPr>
      </w:pPr>
    </w:p>
    <w:p w14:paraId="33899858" w14:textId="77777777" w:rsidR="002754D8" w:rsidRDefault="002754D8" w:rsidP="002754D8">
      <w:pPr>
        <w:pStyle w:val="PL"/>
        <w:rPr>
          <w:lang w:val="en-US"/>
        </w:rPr>
      </w:pPr>
      <w:r>
        <w:rPr>
          <w:lang w:val="en-US"/>
        </w:rPr>
        <w:t xml:space="preserve">    SmContext</w:t>
      </w:r>
      <w:r w:rsidRPr="002E5CBA">
        <w:rPr>
          <w:lang w:val="en-US"/>
        </w:rPr>
        <w:t>:</w:t>
      </w:r>
    </w:p>
    <w:p w14:paraId="40A63C43" w14:textId="77777777" w:rsidR="002754D8" w:rsidRPr="002E5CBA" w:rsidRDefault="002754D8" w:rsidP="002754D8">
      <w:pPr>
        <w:pStyle w:val="PL"/>
        <w:rPr>
          <w:lang w:val="en-US"/>
        </w:rPr>
      </w:pPr>
      <w:r>
        <w:t xml:space="preserve">      </w:t>
      </w:r>
      <w:r w:rsidRPr="00932D4A">
        <w:rPr>
          <w:lang w:val="en-US"/>
        </w:rPr>
        <w:t xml:space="preserve">description: </w:t>
      </w:r>
      <w:r>
        <w:rPr>
          <w:rFonts w:cs="Arial"/>
          <w:szCs w:val="18"/>
        </w:rPr>
        <w:t>Complete SM Context</w:t>
      </w:r>
    </w:p>
    <w:p w14:paraId="4462BD71" w14:textId="77777777" w:rsidR="002754D8" w:rsidRPr="002E5CBA" w:rsidRDefault="002754D8" w:rsidP="002754D8">
      <w:pPr>
        <w:pStyle w:val="PL"/>
        <w:rPr>
          <w:lang w:val="en-US"/>
        </w:rPr>
      </w:pPr>
      <w:r w:rsidRPr="002E5CBA">
        <w:rPr>
          <w:lang w:val="en-US"/>
        </w:rPr>
        <w:t xml:space="preserve">      type: object</w:t>
      </w:r>
    </w:p>
    <w:p w14:paraId="1B0A6F7F" w14:textId="77777777" w:rsidR="002754D8" w:rsidRPr="002E5CBA" w:rsidRDefault="002754D8" w:rsidP="002754D8">
      <w:pPr>
        <w:pStyle w:val="PL"/>
        <w:rPr>
          <w:lang w:val="en-US"/>
        </w:rPr>
      </w:pPr>
      <w:r w:rsidRPr="002E5CBA">
        <w:rPr>
          <w:lang w:val="en-US"/>
        </w:rPr>
        <w:t xml:space="preserve">      properties:</w:t>
      </w:r>
    </w:p>
    <w:p w14:paraId="7A640DA3" w14:textId="77777777" w:rsidR="002754D8" w:rsidRPr="002E5CBA" w:rsidRDefault="002754D8" w:rsidP="002754D8">
      <w:pPr>
        <w:pStyle w:val="PL"/>
        <w:rPr>
          <w:lang w:val="en-US"/>
        </w:rPr>
      </w:pPr>
      <w:r w:rsidRPr="002E5CBA">
        <w:rPr>
          <w:lang w:val="en-US"/>
        </w:rPr>
        <w:t xml:space="preserve">        pduSessionId:</w:t>
      </w:r>
    </w:p>
    <w:p w14:paraId="6B6C1063" w14:textId="77777777" w:rsidR="002754D8" w:rsidRPr="002E5CBA" w:rsidRDefault="002754D8" w:rsidP="002754D8">
      <w:pPr>
        <w:pStyle w:val="PL"/>
        <w:rPr>
          <w:lang w:val="en-US"/>
        </w:rPr>
      </w:pPr>
      <w:r w:rsidRPr="002E5CBA">
        <w:rPr>
          <w:lang w:val="en-US"/>
        </w:rPr>
        <w:t xml:space="preserve">          $ref: 'TS29571_CommonData.yaml#/components/schemas/PduSessionId'</w:t>
      </w:r>
    </w:p>
    <w:p w14:paraId="2BBD8EA4" w14:textId="77777777" w:rsidR="002754D8" w:rsidRPr="002E5CBA" w:rsidRDefault="002754D8" w:rsidP="002754D8">
      <w:pPr>
        <w:pStyle w:val="PL"/>
        <w:rPr>
          <w:lang w:val="en-US"/>
        </w:rPr>
      </w:pPr>
      <w:r w:rsidRPr="002E5CBA">
        <w:rPr>
          <w:lang w:val="en-US"/>
        </w:rPr>
        <w:t xml:space="preserve">        dnn:</w:t>
      </w:r>
    </w:p>
    <w:p w14:paraId="2215F9FA" w14:textId="77777777" w:rsidR="002754D8" w:rsidRDefault="002754D8" w:rsidP="002754D8">
      <w:pPr>
        <w:pStyle w:val="PL"/>
        <w:rPr>
          <w:lang w:val="en-US"/>
        </w:rPr>
      </w:pPr>
      <w:r w:rsidRPr="002E5CBA">
        <w:rPr>
          <w:lang w:val="en-US"/>
        </w:rPr>
        <w:t xml:space="preserve">          $ref: 'TS29571_CommonData.yaml#/components/schemas/Dnn'</w:t>
      </w:r>
    </w:p>
    <w:p w14:paraId="4023C1D7" w14:textId="77777777" w:rsidR="002754D8" w:rsidRPr="002E5CBA" w:rsidRDefault="002754D8" w:rsidP="002754D8">
      <w:pPr>
        <w:pStyle w:val="PL"/>
        <w:rPr>
          <w:lang w:val="en-US"/>
        </w:rPr>
      </w:pPr>
      <w:r w:rsidRPr="002E5CBA">
        <w:rPr>
          <w:lang w:val="en-US"/>
        </w:rPr>
        <w:t xml:space="preserve">        </w:t>
      </w:r>
      <w:r>
        <w:rPr>
          <w:lang w:val="en-US"/>
        </w:rPr>
        <w:t>selectedD</w:t>
      </w:r>
      <w:r w:rsidRPr="002E5CBA">
        <w:rPr>
          <w:lang w:val="en-US"/>
        </w:rPr>
        <w:t>nn:</w:t>
      </w:r>
    </w:p>
    <w:p w14:paraId="36D01CAA" w14:textId="77777777" w:rsidR="002754D8" w:rsidRPr="002E5CBA" w:rsidRDefault="002754D8" w:rsidP="002754D8">
      <w:pPr>
        <w:pStyle w:val="PL"/>
        <w:rPr>
          <w:lang w:val="en-US"/>
        </w:rPr>
      </w:pPr>
      <w:r w:rsidRPr="002E5CBA">
        <w:rPr>
          <w:lang w:val="en-US"/>
        </w:rPr>
        <w:t xml:space="preserve">          $ref: 'TS29571_CommonData.yaml#/components/schemas/Dnn'</w:t>
      </w:r>
    </w:p>
    <w:p w14:paraId="68E86B24" w14:textId="77777777" w:rsidR="002754D8" w:rsidRPr="002E5CBA" w:rsidRDefault="002754D8" w:rsidP="002754D8">
      <w:pPr>
        <w:pStyle w:val="PL"/>
        <w:rPr>
          <w:lang w:val="en-US"/>
        </w:rPr>
      </w:pPr>
      <w:r w:rsidRPr="002E5CBA">
        <w:rPr>
          <w:lang w:val="en-US"/>
        </w:rPr>
        <w:t xml:space="preserve">        sNssai:</w:t>
      </w:r>
    </w:p>
    <w:p w14:paraId="37632590" w14:textId="77777777" w:rsidR="002754D8" w:rsidRPr="002E5CBA" w:rsidRDefault="002754D8" w:rsidP="002754D8">
      <w:pPr>
        <w:pStyle w:val="PL"/>
        <w:rPr>
          <w:lang w:val="en-US"/>
        </w:rPr>
      </w:pPr>
      <w:r w:rsidRPr="002E5CBA">
        <w:rPr>
          <w:lang w:val="en-US"/>
        </w:rPr>
        <w:t xml:space="preserve">          $ref: 'TS29571_CommonData.yaml#/components/schemas/Snssai'</w:t>
      </w:r>
    </w:p>
    <w:p w14:paraId="71A4C4D9" w14:textId="77777777" w:rsidR="002754D8" w:rsidRPr="002E5CBA" w:rsidRDefault="002754D8" w:rsidP="002754D8">
      <w:pPr>
        <w:pStyle w:val="PL"/>
        <w:rPr>
          <w:lang w:val="en-US"/>
        </w:rPr>
      </w:pPr>
      <w:r w:rsidRPr="002E5CBA">
        <w:rPr>
          <w:lang w:val="en-US"/>
        </w:rPr>
        <w:t xml:space="preserve">        hplmnSnssai:</w:t>
      </w:r>
    </w:p>
    <w:p w14:paraId="5920BA3B" w14:textId="77777777" w:rsidR="002754D8" w:rsidRDefault="002754D8" w:rsidP="002754D8">
      <w:pPr>
        <w:pStyle w:val="PL"/>
        <w:rPr>
          <w:lang w:val="en-US"/>
        </w:rPr>
      </w:pPr>
      <w:r w:rsidRPr="002E5CBA">
        <w:rPr>
          <w:lang w:val="en-US"/>
        </w:rPr>
        <w:t xml:space="preserve">          $ref: 'TS29571_CommonData.yaml#/components/schemas/Snssai'</w:t>
      </w:r>
    </w:p>
    <w:p w14:paraId="57955DF2" w14:textId="77777777" w:rsidR="002754D8" w:rsidRPr="002E5CBA" w:rsidRDefault="002754D8" w:rsidP="002754D8">
      <w:pPr>
        <w:pStyle w:val="PL"/>
        <w:rPr>
          <w:lang w:val="en-US"/>
        </w:rPr>
      </w:pPr>
      <w:r w:rsidRPr="002E5CBA">
        <w:rPr>
          <w:lang w:val="en-US"/>
        </w:rPr>
        <w:t xml:space="preserve">        pduSessionType:</w:t>
      </w:r>
    </w:p>
    <w:p w14:paraId="1841F810" w14:textId="77777777" w:rsidR="002754D8" w:rsidRDefault="002754D8" w:rsidP="002754D8">
      <w:pPr>
        <w:pStyle w:val="PL"/>
        <w:rPr>
          <w:lang w:val="en-US"/>
        </w:rPr>
      </w:pPr>
      <w:r w:rsidRPr="002E5CBA">
        <w:rPr>
          <w:lang w:val="en-US"/>
        </w:rPr>
        <w:t xml:space="preserve">          $ref: 'TS29571_CommonData.yaml#/components/schemas/PduSessionType'</w:t>
      </w:r>
    </w:p>
    <w:p w14:paraId="35D64DE9" w14:textId="77777777" w:rsidR="002754D8" w:rsidRPr="002E5CBA" w:rsidRDefault="002754D8" w:rsidP="002754D8">
      <w:pPr>
        <w:pStyle w:val="PL"/>
        <w:rPr>
          <w:lang w:val="en-US"/>
        </w:rPr>
      </w:pPr>
      <w:r w:rsidRPr="002E5CBA">
        <w:rPr>
          <w:lang w:val="en-US"/>
        </w:rPr>
        <w:t xml:space="preserve">        gpsi:</w:t>
      </w:r>
    </w:p>
    <w:p w14:paraId="7977C426" w14:textId="77777777" w:rsidR="002754D8" w:rsidRPr="002E5CBA" w:rsidRDefault="002754D8" w:rsidP="002754D8">
      <w:pPr>
        <w:pStyle w:val="PL"/>
        <w:rPr>
          <w:lang w:val="en-US"/>
        </w:rPr>
      </w:pPr>
      <w:r w:rsidRPr="002E5CBA">
        <w:rPr>
          <w:lang w:val="en-US"/>
        </w:rPr>
        <w:t xml:space="preserve">          $ref: 'TS29571_CommonData.yaml#/components/schemas/Gpsi'</w:t>
      </w:r>
    </w:p>
    <w:p w14:paraId="02ACE436" w14:textId="77777777" w:rsidR="002754D8" w:rsidRPr="002E5CBA" w:rsidRDefault="002754D8" w:rsidP="002754D8">
      <w:pPr>
        <w:pStyle w:val="PL"/>
        <w:rPr>
          <w:lang w:val="en-US"/>
        </w:rPr>
      </w:pPr>
      <w:r w:rsidRPr="002E5CBA">
        <w:rPr>
          <w:lang w:val="en-US"/>
        </w:rPr>
        <w:t xml:space="preserve">        hSmf</w:t>
      </w:r>
      <w:r>
        <w:rPr>
          <w:lang w:val="en-US"/>
        </w:rPr>
        <w:t>Uri</w:t>
      </w:r>
      <w:r w:rsidRPr="002E5CBA">
        <w:rPr>
          <w:lang w:val="en-US"/>
        </w:rPr>
        <w:t>:</w:t>
      </w:r>
    </w:p>
    <w:p w14:paraId="3DBBAF94" w14:textId="77777777" w:rsidR="002754D8" w:rsidRDefault="002754D8" w:rsidP="002754D8">
      <w:pPr>
        <w:pStyle w:val="PL"/>
        <w:rPr>
          <w:lang w:val="en-US"/>
        </w:rPr>
      </w:pPr>
      <w:r w:rsidRPr="002E5CBA">
        <w:rPr>
          <w:lang w:val="en-US"/>
        </w:rPr>
        <w:t xml:space="preserve">          $ref: 'TS29571_CommonData.yaml#/components/schemas/</w:t>
      </w:r>
      <w:r>
        <w:rPr>
          <w:lang w:val="en-US"/>
        </w:rPr>
        <w:t>Uri</w:t>
      </w:r>
      <w:r w:rsidRPr="002E5CBA">
        <w:rPr>
          <w:lang w:val="en-US"/>
        </w:rPr>
        <w:t>'</w:t>
      </w:r>
    </w:p>
    <w:p w14:paraId="644B90F0" w14:textId="77777777" w:rsidR="002754D8" w:rsidRPr="002E5CBA" w:rsidRDefault="002754D8" w:rsidP="002754D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20445AB" w14:textId="77777777" w:rsidR="002754D8" w:rsidRDefault="002754D8" w:rsidP="002754D8">
      <w:pPr>
        <w:pStyle w:val="PL"/>
        <w:rPr>
          <w:lang w:val="en-US"/>
        </w:rPr>
      </w:pPr>
      <w:r w:rsidRPr="002E5CBA">
        <w:rPr>
          <w:lang w:val="en-US"/>
        </w:rPr>
        <w:t xml:space="preserve">          $ref: 'TS29571_CommonData.yaml#/components/schemas/</w:t>
      </w:r>
      <w:r>
        <w:rPr>
          <w:lang w:val="en-US"/>
        </w:rPr>
        <w:t>Uri</w:t>
      </w:r>
      <w:r w:rsidRPr="002E5CBA">
        <w:rPr>
          <w:lang w:val="en-US"/>
        </w:rPr>
        <w:t>'</w:t>
      </w:r>
    </w:p>
    <w:p w14:paraId="38F17BFA" w14:textId="77777777" w:rsidR="002754D8" w:rsidRDefault="002754D8" w:rsidP="002754D8">
      <w:pPr>
        <w:pStyle w:val="PL"/>
      </w:pPr>
      <w:r>
        <w:t xml:space="preserve">        pduSessionRef:</w:t>
      </w:r>
    </w:p>
    <w:p w14:paraId="232DEAE8" w14:textId="25AAAA3D" w:rsidR="002754D8" w:rsidRDefault="002754D8" w:rsidP="002754D8">
      <w:pPr>
        <w:pStyle w:val="PL"/>
        <w:rPr>
          <w:ins w:id="384" w:author="Bruno Landais - rev1" w:date="2022-02-21T10:13:00Z"/>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9D5E480" w14:textId="77777777" w:rsidR="00AE09F8" w:rsidRDefault="00AE09F8" w:rsidP="00AE09F8">
      <w:pPr>
        <w:pStyle w:val="PL"/>
        <w:rPr>
          <w:ins w:id="385" w:author="Bruno Landais - rev1" w:date="2022-02-21T10:13:00Z"/>
          <w:lang w:val="en-US"/>
        </w:rPr>
      </w:pPr>
      <w:ins w:id="386" w:author="Bruno Landais - rev1" w:date="2022-02-21T10:13:00Z">
        <w:r>
          <w:rPr>
            <w:lang w:val="en-US"/>
          </w:rPr>
          <w:t xml:space="preserve">        </w:t>
        </w:r>
        <w:r>
          <w:t>interPlmnApiRoot</w:t>
        </w:r>
        <w:r>
          <w:rPr>
            <w:lang w:val="en-US"/>
          </w:rPr>
          <w:t>:</w:t>
        </w:r>
      </w:ins>
    </w:p>
    <w:p w14:paraId="3DABBDD8" w14:textId="77777777" w:rsidR="00AE09F8" w:rsidRDefault="00AE09F8" w:rsidP="00AE09F8">
      <w:pPr>
        <w:pStyle w:val="PL"/>
        <w:rPr>
          <w:ins w:id="387" w:author="Bruno Landais - rev1" w:date="2022-02-21T10:13:00Z"/>
          <w:lang w:val="en-US"/>
        </w:rPr>
      </w:pPr>
      <w:ins w:id="388" w:author="Bruno Landais - rev1" w:date="2022-02-21T10:13:00Z">
        <w:r>
          <w:rPr>
            <w:lang w:val="en-US"/>
          </w:rPr>
          <w:t xml:space="preserve">          $ref: 'TS29571_CommonData.yaml#/components/schemas/Uri'</w:t>
        </w:r>
      </w:ins>
    </w:p>
    <w:p w14:paraId="009EDBEB" w14:textId="77777777" w:rsidR="00AE09F8" w:rsidRDefault="00AE09F8" w:rsidP="00AE09F8">
      <w:pPr>
        <w:pStyle w:val="PL"/>
        <w:rPr>
          <w:ins w:id="389" w:author="Bruno Landais - rev1" w:date="2022-02-21T10:13:00Z"/>
          <w:lang w:val="en-US"/>
        </w:rPr>
      </w:pPr>
      <w:ins w:id="390" w:author="Bruno Landais - rev1" w:date="2022-02-21T10:13:00Z">
        <w:r>
          <w:rPr>
            <w:lang w:val="en-US"/>
          </w:rPr>
          <w:t xml:space="preserve">        </w:t>
        </w:r>
        <w:r>
          <w:t>intraPlmnApiRoot</w:t>
        </w:r>
        <w:r>
          <w:rPr>
            <w:lang w:val="en-US"/>
          </w:rPr>
          <w:t>:</w:t>
        </w:r>
      </w:ins>
    </w:p>
    <w:p w14:paraId="1F51A28E" w14:textId="6C8C42D6" w:rsidR="00AE09F8" w:rsidRPr="002E5CBA" w:rsidRDefault="00AE09F8" w:rsidP="002754D8">
      <w:pPr>
        <w:pStyle w:val="PL"/>
        <w:rPr>
          <w:lang w:val="en-US"/>
        </w:rPr>
      </w:pPr>
      <w:ins w:id="391" w:author="Bruno Landais - rev1" w:date="2022-02-21T10:13:00Z">
        <w:r>
          <w:rPr>
            <w:lang w:val="en-US"/>
          </w:rPr>
          <w:t xml:space="preserve">          $ref: 'TS29571_CommonData.yaml#/components/schemas/Uri'</w:t>
        </w:r>
      </w:ins>
    </w:p>
    <w:p w14:paraId="33998BE4" w14:textId="77777777" w:rsidR="002754D8" w:rsidRPr="002E5CBA" w:rsidRDefault="002754D8" w:rsidP="002754D8">
      <w:pPr>
        <w:pStyle w:val="PL"/>
        <w:rPr>
          <w:lang w:val="en-US"/>
        </w:rPr>
      </w:pPr>
      <w:r w:rsidRPr="002E5CBA">
        <w:rPr>
          <w:lang w:val="en-US"/>
        </w:rPr>
        <w:t xml:space="preserve">        pcfId:</w:t>
      </w:r>
    </w:p>
    <w:p w14:paraId="249879DB" w14:textId="77777777" w:rsidR="002754D8" w:rsidRDefault="002754D8" w:rsidP="002754D8">
      <w:pPr>
        <w:pStyle w:val="PL"/>
        <w:rPr>
          <w:lang w:val="en-US"/>
        </w:rPr>
      </w:pPr>
      <w:r w:rsidRPr="002E5CBA">
        <w:rPr>
          <w:lang w:val="en-US"/>
        </w:rPr>
        <w:t xml:space="preserve">          $ref: 'TS29571_CommonData.yaml#/components/schemas/NfInstanceId'</w:t>
      </w:r>
    </w:p>
    <w:p w14:paraId="088779BD" w14:textId="77777777" w:rsidR="002754D8" w:rsidRPr="002E5CBA" w:rsidRDefault="002754D8" w:rsidP="002754D8">
      <w:pPr>
        <w:pStyle w:val="PL"/>
        <w:rPr>
          <w:lang w:val="en-US"/>
        </w:rPr>
      </w:pPr>
      <w:r w:rsidRPr="002E5CBA">
        <w:rPr>
          <w:lang w:val="en-US"/>
        </w:rPr>
        <w:t xml:space="preserve">        pcf</w:t>
      </w:r>
      <w:r>
        <w:rPr>
          <w:lang w:val="en-US"/>
        </w:rPr>
        <w:t>Group</w:t>
      </w:r>
      <w:r w:rsidRPr="002E5CBA">
        <w:rPr>
          <w:lang w:val="en-US"/>
        </w:rPr>
        <w:t>Id:</w:t>
      </w:r>
    </w:p>
    <w:p w14:paraId="5055FD75" w14:textId="77777777" w:rsidR="002754D8" w:rsidRDefault="002754D8" w:rsidP="002754D8">
      <w:pPr>
        <w:pStyle w:val="PL"/>
        <w:rPr>
          <w:lang w:val="en-US"/>
        </w:rPr>
      </w:pPr>
      <w:r w:rsidRPr="002E5CBA">
        <w:rPr>
          <w:lang w:val="en-US"/>
        </w:rPr>
        <w:t xml:space="preserve">          $ref: 'TS29571_CommonData.yaml#/components/schemas/Nf</w:t>
      </w:r>
      <w:r>
        <w:rPr>
          <w:lang w:val="en-US"/>
        </w:rPr>
        <w:t>Group</w:t>
      </w:r>
      <w:r w:rsidRPr="002E5CBA">
        <w:rPr>
          <w:lang w:val="en-US"/>
        </w:rPr>
        <w:t>Id'</w:t>
      </w:r>
    </w:p>
    <w:p w14:paraId="0DE95B62" w14:textId="77777777" w:rsidR="002754D8" w:rsidRPr="002E5CBA" w:rsidRDefault="002754D8" w:rsidP="002754D8">
      <w:pPr>
        <w:pStyle w:val="PL"/>
        <w:rPr>
          <w:lang w:val="en-US"/>
        </w:rPr>
      </w:pPr>
      <w:r w:rsidRPr="002E5CBA">
        <w:rPr>
          <w:lang w:val="en-US"/>
        </w:rPr>
        <w:t xml:space="preserve">        pcf</w:t>
      </w:r>
      <w:r>
        <w:rPr>
          <w:lang w:val="en-US"/>
        </w:rPr>
        <w:t>Set</w:t>
      </w:r>
      <w:r w:rsidRPr="002E5CBA">
        <w:rPr>
          <w:lang w:val="en-US"/>
        </w:rPr>
        <w:t>Id:</w:t>
      </w:r>
    </w:p>
    <w:p w14:paraId="4C6364F7" w14:textId="77777777" w:rsidR="002754D8" w:rsidRDefault="002754D8" w:rsidP="002754D8">
      <w:pPr>
        <w:pStyle w:val="PL"/>
        <w:rPr>
          <w:lang w:val="en-US"/>
        </w:rPr>
      </w:pPr>
      <w:r w:rsidRPr="002E5CBA">
        <w:rPr>
          <w:lang w:val="en-US"/>
        </w:rPr>
        <w:t xml:space="preserve">          $ref: 'TS29571_CommonData.yaml#/components/schemas/Nf</w:t>
      </w:r>
      <w:r>
        <w:rPr>
          <w:lang w:val="en-US"/>
        </w:rPr>
        <w:t>Set</w:t>
      </w:r>
      <w:r w:rsidRPr="002E5CBA">
        <w:rPr>
          <w:lang w:val="en-US"/>
        </w:rPr>
        <w:t>Id'</w:t>
      </w:r>
    </w:p>
    <w:p w14:paraId="1C253192" w14:textId="77777777" w:rsidR="002754D8" w:rsidRPr="002E5CBA" w:rsidRDefault="002754D8" w:rsidP="002754D8">
      <w:pPr>
        <w:pStyle w:val="PL"/>
        <w:rPr>
          <w:lang w:val="en-US"/>
        </w:rPr>
      </w:pPr>
      <w:r w:rsidRPr="002E5CBA">
        <w:rPr>
          <w:lang w:val="en-US"/>
        </w:rPr>
        <w:t xml:space="preserve">        selMode:</w:t>
      </w:r>
    </w:p>
    <w:p w14:paraId="59EB7FB6" w14:textId="77777777" w:rsidR="002754D8" w:rsidRDefault="002754D8" w:rsidP="002754D8">
      <w:pPr>
        <w:pStyle w:val="PL"/>
        <w:rPr>
          <w:lang w:val="en-US"/>
        </w:rPr>
      </w:pPr>
      <w:r w:rsidRPr="002E5CBA">
        <w:rPr>
          <w:lang w:val="en-US"/>
        </w:rPr>
        <w:t xml:space="preserve">          $ref: '#/components/schemas/DnnSelectionMode'</w:t>
      </w:r>
    </w:p>
    <w:p w14:paraId="3A8F4282" w14:textId="77777777" w:rsidR="002754D8" w:rsidRDefault="002754D8" w:rsidP="002754D8">
      <w:pPr>
        <w:pStyle w:val="PL"/>
      </w:pPr>
      <w:r>
        <w:t xml:space="preserve">        udmGroupId:</w:t>
      </w:r>
    </w:p>
    <w:p w14:paraId="24F74374" w14:textId="77777777" w:rsidR="002754D8" w:rsidRDefault="002754D8" w:rsidP="002754D8">
      <w:pPr>
        <w:pStyle w:val="PL"/>
      </w:pPr>
      <w:r>
        <w:t xml:space="preserve">          $ref: 'TS29571_CommonData.yaml</w:t>
      </w:r>
      <w:r w:rsidRPr="00207B40">
        <w:t>#/components/schemas/</w:t>
      </w:r>
      <w:r>
        <w:t>NfGroupId</w:t>
      </w:r>
      <w:r w:rsidRPr="00207B40">
        <w:t>'</w:t>
      </w:r>
    </w:p>
    <w:p w14:paraId="3CE384E5" w14:textId="77777777" w:rsidR="002754D8" w:rsidRDefault="002754D8" w:rsidP="002754D8">
      <w:pPr>
        <w:pStyle w:val="PL"/>
      </w:pPr>
      <w:r>
        <w:t xml:space="preserve">        routingIndicator:</w:t>
      </w:r>
    </w:p>
    <w:p w14:paraId="7F6E112A" w14:textId="77777777" w:rsidR="002754D8" w:rsidRDefault="002754D8" w:rsidP="002754D8">
      <w:pPr>
        <w:pStyle w:val="PL"/>
      </w:pPr>
      <w:r>
        <w:t xml:space="preserve">          type: string</w:t>
      </w:r>
    </w:p>
    <w:p w14:paraId="3C957F81" w14:textId="77777777" w:rsidR="002754D8" w:rsidRPr="007021DF" w:rsidRDefault="002754D8" w:rsidP="002754D8">
      <w:pPr>
        <w:pStyle w:val="PL"/>
      </w:pPr>
      <w:r w:rsidRPr="007021DF">
        <w:t xml:space="preserve">        </w:t>
      </w:r>
      <w:r>
        <w:rPr>
          <w:rFonts w:hint="eastAsia"/>
          <w:lang w:eastAsia="zh-CN"/>
        </w:rPr>
        <w:t>hNwPubKeyId</w:t>
      </w:r>
      <w:r w:rsidRPr="007021DF">
        <w:t>:</w:t>
      </w:r>
    </w:p>
    <w:p w14:paraId="4E494C75" w14:textId="77777777" w:rsidR="002754D8" w:rsidRPr="00757B26" w:rsidRDefault="002754D8" w:rsidP="002754D8">
      <w:pPr>
        <w:pStyle w:val="PL"/>
        <w:rPr>
          <w:lang w:eastAsia="zh-CN"/>
        </w:rPr>
      </w:pPr>
      <w:r>
        <w:t xml:space="preserve">          type: </w:t>
      </w:r>
      <w:r>
        <w:rPr>
          <w:rFonts w:hint="eastAsia"/>
          <w:lang w:eastAsia="zh-CN"/>
        </w:rPr>
        <w:t>integer</w:t>
      </w:r>
    </w:p>
    <w:p w14:paraId="6D07011D" w14:textId="77777777" w:rsidR="002754D8" w:rsidRPr="002E5CBA" w:rsidRDefault="002754D8" w:rsidP="002754D8">
      <w:pPr>
        <w:pStyle w:val="PL"/>
        <w:rPr>
          <w:lang w:val="en-US"/>
        </w:rPr>
      </w:pPr>
      <w:r w:rsidRPr="002E5CBA">
        <w:rPr>
          <w:lang w:val="en-US"/>
        </w:rPr>
        <w:t xml:space="preserve">        sessionAmbr:</w:t>
      </w:r>
    </w:p>
    <w:p w14:paraId="40C2A2DB" w14:textId="77777777" w:rsidR="002754D8" w:rsidRPr="002E5CBA" w:rsidRDefault="002754D8" w:rsidP="002754D8">
      <w:pPr>
        <w:pStyle w:val="PL"/>
        <w:rPr>
          <w:lang w:val="en-US"/>
        </w:rPr>
      </w:pPr>
      <w:r w:rsidRPr="002E5CBA">
        <w:rPr>
          <w:lang w:val="en-US"/>
        </w:rPr>
        <w:t xml:space="preserve">          $ref: 'TS29571_CommonData.yaml#/components/schemas/Ambr'</w:t>
      </w:r>
    </w:p>
    <w:p w14:paraId="05EE8600" w14:textId="77777777" w:rsidR="002754D8" w:rsidRPr="002E5CBA" w:rsidRDefault="002754D8" w:rsidP="002754D8">
      <w:pPr>
        <w:pStyle w:val="PL"/>
        <w:rPr>
          <w:lang w:val="en-US"/>
        </w:rPr>
      </w:pPr>
      <w:r w:rsidRPr="002E5CBA">
        <w:rPr>
          <w:lang w:val="en-US"/>
        </w:rPr>
        <w:t xml:space="preserve">        qosFlowsList:</w:t>
      </w:r>
    </w:p>
    <w:p w14:paraId="2A976AB2" w14:textId="77777777" w:rsidR="002754D8" w:rsidRPr="002E5CBA" w:rsidRDefault="002754D8" w:rsidP="002754D8">
      <w:pPr>
        <w:pStyle w:val="PL"/>
        <w:rPr>
          <w:lang w:val="en-US"/>
        </w:rPr>
      </w:pPr>
      <w:r w:rsidRPr="002E5CBA">
        <w:rPr>
          <w:lang w:val="en-US"/>
        </w:rPr>
        <w:t xml:space="preserve">          type: array</w:t>
      </w:r>
    </w:p>
    <w:p w14:paraId="0DE4E717" w14:textId="77777777" w:rsidR="002754D8" w:rsidRPr="002E5CBA" w:rsidRDefault="002754D8" w:rsidP="002754D8">
      <w:pPr>
        <w:pStyle w:val="PL"/>
        <w:rPr>
          <w:lang w:val="en-US"/>
        </w:rPr>
      </w:pPr>
      <w:r w:rsidRPr="002E5CBA">
        <w:rPr>
          <w:lang w:val="en-US"/>
        </w:rPr>
        <w:t xml:space="preserve">          items:</w:t>
      </w:r>
    </w:p>
    <w:p w14:paraId="21820837" w14:textId="77777777" w:rsidR="002754D8" w:rsidRPr="002E5CBA" w:rsidRDefault="002754D8" w:rsidP="002754D8">
      <w:pPr>
        <w:pStyle w:val="PL"/>
        <w:rPr>
          <w:lang w:val="en-US"/>
        </w:rPr>
      </w:pPr>
      <w:r w:rsidRPr="002E5CBA">
        <w:rPr>
          <w:lang w:val="en-US"/>
        </w:rPr>
        <w:t xml:space="preserve">            $ref: '#/components/schemas/QosFlowSetupItem'</w:t>
      </w:r>
    </w:p>
    <w:p w14:paraId="1481FBED" w14:textId="77777777" w:rsidR="002754D8" w:rsidRDefault="002754D8" w:rsidP="002754D8">
      <w:pPr>
        <w:pStyle w:val="PL"/>
        <w:rPr>
          <w:lang w:val="en-US"/>
        </w:rPr>
      </w:pPr>
      <w:r w:rsidRPr="002E5CBA">
        <w:rPr>
          <w:lang w:val="en-US"/>
        </w:rPr>
        <w:t xml:space="preserve">          minItems: 1</w:t>
      </w:r>
    </w:p>
    <w:p w14:paraId="59AA73AF" w14:textId="77777777" w:rsidR="002754D8" w:rsidRPr="002E5CBA" w:rsidRDefault="002754D8" w:rsidP="002754D8">
      <w:pPr>
        <w:pStyle w:val="PL"/>
        <w:rPr>
          <w:lang w:val="en-US"/>
        </w:rPr>
      </w:pPr>
      <w:r>
        <w:rPr>
          <w:lang w:val="en-US"/>
        </w:rPr>
        <w:t xml:space="preserve">        </w:t>
      </w:r>
      <w:r w:rsidRPr="004D222C">
        <w:t>hSmfInstanceId</w:t>
      </w:r>
      <w:r w:rsidRPr="002E5CBA">
        <w:rPr>
          <w:lang w:val="en-US"/>
        </w:rPr>
        <w:t>:</w:t>
      </w:r>
    </w:p>
    <w:p w14:paraId="7B24F070" w14:textId="77777777" w:rsidR="002754D8" w:rsidRDefault="002754D8" w:rsidP="002754D8">
      <w:pPr>
        <w:pStyle w:val="PL"/>
        <w:rPr>
          <w:lang w:val="en-US"/>
        </w:rPr>
      </w:pPr>
      <w:r w:rsidRPr="002E5CBA">
        <w:rPr>
          <w:lang w:val="en-US"/>
        </w:rPr>
        <w:t xml:space="preserve">          $ref: 'TS29571_CommonData.yaml#/components/schemas/NfInstanceId'</w:t>
      </w:r>
    </w:p>
    <w:p w14:paraId="53290028" w14:textId="77777777" w:rsidR="002754D8" w:rsidRPr="002E5CBA" w:rsidRDefault="002754D8" w:rsidP="002754D8">
      <w:pPr>
        <w:pStyle w:val="PL"/>
        <w:rPr>
          <w:lang w:val="en-US"/>
        </w:rPr>
      </w:pPr>
      <w:r>
        <w:rPr>
          <w:lang w:val="en-US"/>
        </w:rPr>
        <w:t xml:space="preserve">        </w:t>
      </w:r>
      <w:r>
        <w:t>s</w:t>
      </w:r>
      <w:r w:rsidRPr="004D222C">
        <w:t>mfInstanceId</w:t>
      </w:r>
      <w:r w:rsidRPr="002E5CBA">
        <w:rPr>
          <w:lang w:val="en-US"/>
        </w:rPr>
        <w:t>:</w:t>
      </w:r>
    </w:p>
    <w:p w14:paraId="66F7E7F4" w14:textId="77777777" w:rsidR="002754D8" w:rsidRDefault="002754D8" w:rsidP="002754D8">
      <w:pPr>
        <w:pStyle w:val="PL"/>
        <w:rPr>
          <w:lang w:val="en-US"/>
        </w:rPr>
      </w:pPr>
      <w:r w:rsidRPr="002E5CBA">
        <w:rPr>
          <w:lang w:val="en-US"/>
        </w:rPr>
        <w:t xml:space="preserve">          $ref: 'TS29571_CommonData.yaml#/components/schemas/NfInstanceId'</w:t>
      </w:r>
    </w:p>
    <w:p w14:paraId="4F8A6B48" w14:textId="77777777" w:rsidR="002754D8" w:rsidRDefault="002754D8" w:rsidP="002754D8">
      <w:pPr>
        <w:pStyle w:val="PL"/>
        <w:rPr>
          <w:lang w:val="en-US"/>
        </w:rPr>
      </w:pPr>
      <w:r>
        <w:rPr>
          <w:lang w:val="en-US"/>
        </w:rPr>
        <w:t xml:space="preserve">        </w:t>
      </w:r>
      <w:r>
        <w:t>pduSessionS</w:t>
      </w:r>
      <w:r w:rsidRPr="004C6CFB">
        <w:t>mfSetId</w:t>
      </w:r>
      <w:r>
        <w:rPr>
          <w:lang w:val="en-US"/>
        </w:rPr>
        <w:t>:</w:t>
      </w:r>
    </w:p>
    <w:p w14:paraId="0C429BBA" w14:textId="77777777" w:rsidR="002754D8" w:rsidRDefault="002754D8" w:rsidP="002754D8">
      <w:pPr>
        <w:pStyle w:val="PL"/>
      </w:pPr>
      <w:r>
        <w:rPr>
          <w:lang w:val="en-US"/>
        </w:rPr>
        <w:t xml:space="preserve">          $ref: 'TS29571_CommonData.yaml#/components/schemas/NfSetId'</w:t>
      </w:r>
    </w:p>
    <w:p w14:paraId="725CD7A1" w14:textId="77777777" w:rsidR="002754D8" w:rsidRPr="003B2883" w:rsidRDefault="002754D8" w:rsidP="002754D8">
      <w:pPr>
        <w:pStyle w:val="PL"/>
      </w:pPr>
      <w:r>
        <w:t xml:space="preserve">  </w:t>
      </w:r>
      <w:r w:rsidRPr="003B2883">
        <w:t xml:space="preserve">      </w:t>
      </w:r>
      <w:r>
        <w:t>pduSessionS</w:t>
      </w:r>
      <w:r w:rsidRPr="004C6CFB">
        <w:t>mfServiceSetId</w:t>
      </w:r>
      <w:r w:rsidRPr="003B2883">
        <w:t>:</w:t>
      </w:r>
    </w:p>
    <w:p w14:paraId="6EC92A01" w14:textId="77777777" w:rsidR="002754D8" w:rsidRPr="003B2883" w:rsidRDefault="002754D8" w:rsidP="002754D8">
      <w:pPr>
        <w:pStyle w:val="PL"/>
      </w:pPr>
      <w:r w:rsidRPr="003B2883">
        <w:t xml:space="preserve">          $ref: 'TS29571_CommonData.yaml#/components/schemas/Nf</w:t>
      </w:r>
      <w:r>
        <w:t>ServiceSet</w:t>
      </w:r>
      <w:r w:rsidRPr="003B2883">
        <w:t>Id'</w:t>
      </w:r>
    </w:p>
    <w:p w14:paraId="365D6592" w14:textId="77777777" w:rsidR="002754D8" w:rsidRPr="003B2883" w:rsidRDefault="002754D8" w:rsidP="002754D8">
      <w:pPr>
        <w:pStyle w:val="PL"/>
      </w:pPr>
      <w:r w:rsidRPr="003B2883">
        <w:t xml:space="preserve">        </w:t>
      </w:r>
      <w:r>
        <w:t>pduSessionS</w:t>
      </w:r>
      <w:r w:rsidRPr="004C6CFB">
        <w:t>mfBinding</w:t>
      </w:r>
      <w:r w:rsidRPr="003B2883">
        <w:t>:</w:t>
      </w:r>
    </w:p>
    <w:p w14:paraId="380E5999" w14:textId="77777777" w:rsidR="002754D8" w:rsidRPr="002E5CBA" w:rsidRDefault="002754D8" w:rsidP="002754D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99007F8" w14:textId="77777777" w:rsidR="002754D8" w:rsidRPr="002E5CBA" w:rsidRDefault="002754D8" w:rsidP="002754D8">
      <w:pPr>
        <w:pStyle w:val="PL"/>
        <w:rPr>
          <w:lang w:val="en-US"/>
        </w:rPr>
      </w:pPr>
      <w:r w:rsidRPr="002E5CBA">
        <w:rPr>
          <w:lang w:val="en-US"/>
        </w:rPr>
        <w:t xml:space="preserve">        enablePauseCharging:</w:t>
      </w:r>
    </w:p>
    <w:p w14:paraId="458E7036" w14:textId="77777777" w:rsidR="002754D8" w:rsidRPr="002E5CBA" w:rsidRDefault="002754D8" w:rsidP="002754D8">
      <w:pPr>
        <w:pStyle w:val="PL"/>
        <w:rPr>
          <w:lang w:val="en-US"/>
        </w:rPr>
      </w:pPr>
      <w:r w:rsidRPr="002E5CBA">
        <w:rPr>
          <w:lang w:val="en-US"/>
        </w:rPr>
        <w:t xml:space="preserve">          type: boolean</w:t>
      </w:r>
    </w:p>
    <w:p w14:paraId="0473AD86" w14:textId="77777777" w:rsidR="002754D8" w:rsidRPr="002E5CBA" w:rsidRDefault="002754D8" w:rsidP="002754D8">
      <w:pPr>
        <w:pStyle w:val="PL"/>
        <w:rPr>
          <w:lang w:val="en-US"/>
        </w:rPr>
      </w:pPr>
      <w:r w:rsidRPr="002E5CBA">
        <w:rPr>
          <w:lang w:val="en-US"/>
        </w:rPr>
        <w:t xml:space="preserve">          default: false</w:t>
      </w:r>
    </w:p>
    <w:p w14:paraId="64D4A25A" w14:textId="77777777" w:rsidR="002754D8" w:rsidRPr="002E5CBA" w:rsidRDefault="002754D8" w:rsidP="002754D8">
      <w:pPr>
        <w:pStyle w:val="PL"/>
        <w:rPr>
          <w:lang w:val="en-US"/>
        </w:rPr>
      </w:pPr>
      <w:r w:rsidRPr="002E5CBA">
        <w:rPr>
          <w:lang w:val="en-US"/>
        </w:rPr>
        <w:t xml:space="preserve">        ueIpv4Address:</w:t>
      </w:r>
    </w:p>
    <w:p w14:paraId="4C654B22" w14:textId="77777777" w:rsidR="002754D8" w:rsidRPr="002E5CBA" w:rsidRDefault="002754D8" w:rsidP="002754D8">
      <w:pPr>
        <w:pStyle w:val="PL"/>
        <w:rPr>
          <w:lang w:val="en-US"/>
        </w:rPr>
      </w:pPr>
      <w:r w:rsidRPr="002E5CBA">
        <w:rPr>
          <w:lang w:val="en-US"/>
        </w:rPr>
        <w:t xml:space="preserve">          $ref: 'TS29571_CommonData.yaml#/components/schemas/Ipv4Addr'</w:t>
      </w:r>
    </w:p>
    <w:p w14:paraId="65003B87" w14:textId="77777777" w:rsidR="002754D8" w:rsidRPr="002E5CBA" w:rsidRDefault="002754D8" w:rsidP="002754D8">
      <w:pPr>
        <w:pStyle w:val="PL"/>
        <w:rPr>
          <w:lang w:val="en-US"/>
        </w:rPr>
      </w:pPr>
      <w:r w:rsidRPr="002E5CBA">
        <w:rPr>
          <w:lang w:val="en-US"/>
        </w:rPr>
        <w:t xml:space="preserve">        ueIpv6Prefix:</w:t>
      </w:r>
    </w:p>
    <w:p w14:paraId="54F8A4A0" w14:textId="77777777" w:rsidR="002754D8" w:rsidRPr="002E5CBA" w:rsidRDefault="002754D8" w:rsidP="002754D8">
      <w:pPr>
        <w:pStyle w:val="PL"/>
        <w:rPr>
          <w:lang w:val="en-US"/>
        </w:rPr>
      </w:pPr>
      <w:r w:rsidRPr="002E5CBA">
        <w:rPr>
          <w:lang w:val="en-US"/>
        </w:rPr>
        <w:t xml:space="preserve">          $ref: 'TS29571_CommonData.yaml#/components/schemas/Ipv6Prefix'</w:t>
      </w:r>
    </w:p>
    <w:p w14:paraId="61D06E42" w14:textId="77777777" w:rsidR="002754D8" w:rsidRPr="002E5CBA" w:rsidRDefault="002754D8" w:rsidP="002754D8">
      <w:pPr>
        <w:pStyle w:val="PL"/>
        <w:rPr>
          <w:lang w:val="en-US"/>
        </w:rPr>
      </w:pPr>
      <w:r w:rsidRPr="002E5CBA">
        <w:rPr>
          <w:lang w:val="en-US"/>
        </w:rPr>
        <w:t xml:space="preserve">        epsPdnCnxInfo:</w:t>
      </w:r>
    </w:p>
    <w:p w14:paraId="1422B58B" w14:textId="77777777" w:rsidR="002754D8" w:rsidRPr="002E5CBA" w:rsidRDefault="002754D8" w:rsidP="002754D8">
      <w:pPr>
        <w:pStyle w:val="PL"/>
        <w:rPr>
          <w:lang w:val="en-US"/>
        </w:rPr>
      </w:pPr>
      <w:r w:rsidRPr="002E5CBA">
        <w:rPr>
          <w:lang w:val="en-US"/>
        </w:rPr>
        <w:t xml:space="preserve">          $ref: '#/components/schemas/EpsPdnCnxInfo'</w:t>
      </w:r>
    </w:p>
    <w:p w14:paraId="129B47A0" w14:textId="77777777" w:rsidR="002754D8" w:rsidRPr="002E5CBA" w:rsidRDefault="002754D8" w:rsidP="002754D8">
      <w:pPr>
        <w:pStyle w:val="PL"/>
        <w:rPr>
          <w:lang w:val="en-US"/>
        </w:rPr>
      </w:pPr>
      <w:r w:rsidRPr="002E5CBA">
        <w:rPr>
          <w:lang w:val="en-US"/>
        </w:rPr>
        <w:t xml:space="preserve">        epsBearerInfo:</w:t>
      </w:r>
    </w:p>
    <w:p w14:paraId="6A178C74" w14:textId="77777777" w:rsidR="002754D8" w:rsidRPr="002E5CBA" w:rsidRDefault="002754D8" w:rsidP="002754D8">
      <w:pPr>
        <w:pStyle w:val="PL"/>
        <w:rPr>
          <w:lang w:val="en-US"/>
        </w:rPr>
      </w:pPr>
      <w:r w:rsidRPr="002E5CBA">
        <w:rPr>
          <w:lang w:val="en-US"/>
        </w:rPr>
        <w:t xml:space="preserve">          type: array</w:t>
      </w:r>
    </w:p>
    <w:p w14:paraId="24743B59" w14:textId="77777777" w:rsidR="002754D8" w:rsidRPr="002E5CBA" w:rsidRDefault="002754D8" w:rsidP="002754D8">
      <w:pPr>
        <w:pStyle w:val="PL"/>
        <w:rPr>
          <w:lang w:val="en-US"/>
        </w:rPr>
      </w:pPr>
      <w:r w:rsidRPr="002E5CBA">
        <w:rPr>
          <w:lang w:val="en-US"/>
        </w:rPr>
        <w:t xml:space="preserve">          items:</w:t>
      </w:r>
    </w:p>
    <w:p w14:paraId="1A158CD1" w14:textId="77777777" w:rsidR="002754D8" w:rsidRPr="002E5CBA" w:rsidRDefault="002754D8" w:rsidP="002754D8">
      <w:pPr>
        <w:pStyle w:val="PL"/>
        <w:rPr>
          <w:lang w:val="en-US"/>
        </w:rPr>
      </w:pPr>
      <w:r w:rsidRPr="002E5CBA">
        <w:rPr>
          <w:lang w:val="en-US"/>
        </w:rPr>
        <w:t xml:space="preserve">            $ref: '#/components/schemas/EpsBearerInfo'</w:t>
      </w:r>
    </w:p>
    <w:p w14:paraId="47C7EC57" w14:textId="77777777" w:rsidR="002754D8" w:rsidRPr="002E5CBA" w:rsidRDefault="002754D8" w:rsidP="002754D8">
      <w:pPr>
        <w:pStyle w:val="PL"/>
        <w:rPr>
          <w:lang w:val="en-US"/>
        </w:rPr>
      </w:pPr>
      <w:r w:rsidRPr="002E5CBA">
        <w:rPr>
          <w:lang w:val="en-US"/>
        </w:rPr>
        <w:t xml:space="preserve">          minItems: 1</w:t>
      </w:r>
    </w:p>
    <w:p w14:paraId="5BC2AB35" w14:textId="77777777" w:rsidR="002754D8" w:rsidRPr="002E5CBA" w:rsidRDefault="002754D8" w:rsidP="002754D8">
      <w:pPr>
        <w:pStyle w:val="PL"/>
        <w:rPr>
          <w:lang w:val="en-US"/>
        </w:rPr>
      </w:pPr>
      <w:r w:rsidRPr="002E5CBA">
        <w:rPr>
          <w:lang w:val="en-US"/>
        </w:rPr>
        <w:t xml:space="preserve">        </w:t>
      </w:r>
      <w:r>
        <w:t>maxIntegrityProtectedDataRate</w:t>
      </w:r>
      <w:r w:rsidRPr="002E5CBA">
        <w:rPr>
          <w:lang w:val="en-US"/>
        </w:rPr>
        <w:t>:</w:t>
      </w:r>
    </w:p>
    <w:p w14:paraId="562EF5C8" w14:textId="77777777" w:rsidR="002754D8" w:rsidRDefault="002754D8" w:rsidP="002754D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297D837" w14:textId="77777777" w:rsidR="002754D8" w:rsidRPr="002E5CBA" w:rsidRDefault="002754D8" w:rsidP="002754D8">
      <w:pPr>
        <w:pStyle w:val="PL"/>
        <w:rPr>
          <w:lang w:val="en-US"/>
        </w:rPr>
      </w:pPr>
      <w:r w:rsidRPr="002E5CBA">
        <w:rPr>
          <w:lang w:val="en-US"/>
        </w:rPr>
        <w:t xml:space="preserve">        </w:t>
      </w:r>
      <w:r>
        <w:rPr>
          <w:lang w:val="en-US"/>
        </w:rPr>
        <w:t>alwaysOnGranted</w:t>
      </w:r>
      <w:r w:rsidRPr="002E5CBA">
        <w:rPr>
          <w:lang w:val="en-US"/>
        </w:rPr>
        <w:t>:</w:t>
      </w:r>
    </w:p>
    <w:p w14:paraId="764E98A8" w14:textId="77777777" w:rsidR="002754D8" w:rsidRDefault="002754D8" w:rsidP="002754D8">
      <w:pPr>
        <w:pStyle w:val="PL"/>
        <w:rPr>
          <w:lang w:val="en-US"/>
        </w:rPr>
      </w:pPr>
      <w:r w:rsidRPr="002E5CBA">
        <w:rPr>
          <w:lang w:val="en-US"/>
        </w:rPr>
        <w:t xml:space="preserve">          type: boolean</w:t>
      </w:r>
    </w:p>
    <w:p w14:paraId="40436DB3" w14:textId="77777777" w:rsidR="002754D8" w:rsidRPr="002E5CBA" w:rsidRDefault="002754D8" w:rsidP="002754D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5D451DA" w14:textId="77777777" w:rsidR="002754D8" w:rsidRPr="002E5CBA" w:rsidRDefault="002754D8" w:rsidP="002754D8">
      <w:pPr>
        <w:pStyle w:val="PL"/>
        <w:rPr>
          <w:lang w:val="en-US"/>
        </w:rPr>
      </w:pPr>
      <w:r w:rsidRPr="002E5CBA">
        <w:rPr>
          <w:lang w:val="en-US"/>
        </w:rPr>
        <w:t xml:space="preserve">        upSecurity:</w:t>
      </w:r>
    </w:p>
    <w:p w14:paraId="6D5512A0" w14:textId="77777777" w:rsidR="002754D8" w:rsidRDefault="002754D8" w:rsidP="002754D8">
      <w:pPr>
        <w:pStyle w:val="PL"/>
        <w:rPr>
          <w:lang w:val="en-US"/>
        </w:rPr>
      </w:pPr>
      <w:r w:rsidRPr="002E5CBA">
        <w:rPr>
          <w:lang w:val="en-US"/>
        </w:rPr>
        <w:t xml:space="preserve">          $ref: 'TS29571_CommonData.yaml#/components/schemas/UpSecurity'</w:t>
      </w:r>
    </w:p>
    <w:p w14:paraId="73B87CD5" w14:textId="77777777" w:rsidR="002754D8" w:rsidRPr="002E5CBA" w:rsidRDefault="002754D8" w:rsidP="002754D8">
      <w:pPr>
        <w:pStyle w:val="PL"/>
        <w:rPr>
          <w:lang w:val="en-US"/>
        </w:rPr>
      </w:pPr>
      <w:r w:rsidRPr="002E5CBA">
        <w:rPr>
          <w:lang w:val="en-US"/>
        </w:rPr>
        <w:t xml:space="preserve">        </w:t>
      </w:r>
      <w:r>
        <w:rPr>
          <w:lang w:val="en-US"/>
        </w:rPr>
        <w:t>hSmfServiceInstanceId</w:t>
      </w:r>
      <w:r w:rsidRPr="002E5CBA">
        <w:rPr>
          <w:lang w:val="en-US"/>
        </w:rPr>
        <w:t>:</w:t>
      </w:r>
    </w:p>
    <w:p w14:paraId="0799E933" w14:textId="77777777" w:rsidR="002754D8" w:rsidRDefault="002754D8" w:rsidP="002754D8">
      <w:pPr>
        <w:pStyle w:val="PL"/>
      </w:pPr>
      <w:r>
        <w:t xml:space="preserve">          type: string</w:t>
      </w:r>
    </w:p>
    <w:p w14:paraId="3693F9B5" w14:textId="77777777" w:rsidR="002754D8" w:rsidRPr="002E5CBA" w:rsidRDefault="002754D8" w:rsidP="002754D8">
      <w:pPr>
        <w:pStyle w:val="PL"/>
        <w:rPr>
          <w:lang w:val="en-US"/>
        </w:rPr>
      </w:pPr>
      <w:r w:rsidRPr="002E5CBA">
        <w:rPr>
          <w:lang w:val="en-US"/>
        </w:rPr>
        <w:t xml:space="preserve">        </w:t>
      </w:r>
      <w:r>
        <w:rPr>
          <w:lang w:val="en-US"/>
        </w:rPr>
        <w:t>smfServiceInstanceId</w:t>
      </w:r>
      <w:r w:rsidRPr="002E5CBA">
        <w:rPr>
          <w:lang w:val="en-US"/>
        </w:rPr>
        <w:t>:</w:t>
      </w:r>
    </w:p>
    <w:p w14:paraId="65DF66B9" w14:textId="77777777" w:rsidR="002754D8" w:rsidRPr="00757B26" w:rsidRDefault="002754D8" w:rsidP="002754D8">
      <w:pPr>
        <w:pStyle w:val="PL"/>
        <w:rPr>
          <w:lang w:val="en-US"/>
        </w:rPr>
      </w:pPr>
      <w:r>
        <w:t xml:space="preserve">          type: string</w:t>
      </w:r>
    </w:p>
    <w:p w14:paraId="4674BC78" w14:textId="77777777" w:rsidR="002754D8" w:rsidRPr="002857AD" w:rsidRDefault="002754D8" w:rsidP="002754D8">
      <w:pPr>
        <w:pStyle w:val="PL"/>
      </w:pPr>
      <w:r w:rsidRPr="002857AD">
        <w:t xml:space="preserve">        recoveryTime:</w:t>
      </w:r>
    </w:p>
    <w:p w14:paraId="076F2BB4" w14:textId="77777777" w:rsidR="002754D8" w:rsidRDefault="002754D8" w:rsidP="002754D8">
      <w:pPr>
        <w:pStyle w:val="PL"/>
      </w:pPr>
      <w:r w:rsidRPr="002857AD">
        <w:t xml:space="preserve">          $ref: 'TS29571_CommonData.yaml#/components/schemas/DateTime'</w:t>
      </w:r>
    </w:p>
    <w:p w14:paraId="4EEC3F47" w14:textId="77777777" w:rsidR="002754D8" w:rsidRPr="002E5CBA" w:rsidRDefault="002754D8" w:rsidP="002754D8">
      <w:pPr>
        <w:pStyle w:val="PL"/>
        <w:rPr>
          <w:lang w:val="en-US"/>
        </w:rPr>
      </w:pPr>
      <w:r w:rsidRPr="002E5CBA">
        <w:rPr>
          <w:lang w:val="en-US"/>
        </w:rPr>
        <w:t xml:space="preserve">        </w:t>
      </w:r>
      <w:r>
        <w:t>forwarding</w:t>
      </w:r>
      <w:r>
        <w:rPr>
          <w:rFonts w:hint="eastAsia"/>
          <w:lang w:eastAsia="zh-CN"/>
        </w:rPr>
        <w:t>Ind</w:t>
      </w:r>
      <w:r w:rsidRPr="002E5CBA">
        <w:rPr>
          <w:lang w:val="en-US"/>
        </w:rPr>
        <w:t>:</w:t>
      </w:r>
    </w:p>
    <w:p w14:paraId="58446B0C" w14:textId="77777777" w:rsidR="002754D8" w:rsidRDefault="002754D8" w:rsidP="002754D8">
      <w:pPr>
        <w:pStyle w:val="PL"/>
        <w:rPr>
          <w:lang w:val="en-US"/>
        </w:rPr>
      </w:pPr>
      <w:r w:rsidRPr="002E5CBA">
        <w:rPr>
          <w:lang w:val="en-US"/>
        </w:rPr>
        <w:t xml:space="preserve">          type: boolean</w:t>
      </w:r>
    </w:p>
    <w:p w14:paraId="53CB868C" w14:textId="77777777" w:rsidR="002754D8" w:rsidRDefault="002754D8" w:rsidP="002754D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F584DF" w14:textId="77777777" w:rsidR="002754D8" w:rsidRDefault="002754D8" w:rsidP="002754D8">
      <w:pPr>
        <w:pStyle w:val="PL"/>
      </w:pPr>
      <w:r>
        <w:t xml:space="preserve">        </w:t>
      </w:r>
      <w:r>
        <w:rPr>
          <w:rFonts w:hint="eastAsia"/>
        </w:rPr>
        <w:t>psaTunnelInfo</w:t>
      </w:r>
      <w:r>
        <w:t>:</w:t>
      </w:r>
    </w:p>
    <w:p w14:paraId="02F73AF4" w14:textId="77777777" w:rsidR="002754D8" w:rsidRDefault="002754D8" w:rsidP="002754D8">
      <w:pPr>
        <w:pStyle w:val="PL"/>
        <w:rPr>
          <w:lang w:val="en-US"/>
        </w:rPr>
      </w:pPr>
      <w:r>
        <w:t xml:space="preserve">          </w:t>
      </w:r>
      <w:r w:rsidRPr="002E5CBA">
        <w:rPr>
          <w:lang w:val="en-US"/>
        </w:rPr>
        <w:t>$ref: '#/components/schemas/TunnelInfo'</w:t>
      </w:r>
    </w:p>
    <w:p w14:paraId="619D513F" w14:textId="77777777" w:rsidR="002754D8" w:rsidRPr="002E5CBA" w:rsidRDefault="002754D8" w:rsidP="002754D8">
      <w:pPr>
        <w:pStyle w:val="PL"/>
        <w:rPr>
          <w:lang w:val="en-US"/>
        </w:rPr>
      </w:pPr>
      <w:r w:rsidRPr="002E5CBA">
        <w:rPr>
          <w:lang w:val="en-US"/>
        </w:rPr>
        <w:t xml:space="preserve">        </w:t>
      </w:r>
      <w:r>
        <w:rPr>
          <w:lang w:val="en-US"/>
        </w:rPr>
        <w:t>chargingId</w:t>
      </w:r>
      <w:r w:rsidRPr="002E5CBA">
        <w:rPr>
          <w:lang w:val="en-US"/>
        </w:rPr>
        <w:t>:</w:t>
      </w:r>
    </w:p>
    <w:p w14:paraId="6B42B6FA" w14:textId="77777777" w:rsidR="002754D8" w:rsidRPr="00F62BBF" w:rsidRDefault="002754D8" w:rsidP="002754D8">
      <w:pPr>
        <w:pStyle w:val="PL"/>
      </w:pPr>
      <w:r>
        <w:t xml:space="preserve">          type: string</w:t>
      </w:r>
    </w:p>
    <w:p w14:paraId="79728489" w14:textId="77777777" w:rsidR="002754D8" w:rsidRPr="002E5CBA" w:rsidRDefault="002754D8" w:rsidP="002754D8">
      <w:pPr>
        <w:pStyle w:val="PL"/>
        <w:rPr>
          <w:lang w:val="en-US"/>
        </w:rPr>
      </w:pPr>
      <w:r w:rsidRPr="002E5CBA">
        <w:rPr>
          <w:lang w:val="en-US"/>
        </w:rPr>
        <w:t xml:space="preserve">        </w:t>
      </w:r>
      <w:r>
        <w:t>chargingInfo</w:t>
      </w:r>
      <w:r w:rsidRPr="002E5CBA">
        <w:rPr>
          <w:lang w:val="en-US"/>
        </w:rPr>
        <w:t>:</w:t>
      </w:r>
    </w:p>
    <w:p w14:paraId="39537561" w14:textId="77777777" w:rsidR="002754D8" w:rsidRDefault="002754D8" w:rsidP="002754D8">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51CADC95" w14:textId="77777777" w:rsidR="002754D8" w:rsidRPr="002E5CBA" w:rsidRDefault="002754D8" w:rsidP="002754D8">
      <w:pPr>
        <w:pStyle w:val="PL"/>
        <w:rPr>
          <w:lang w:val="en-US"/>
        </w:rPr>
      </w:pPr>
      <w:r w:rsidRPr="002E5CBA">
        <w:rPr>
          <w:lang w:val="en-US"/>
        </w:rPr>
        <w:t xml:space="preserve">        </w:t>
      </w:r>
      <w:r>
        <w:t>roamingChargingProfile</w:t>
      </w:r>
      <w:r w:rsidRPr="002E5CBA">
        <w:rPr>
          <w:lang w:val="en-US"/>
        </w:rPr>
        <w:t>:</w:t>
      </w:r>
    </w:p>
    <w:p w14:paraId="6E7D31DE" w14:textId="77777777" w:rsidR="002754D8" w:rsidRDefault="002754D8" w:rsidP="002754D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3EF0782" w14:textId="77777777" w:rsidR="002754D8" w:rsidRPr="002E5CBA" w:rsidRDefault="002754D8" w:rsidP="002754D8">
      <w:pPr>
        <w:pStyle w:val="PL"/>
        <w:rPr>
          <w:lang w:val="en-US"/>
        </w:rPr>
      </w:pPr>
      <w:r w:rsidRPr="002E5CBA">
        <w:rPr>
          <w:lang w:val="en-US"/>
        </w:rPr>
        <w:t xml:space="preserve">        </w:t>
      </w:r>
      <w:r>
        <w:rPr>
          <w:lang w:eastAsia="zh-CN"/>
        </w:rPr>
        <w:t>nefExtBufSupportInd</w:t>
      </w:r>
      <w:r w:rsidRPr="002E5CBA">
        <w:rPr>
          <w:lang w:val="en-US"/>
        </w:rPr>
        <w:t>:</w:t>
      </w:r>
    </w:p>
    <w:p w14:paraId="13FFFBCB" w14:textId="77777777" w:rsidR="002754D8" w:rsidRDefault="002754D8" w:rsidP="002754D8">
      <w:pPr>
        <w:pStyle w:val="PL"/>
        <w:rPr>
          <w:lang w:val="en-US"/>
        </w:rPr>
      </w:pPr>
      <w:r w:rsidRPr="002E5CBA">
        <w:rPr>
          <w:lang w:val="en-US"/>
        </w:rPr>
        <w:t xml:space="preserve">          type: boolean</w:t>
      </w:r>
    </w:p>
    <w:p w14:paraId="5E6B4DFF" w14:textId="77777777" w:rsidR="002754D8" w:rsidRDefault="002754D8" w:rsidP="002754D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59C12C4" w14:textId="77777777" w:rsidR="002754D8" w:rsidRDefault="002754D8" w:rsidP="002754D8">
      <w:pPr>
        <w:pStyle w:val="PL"/>
        <w:rPr>
          <w:noProof w:val="0"/>
        </w:rPr>
      </w:pPr>
      <w:r>
        <w:rPr>
          <w:noProof w:val="0"/>
        </w:rPr>
        <w:t xml:space="preserve">        </w:t>
      </w:r>
      <w:r>
        <w:rPr>
          <w:noProof w:val="0"/>
          <w:lang w:eastAsia="zh-CN"/>
        </w:rPr>
        <w:t>ipv6Index</w:t>
      </w:r>
      <w:r>
        <w:rPr>
          <w:noProof w:val="0"/>
        </w:rPr>
        <w:t>:</w:t>
      </w:r>
    </w:p>
    <w:p w14:paraId="5F88CEF4" w14:textId="77777777" w:rsidR="002754D8" w:rsidRDefault="002754D8" w:rsidP="002754D8">
      <w:pPr>
        <w:pStyle w:val="PL"/>
        <w:rPr>
          <w:noProof w:val="0"/>
        </w:rPr>
      </w:pPr>
      <w:r>
        <w:rPr>
          <w:noProof w:val="0"/>
        </w:rPr>
        <w:t xml:space="preserve">          $ref: 'TS29519_Policy_Data.yaml#/components/schemas/IpIndex'</w:t>
      </w:r>
    </w:p>
    <w:p w14:paraId="1E785A1C" w14:textId="77777777" w:rsidR="002754D8" w:rsidRPr="006A7EE2" w:rsidRDefault="002754D8" w:rsidP="002754D8">
      <w:pPr>
        <w:pStyle w:val="PL"/>
        <w:rPr>
          <w:lang w:val="en-US"/>
        </w:rPr>
      </w:pPr>
      <w:r w:rsidRPr="006A7EE2">
        <w:rPr>
          <w:lang w:val="en-US"/>
        </w:rPr>
        <w:t xml:space="preserve">        </w:t>
      </w:r>
      <w:r>
        <w:rPr>
          <w:lang w:val="en-US"/>
        </w:rPr>
        <w:t>dnAaaAddress</w:t>
      </w:r>
      <w:r w:rsidRPr="006A7EE2">
        <w:rPr>
          <w:lang w:val="en-US"/>
        </w:rPr>
        <w:t>:</w:t>
      </w:r>
    </w:p>
    <w:p w14:paraId="0A259421" w14:textId="77777777" w:rsidR="002754D8" w:rsidRDefault="002754D8" w:rsidP="002754D8">
      <w:pPr>
        <w:pStyle w:val="PL"/>
        <w:rPr>
          <w:lang w:val="en-US"/>
        </w:rPr>
      </w:pPr>
      <w:r w:rsidRPr="006A7EE2">
        <w:rPr>
          <w:lang w:val="en-US"/>
        </w:rPr>
        <w:t xml:space="preserve">          $ref: '#/components/schemas/</w:t>
      </w:r>
      <w:r>
        <w:rPr>
          <w:lang w:val="en-US"/>
        </w:rPr>
        <w:t>IpAddress</w:t>
      </w:r>
      <w:r w:rsidRPr="006A7EE2">
        <w:rPr>
          <w:lang w:val="en-US"/>
        </w:rPr>
        <w:t>'</w:t>
      </w:r>
    </w:p>
    <w:p w14:paraId="5EB0730E" w14:textId="77777777" w:rsidR="002754D8" w:rsidRPr="006A7EE2" w:rsidRDefault="002754D8" w:rsidP="002754D8">
      <w:pPr>
        <w:pStyle w:val="PL"/>
        <w:rPr>
          <w:lang w:val="en-US"/>
        </w:rPr>
      </w:pPr>
      <w:r w:rsidRPr="006A7EE2">
        <w:rPr>
          <w:lang w:val="en-US"/>
        </w:rPr>
        <w:t xml:space="preserve">        </w:t>
      </w:r>
      <w:r>
        <w:rPr>
          <w:lang w:val="en-US"/>
        </w:rPr>
        <w:t>redundantPduSessionInfo</w:t>
      </w:r>
      <w:r w:rsidRPr="006A7EE2">
        <w:rPr>
          <w:lang w:val="en-US"/>
        </w:rPr>
        <w:t>:</w:t>
      </w:r>
    </w:p>
    <w:p w14:paraId="323ABB5A" w14:textId="77777777" w:rsidR="002754D8" w:rsidRDefault="002754D8" w:rsidP="002754D8">
      <w:pPr>
        <w:pStyle w:val="PL"/>
        <w:rPr>
          <w:lang w:val="en-US"/>
        </w:rPr>
      </w:pPr>
      <w:r w:rsidRPr="006A7EE2">
        <w:rPr>
          <w:lang w:val="en-US"/>
        </w:rPr>
        <w:t xml:space="preserve">          $ref: '#/components/schemas/</w:t>
      </w:r>
      <w:r>
        <w:rPr>
          <w:lang w:val="en-US"/>
        </w:rPr>
        <w:t>RedundantPduSessionInformation</w:t>
      </w:r>
      <w:r w:rsidRPr="006A7EE2">
        <w:rPr>
          <w:lang w:val="en-US"/>
        </w:rPr>
        <w:t>'</w:t>
      </w:r>
    </w:p>
    <w:p w14:paraId="12322851" w14:textId="77777777" w:rsidR="002754D8" w:rsidRDefault="002754D8" w:rsidP="002754D8">
      <w:pPr>
        <w:pStyle w:val="PL"/>
      </w:pPr>
      <w:r>
        <w:t xml:space="preserve">        ran</w:t>
      </w:r>
      <w:r>
        <w:rPr>
          <w:rFonts w:hint="eastAsia"/>
        </w:rPr>
        <w:t>TunnelInfo</w:t>
      </w:r>
      <w:r>
        <w:t>:</w:t>
      </w:r>
    </w:p>
    <w:p w14:paraId="29415CE1" w14:textId="77777777" w:rsidR="002754D8" w:rsidRDefault="002754D8" w:rsidP="002754D8">
      <w:pPr>
        <w:pStyle w:val="PL"/>
        <w:rPr>
          <w:lang w:val="en-US"/>
        </w:rPr>
      </w:pPr>
      <w:r>
        <w:t xml:space="preserve">          </w:t>
      </w:r>
      <w:r w:rsidRPr="002E5CBA">
        <w:rPr>
          <w:lang w:val="en-US"/>
        </w:rPr>
        <w:t>$ref: '#/components/schemas/</w:t>
      </w:r>
      <w:r>
        <w:rPr>
          <w:lang w:val="en-US"/>
        </w:rPr>
        <w:t>QosFlow</w:t>
      </w:r>
      <w:r w:rsidRPr="002E5CBA">
        <w:rPr>
          <w:lang w:val="en-US"/>
        </w:rPr>
        <w:t>Tunnel'</w:t>
      </w:r>
    </w:p>
    <w:p w14:paraId="4B94F915" w14:textId="77777777" w:rsidR="002754D8" w:rsidRDefault="002754D8" w:rsidP="002754D8">
      <w:pPr>
        <w:pStyle w:val="PL"/>
      </w:pPr>
      <w:r>
        <w:t xml:space="preserve">        addRanTunnelInfo:</w:t>
      </w:r>
    </w:p>
    <w:p w14:paraId="2D247033" w14:textId="77777777" w:rsidR="002754D8" w:rsidRPr="002E5CBA" w:rsidRDefault="002754D8" w:rsidP="002754D8">
      <w:pPr>
        <w:pStyle w:val="PL"/>
        <w:rPr>
          <w:lang w:val="en-US"/>
        </w:rPr>
      </w:pPr>
      <w:r w:rsidRPr="002E5CBA">
        <w:rPr>
          <w:lang w:val="en-US"/>
        </w:rPr>
        <w:t xml:space="preserve">          type: array</w:t>
      </w:r>
    </w:p>
    <w:p w14:paraId="69F118A3" w14:textId="77777777" w:rsidR="002754D8" w:rsidRDefault="002754D8" w:rsidP="002754D8">
      <w:pPr>
        <w:pStyle w:val="PL"/>
      </w:pPr>
      <w:r w:rsidRPr="002E5CBA">
        <w:rPr>
          <w:lang w:val="en-US"/>
        </w:rPr>
        <w:t xml:space="preserve">          items:</w:t>
      </w:r>
    </w:p>
    <w:p w14:paraId="614B0353" w14:textId="77777777" w:rsidR="002754D8" w:rsidRDefault="002754D8" w:rsidP="002754D8">
      <w:pPr>
        <w:pStyle w:val="PL"/>
        <w:rPr>
          <w:lang w:val="en-US"/>
        </w:rPr>
      </w:pPr>
      <w:r>
        <w:t xml:space="preserve">            </w:t>
      </w:r>
      <w:r w:rsidRPr="002E5CBA">
        <w:rPr>
          <w:lang w:val="en-US"/>
        </w:rPr>
        <w:t>$ref: '#/components/schemas/</w:t>
      </w:r>
      <w:r>
        <w:rPr>
          <w:lang w:val="en-US"/>
        </w:rPr>
        <w:t>QosFlow</w:t>
      </w:r>
      <w:r w:rsidRPr="002E5CBA">
        <w:rPr>
          <w:lang w:val="en-US"/>
        </w:rPr>
        <w:t>Tunnel'</w:t>
      </w:r>
    </w:p>
    <w:p w14:paraId="15CB6664" w14:textId="77777777" w:rsidR="002754D8" w:rsidRDefault="002754D8" w:rsidP="002754D8">
      <w:pPr>
        <w:pStyle w:val="PL"/>
        <w:rPr>
          <w:lang w:val="en-US"/>
        </w:rPr>
      </w:pPr>
      <w:r w:rsidRPr="002E5CBA">
        <w:rPr>
          <w:lang w:val="en-US"/>
        </w:rPr>
        <w:t xml:space="preserve">          minItems: 1</w:t>
      </w:r>
    </w:p>
    <w:p w14:paraId="3723B8A2" w14:textId="77777777" w:rsidR="002754D8" w:rsidRDefault="002754D8" w:rsidP="002754D8">
      <w:pPr>
        <w:pStyle w:val="PL"/>
      </w:pPr>
      <w:r>
        <w:t xml:space="preserve">        redRanTunnelInfo:</w:t>
      </w:r>
    </w:p>
    <w:p w14:paraId="706F026E" w14:textId="77777777" w:rsidR="002754D8" w:rsidRPr="002E5CBA" w:rsidRDefault="002754D8" w:rsidP="002754D8">
      <w:pPr>
        <w:pStyle w:val="PL"/>
        <w:rPr>
          <w:lang w:val="en-US"/>
        </w:rPr>
      </w:pPr>
      <w:r>
        <w:t xml:space="preserve">          </w:t>
      </w:r>
      <w:r w:rsidRPr="002E5CBA">
        <w:rPr>
          <w:lang w:val="en-US"/>
        </w:rPr>
        <w:t>$ref: '#/components/schemas/</w:t>
      </w:r>
      <w:r>
        <w:rPr>
          <w:lang w:val="en-US"/>
        </w:rPr>
        <w:t>QosFlow</w:t>
      </w:r>
      <w:r w:rsidRPr="002E5CBA">
        <w:rPr>
          <w:lang w:val="en-US"/>
        </w:rPr>
        <w:t>Tunnel'</w:t>
      </w:r>
    </w:p>
    <w:p w14:paraId="6DBD1F28" w14:textId="77777777" w:rsidR="002754D8" w:rsidRDefault="002754D8" w:rsidP="002754D8">
      <w:pPr>
        <w:pStyle w:val="PL"/>
      </w:pPr>
      <w:r>
        <w:t xml:space="preserve">        addRedRanTunnelInfo:</w:t>
      </w:r>
    </w:p>
    <w:p w14:paraId="0B6142A3" w14:textId="77777777" w:rsidR="002754D8" w:rsidRPr="002E5CBA" w:rsidRDefault="002754D8" w:rsidP="002754D8">
      <w:pPr>
        <w:pStyle w:val="PL"/>
        <w:rPr>
          <w:lang w:val="en-US"/>
        </w:rPr>
      </w:pPr>
      <w:r w:rsidRPr="002E5CBA">
        <w:rPr>
          <w:lang w:val="en-US"/>
        </w:rPr>
        <w:t xml:space="preserve">          type: array</w:t>
      </w:r>
    </w:p>
    <w:p w14:paraId="2D46197E" w14:textId="77777777" w:rsidR="002754D8" w:rsidRDefault="002754D8" w:rsidP="002754D8">
      <w:pPr>
        <w:pStyle w:val="PL"/>
      </w:pPr>
      <w:r w:rsidRPr="002E5CBA">
        <w:rPr>
          <w:lang w:val="en-US"/>
        </w:rPr>
        <w:t xml:space="preserve">          items:</w:t>
      </w:r>
    </w:p>
    <w:p w14:paraId="754CCC0A" w14:textId="77777777" w:rsidR="002754D8" w:rsidRDefault="002754D8" w:rsidP="002754D8">
      <w:pPr>
        <w:pStyle w:val="PL"/>
        <w:rPr>
          <w:lang w:val="en-US"/>
        </w:rPr>
      </w:pPr>
      <w:r>
        <w:t xml:space="preserve">            </w:t>
      </w:r>
      <w:r w:rsidRPr="002E5CBA">
        <w:rPr>
          <w:lang w:val="en-US"/>
        </w:rPr>
        <w:t>$ref: '#/components/schemas/</w:t>
      </w:r>
      <w:r>
        <w:rPr>
          <w:lang w:val="en-US"/>
        </w:rPr>
        <w:t>QosFlow</w:t>
      </w:r>
      <w:r w:rsidRPr="002E5CBA">
        <w:rPr>
          <w:lang w:val="en-US"/>
        </w:rPr>
        <w:t>Tunnel'</w:t>
      </w:r>
    </w:p>
    <w:p w14:paraId="1E3C9099" w14:textId="77777777" w:rsidR="002754D8" w:rsidRDefault="002754D8" w:rsidP="002754D8">
      <w:pPr>
        <w:pStyle w:val="PL"/>
        <w:rPr>
          <w:lang w:val="en-US"/>
        </w:rPr>
      </w:pPr>
      <w:r w:rsidRPr="002E5CBA">
        <w:rPr>
          <w:lang w:val="en-US"/>
        </w:rPr>
        <w:t xml:space="preserve">          minItems: 1</w:t>
      </w:r>
    </w:p>
    <w:p w14:paraId="148405E4" w14:textId="77777777" w:rsidR="002754D8" w:rsidRDefault="002754D8" w:rsidP="002754D8">
      <w:pPr>
        <w:pStyle w:val="PL"/>
        <w:rPr>
          <w:lang w:val="en-US"/>
        </w:rPr>
      </w:pPr>
      <w:r>
        <w:rPr>
          <w:lang w:val="en-US"/>
        </w:rPr>
        <w:t xml:space="preserve">        nspuSupportInd:</w:t>
      </w:r>
    </w:p>
    <w:p w14:paraId="27E2BA2C" w14:textId="77777777" w:rsidR="002754D8" w:rsidRDefault="002754D8" w:rsidP="002754D8">
      <w:pPr>
        <w:pStyle w:val="PL"/>
        <w:rPr>
          <w:lang w:val="en-US"/>
        </w:rPr>
      </w:pPr>
      <w:r w:rsidRPr="002E5CBA">
        <w:rPr>
          <w:lang w:val="en-US"/>
        </w:rPr>
        <w:t xml:space="preserve">          type: boolean</w:t>
      </w:r>
    </w:p>
    <w:p w14:paraId="400CE241" w14:textId="77777777" w:rsidR="002754D8" w:rsidRPr="003B2883" w:rsidRDefault="002754D8" w:rsidP="002754D8">
      <w:pPr>
        <w:pStyle w:val="PL"/>
      </w:pPr>
      <w:r w:rsidRPr="003B2883">
        <w:t xml:space="preserve">        </w:t>
      </w:r>
      <w:r>
        <w:t>smfBindingInfo</w:t>
      </w:r>
      <w:r w:rsidRPr="003B2883">
        <w:t>:</w:t>
      </w:r>
    </w:p>
    <w:p w14:paraId="4950C143" w14:textId="77777777" w:rsidR="002754D8" w:rsidRDefault="002754D8" w:rsidP="002754D8">
      <w:pPr>
        <w:pStyle w:val="PL"/>
      </w:pPr>
      <w:r>
        <w:t xml:space="preserve">          type: string</w:t>
      </w:r>
    </w:p>
    <w:p w14:paraId="3A130587" w14:textId="77777777" w:rsidR="002754D8" w:rsidRPr="003B2883" w:rsidRDefault="002754D8" w:rsidP="002754D8">
      <w:pPr>
        <w:pStyle w:val="PL"/>
      </w:pPr>
      <w:r w:rsidRPr="003B2883">
        <w:t xml:space="preserve">        </w:t>
      </w:r>
      <w:r>
        <w:t>satelliteBackhaulCat</w:t>
      </w:r>
      <w:r w:rsidRPr="003B2883">
        <w:t>:</w:t>
      </w:r>
    </w:p>
    <w:p w14:paraId="06C7CBE3" w14:textId="3E6E7146" w:rsidR="002754D8" w:rsidRDefault="002754D8" w:rsidP="002754D8">
      <w:pPr>
        <w:pStyle w:val="PL"/>
        <w:rPr>
          <w:ins w:id="392" w:author="Bruno Landais - rev1" w:date="2022-02-21T09:45:00Z"/>
        </w:rPr>
      </w:pPr>
      <w:r>
        <w:t xml:space="preserve">          </w:t>
      </w:r>
      <w:r w:rsidRPr="00690A26">
        <w:t>$ref: 'TS29571_CommonData.yaml#/components/schemas/</w:t>
      </w:r>
      <w:r>
        <w:t>SatelliteBackhaulCategory</w:t>
      </w:r>
      <w:r w:rsidRPr="00690A26">
        <w:t>'</w:t>
      </w:r>
    </w:p>
    <w:p w14:paraId="39E56DA6" w14:textId="77777777" w:rsidR="002754D8" w:rsidRDefault="002754D8" w:rsidP="002754D8">
      <w:pPr>
        <w:pStyle w:val="PL"/>
        <w:rPr>
          <w:lang w:val="en-US"/>
        </w:rPr>
      </w:pPr>
      <w:r w:rsidRPr="002E5CBA">
        <w:rPr>
          <w:lang w:val="en-US"/>
        </w:rPr>
        <w:t xml:space="preserve">      required:</w:t>
      </w:r>
    </w:p>
    <w:p w14:paraId="31AC5D43" w14:textId="77777777" w:rsidR="002754D8" w:rsidRDefault="002754D8" w:rsidP="002754D8">
      <w:pPr>
        <w:pStyle w:val="PL"/>
        <w:rPr>
          <w:lang w:val="en-US"/>
        </w:rPr>
      </w:pPr>
      <w:r w:rsidRPr="002E5CBA">
        <w:rPr>
          <w:lang w:val="en-US"/>
        </w:rPr>
        <w:t xml:space="preserve">        - pduSessionId</w:t>
      </w:r>
    </w:p>
    <w:p w14:paraId="3C8292A8" w14:textId="77777777" w:rsidR="002754D8" w:rsidRDefault="002754D8" w:rsidP="002754D8">
      <w:pPr>
        <w:pStyle w:val="PL"/>
        <w:rPr>
          <w:lang w:val="en-US"/>
        </w:rPr>
      </w:pPr>
      <w:r w:rsidRPr="002E5CBA">
        <w:rPr>
          <w:lang w:val="en-US"/>
        </w:rPr>
        <w:t xml:space="preserve">        - </w:t>
      </w:r>
      <w:r>
        <w:rPr>
          <w:lang w:val="en-US"/>
        </w:rPr>
        <w:t>dnn</w:t>
      </w:r>
    </w:p>
    <w:p w14:paraId="7840FD29" w14:textId="77777777" w:rsidR="002754D8" w:rsidRDefault="002754D8" w:rsidP="002754D8">
      <w:pPr>
        <w:pStyle w:val="PL"/>
        <w:rPr>
          <w:lang w:val="en-US"/>
        </w:rPr>
      </w:pPr>
      <w:r w:rsidRPr="002E5CBA">
        <w:rPr>
          <w:lang w:val="en-US"/>
        </w:rPr>
        <w:t xml:space="preserve">        - sNssai</w:t>
      </w:r>
    </w:p>
    <w:p w14:paraId="703D0EB2" w14:textId="77777777" w:rsidR="002754D8" w:rsidRPr="002E5CBA" w:rsidRDefault="002754D8" w:rsidP="002754D8">
      <w:pPr>
        <w:pStyle w:val="PL"/>
        <w:rPr>
          <w:lang w:val="en-US"/>
        </w:rPr>
      </w:pPr>
      <w:r w:rsidRPr="002E5CBA">
        <w:rPr>
          <w:lang w:val="en-US"/>
        </w:rPr>
        <w:t xml:space="preserve">        - pduSessionType</w:t>
      </w:r>
    </w:p>
    <w:p w14:paraId="7169A5CB" w14:textId="77777777" w:rsidR="002754D8" w:rsidRPr="002E5CBA" w:rsidRDefault="002754D8" w:rsidP="002754D8">
      <w:pPr>
        <w:pStyle w:val="PL"/>
        <w:rPr>
          <w:lang w:val="en-US"/>
        </w:rPr>
      </w:pPr>
      <w:r w:rsidRPr="002E5CBA">
        <w:rPr>
          <w:lang w:val="en-US"/>
        </w:rPr>
        <w:t xml:space="preserve">        - sessionAmbr</w:t>
      </w:r>
    </w:p>
    <w:p w14:paraId="7D0A4292" w14:textId="77777777" w:rsidR="002754D8" w:rsidRDefault="002754D8" w:rsidP="002754D8">
      <w:pPr>
        <w:pStyle w:val="PL"/>
        <w:rPr>
          <w:lang w:val="en-US"/>
        </w:rPr>
      </w:pPr>
      <w:r w:rsidRPr="002E5CBA">
        <w:rPr>
          <w:lang w:val="en-US"/>
        </w:rPr>
        <w:t xml:space="preserve">        - qosFlowsList</w:t>
      </w:r>
    </w:p>
    <w:p w14:paraId="30F49F22" w14:textId="157A8E4B" w:rsidR="002754D8" w:rsidRDefault="002754D8" w:rsidP="00307BCD">
      <w:pPr>
        <w:pStyle w:val="PL"/>
        <w:rPr>
          <w:lang w:val="en-US"/>
        </w:rPr>
      </w:pPr>
    </w:p>
    <w:p w14:paraId="4E196FE2" w14:textId="77777777" w:rsidR="002754D8" w:rsidRDefault="002754D8" w:rsidP="002754D8">
      <w:pPr>
        <w:pStyle w:val="PL"/>
        <w:rPr>
          <w:lang w:val="en-US"/>
        </w:rPr>
      </w:pPr>
      <w:r w:rsidRPr="00307BCD">
        <w:rPr>
          <w:lang w:val="en-US"/>
        </w:rPr>
        <w:t>[…]</w:t>
      </w:r>
    </w:p>
    <w:p w14:paraId="19B19E7A" w14:textId="77777777" w:rsidR="002754D8" w:rsidRDefault="002754D8" w:rsidP="00307BCD">
      <w:pPr>
        <w:pStyle w:val="PL"/>
        <w:rPr>
          <w:lang w:val="en-US"/>
        </w:rPr>
      </w:pPr>
    </w:p>
    <w:p w14:paraId="05FD06E1" w14:textId="77777777" w:rsidR="00307BCD" w:rsidRPr="002E5CBA" w:rsidRDefault="00307BCD" w:rsidP="0059772C">
      <w:pPr>
        <w:pStyle w:val="PL"/>
        <w:rPr>
          <w:lang w:val="en-US"/>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D55414" w:rsidRDefault="00D55414">
      <w:r>
        <w:separator/>
      </w:r>
    </w:p>
  </w:endnote>
  <w:endnote w:type="continuationSeparator" w:id="0">
    <w:p w14:paraId="2AA9AC94" w14:textId="77777777" w:rsidR="00D55414" w:rsidRDefault="00D5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55414" w:rsidRDefault="00D554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55414" w:rsidRDefault="00D55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55414" w:rsidRDefault="00D55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D55414" w:rsidRDefault="00D55414">
      <w:r>
        <w:separator/>
      </w:r>
    </w:p>
  </w:footnote>
  <w:footnote w:type="continuationSeparator" w:id="0">
    <w:p w14:paraId="499D144B" w14:textId="77777777" w:rsidR="00D55414" w:rsidRDefault="00D5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5414" w:rsidRDefault="00D55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55414" w:rsidRDefault="00D55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55414" w:rsidRDefault="00D554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55414" w:rsidRDefault="00D554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55414" w:rsidRDefault="00D554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55414" w:rsidRDefault="00D55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rson w15:author="Bruno Landais - rev1 v4">
    <w15:presenceInfo w15:providerId="None" w15:userId="Bruno Landais - rev1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50"/>
    <w:rsid w:val="00022E4A"/>
    <w:rsid w:val="00053E8F"/>
    <w:rsid w:val="00056B47"/>
    <w:rsid w:val="000628F9"/>
    <w:rsid w:val="000652CC"/>
    <w:rsid w:val="000830BA"/>
    <w:rsid w:val="000A6394"/>
    <w:rsid w:val="000A7A7C"/>
    <w:rsid w:val="000B41C4"/>
    <w:rsid w:val="000B7FED"/>
    <w:rsid w:val="000C038A"/>
    <w:rsid w:val="000C5228"/>
    <w:rsid w:val="000C6598"/>
    <w:rsid w:val="000D44B3"/>
    <w:rsid w:val="000D50CF"/>
    <w:rsid w:val="000F568C"/>
    <w:rsid w:val="00103C65"/>
    <w:rsid w:val="00145D43"/>
    <w:rsid w:val="00146DAA"/>
    <w:rsid w:val="00157B36"/>
    <w:rsid w:val="001603B8"/>
    <w:rsid w:val="00160A46"/>
    <w:rsid w:val="001927F9"/>
    <w:rsid w:val="00192C46"/>
    <w:rsid w:val="00195710"/>
    <w:rsid w:val="001A08B3"/>
    <w:rsid w:val="001A39DD"/>
    <w:rsid w:val="001A7B60"/>
    <w:rsid w:val="001B52F0"/>
    <w:rsid w:val="001B7A65"/>
    <w:rsid w:val="001D640D"/>
    <w:rsid w:val="001D64F8"/>
    <w:rsid w:val="001E41F3"/>
    <w:rsid w:val="001F43A4"/>
    <w:rsid w:val="00201527"/>
    <w:rsid w:val="002160DA"/>
    <w:rsid w:val="0023013A"/>
    <w:rsid w:val="0026004D"/>
    <w:rsid w:val="00260D47"/>
    <w:rsid w:val="002640DD"/>
    <w:rsid w:val="00267C44"/>
    <w:rsid w:val="002754D8"/>
    <w:rsid w:val="00275D12"/>
    <w:rsid w:val="00284FEB"/>
    <w:rsid w:val="002860C4"/>
    <w:rsid w:val="002B5741"/>
    <w:rsid w:val="002E472E"/>
    <w:rsid w:val="002E64DC"/>
    <w:rsid w:val="002F6E2E"/>
    <w:rsid w:val="002F7F6C"/>
    <w:rsid w:val="0030528B"/>
    <w:rsid w:val="00305409"/>
    <w:rsid w:val="00307BCD"/>
    <w:rsid w:val="00315E41"/>
    <w:rsid w:val="003169A4"/>
    <w:rsid w:val="00325AF4"/>
    <w:rsid w:val="00334FCE"/>
    <w:rsid w:val="003609EF"/>
    <w:rsid w:val="0036231A"/>
    <w:rsid w:val="00374DD4"/>
    <w:rsid w:val="00394C12"/>
    <w:rsid w:val="003D2F7C"/>
    <w:rsid w:val="003D454E"/>
    <w:rsid w:val="003E1A36"/>
    <w:rsid w:val="003E2F83"/>
    <w:rsid w:val="003F08F5"/>
    <w:rsid w:val="0040306D"/>
    <w:rsid w:val="00410371"/>
    <w:rsid w:val="00422E73"/>
    <w:rsid w:val="004242F1"/>
    <w:rsid w:val="00430A9E"/>
    <w:rsid w:val="0044059A"/>
    <w:rsid w:val="00472BC8"/>
    <w:rsid w:val="00473B23"/>
    <w:rsid w:val="004825FB"/>
    <w:rsid w:val="004A3F1B"/>
    <w:rsid w:val="004A40C8"/>
    <w:rsid w:val="004B6447"/>
    <w:rsid w:val="004B75B7"/>
    <w:rsid w:val="004E1AFF"/>
    <w:rsid w:val="004F06A1"/>
    <w:rsid w:val="00513ADB"/>
    <w:rsid w:val="0051580D"/>
    <w:rsid w:val="005227AA"/>
    <w:rsid w:val="005251C2"/>
    <w:rsid w:val="00547111"/>
    <w:rsid w:val="0057580E"/>
    <w:rsid w:val="0058297D"/>
    <w:rsid w:val="00592D74"/>
    <w:rsid w:val="0059772C"/>
    <w:rsid w:val="00597D90"/>
    <w:rsid w:val="005C4178"/>
    <w:rsid w:val="005C6868"/>
    <w:rsid w:val="005C7634"/>
    <w:rsid w:val="005E2C44"/>
    <w:rsid w:val="00603539"/>
    <w:rsid w:val="00610621"/>
    <w:rsid w:val="00621188"/>
    <w:rsid w:val="00622348"/>
    <w:rsid w:val="006257ED"/>
    <w:rsid w:val="00642C1C"/>
    <w:rsid w:val="00665C47"/>
    <w:rsid w:val="006713D9"/>
    <w:rsid w:val="00673B0C"/>
    <w:rsid w:val="00693D11"/>
    <w:rsid w:val="00695808"/>
    <w:rsid w:val="006A6B0C"/>
    <w:rsid w:val="006B402A"/>
    <w:rsid w:val="006B46FB"/>
    <w:rsid w:val="006D31E5"/>
    <w:rsid w:val="006E21FB"/>
    <w:rsid w:val="006F67E2"/>
    <w:rsid w:val="00705361"/>
    <w:rsid w:val="007211AA"/>
    <w:rsid w:val="0075417B"/>
    <w:rsid w:val="007565D8"/>
    <w:rsid w:val="00757299"/>
    <w:rsid w:val="0078008E"/>
    <w:rsid w:val="00792342"/>
    <w:rsid w:val="007977A8"/>
    <w:rsid w:val="007B273E"/>
    <w:rsid w:val="007B31FD"/>
    <w:rsid w:val="007B512A"/>
    <w:rsid w:val="007B6205"/>
    <w:rsid w:val="007C2097"/>
    <w:rsid w:val="007C7CDF"/>
    <w:rsid w:val="007D6A07"/>
    <w:rsid w:val="007E5EAF"/>
    <w:rsid w:val="007F7259"/>
    <w:rsid w:val="008040A8"/>
    <w:rsid w:val="00821CA0"/>
    <w:rsid w:val="008279FA"/>
    <w:rsid w:val="008424C2"/>
    <w:rsid w:val="00852B0A"/>
    <w:rsid w:val="008552B4"/>
    <w:rsid w:val="008620D6"/>
    <w:rsid w:val="008626E7"/>
    <w:rsid w:val="00870EE7"/>
    <w:rsid w:val="008863B9"/>
    <w:rsid w:val="0089168B"/>
    <w:rsid w:val="0089666F"/>
    <w:rsid w:val="008A45A6"/>
    <w:rsid w:val="008F0554"/>
    <w:rsid w:val="008F0BE0"/>
    <w:rsid w:val="008F1DA3"/>
    <w:rsid w:val="008F3789"/>
    <w:rsid w:val="008F686C"/>
    <w:rsid w:val="00901833"/>
    <w:rsid w:val="0090796B"/>
    <w:rsid w:val="0091443E"/>
    <w:rsid w:val="009148DE"/>
    <w:rsid w:val="00916A68"/>
    <w:rsid w:val="009328E6"/>
    <w:rsid w:val="00934697"/>
    <w:rsid w:val="00935DD5"/>
    <w:rsid w:val="009369B4"/>
    <w:rsid w:val="00941E30"/>
    <w:rsid w:val="00975523"/>
    <w:rsid w:val="009777D9"/>
    <w:rsid w:val="00991B88"/>
    <w:rsid w:val="009A5753"/>
    <w:rsid w:val="009A579D"/>
    <w:rsid w:val="009B377E"/>
    <w:rsid w:val="009C4917"/>
    <w:rsid w:val="009C67EC"/>
    <w:rsid w:val="009E3297"/>
    <w:rsid w:val="009F0A59"/>
    <w:rsid w:val="009F734F"/>
    <w:rsid w:val="00A001D6"/>
    <w:rsid w:val="00A1696A"/>
    <w:rsid w:val="00A20F39"/>
    <w:rsid w:val="00A21CAE"/>
    <w:rsid w:val="00A246B6"/>
    <w:rsid w:val="00A47E70"/>
    <w:rsid w:val="00A50CF0"/>
    <w:rsid w:val="00A65C38"/>
    <w:rsid w:val="00A712ED"/>
    <w:rsid w:val="00A7671C"/>
    <w:rsid w:val="00AA2CBC"/>
    <w:rsid w:val="00AA774C"/>
    <w:rsid w:val="00AC5820"/>
    <w:rsid w:val="00AD1CD8"/>
    <w:rsid w:val="00AD3FF8"/>
    <w:rsid w:val="00AD4380"/>
    <w:rsid w:val="00AE05B6"/>
    <w:rsid w:val="00AE09F8"/>
    <w:rsid w:val="00AE6449"/>
    <w:rsid w:val="00AE6A42"/>
    <w:rsid w:val="00B116A4"/>
    <w:rsid w:val="00B258BB"/>
    <w:rsid w:val="00B37C88"/>
    <w:rsid w:val="00B52AAE"/>
    <w:rsid w:val="00B67B97"/>
    <w:rsid w:val="00B73E45"/>
    <w:rsid w:val="00B968C8"/>
    <w:rsid w:val="00BA0EB3"/>
    <w:rsid w:val="00BA1ECB"/>
    <w:rsid w:val="00BA3EC5"/>
    <w:rsid w:val="00BA51D9"/>
    <w:rsid w:val="00BB5DFC"/>
    <w:rsid w:val="00BD279D"/>
    <w:rsid w:val="00BD3D29"/>
    <w:rsid w:val="00BD4ABC"/>
    <w:rsid w:val="00BD6BB8"/>
    <w:rsid w:val="00BE11CF"/>
    <w:rsid w:val="00BF1AAB"/>
    <w:rsid w:val="00C10516"/>
    <w:rsid w:val="00C30C2A"/>
    <w:rsid w:val="00C322D7"/>
    <w:rsid w:val="00C44322"/>
    <w:rsid w:val="00C66BA2"/>
    <w:rsid w:val="00C71A64"/>
    <w:rsid w:val="00C75317"/>
    <w:rsid w:val="00C764E5"/>
    <w:rsid w:val="00C95985"/>
    <w:rsid w:val="00C96659"/>
    <w:rsid w:val="00CA3B64"/>
    <w:rsid w:val="00CB5EC6"/>
    <w:rsid w:val="00CC5026"/>
    <w:rsid w:val="00CC68D0"/>
    <w:rsid w:val="00CD7748"/>
    <w:rsid w:val="00CD78DC"/>
    <w:rsid w:val="00CE1DA9"/>
    <w:rsid w:val="00CE55E0"/>
    <w:rsid w:val="00CF3177"/>
    <w:rsid w:val="00D03F9A"/>
    <w:rsid w:val="00D0497F"/>
    <w:rsid w:val="00D06D51"/>
    <w:rsid w:val="00D11938"/>
    <w:rsid w:val="00D24991"/>
    <w:rsid w:val="00D42324"/>
    <w:rsid w:val="00D4361A"/>
    <w:rsid w:val="00D50255"/>
    <w:rsid w:val="00D504ED"/>
    <w:rsid w:val="00D55414"/>
    <w:rsid w:val="00D60EC8"/>
    <w:rsid w:val="00D65EB4"/>
    <w:rsid w:val="00D6626D"/>
    <w:rsid w:val="00D66520"/>
    <w:rsid w:val="00D77C43"/>
    <w:rsid w:val="00D830A5"/>
    <w:rsid w:val="00D941B0"/>
    <w:rsid w:val="00D958BB"/>
    <w:rsid w:val="00DA38D0"/>
    <w:rsid w:val="00DD0986"/>
    <w:rsid w:val="00DD385C"/>
    <w:rsid w:val="00DE2A70"/>
    <w:rsid w:val="00DE34CF"/>
    <w:rsid w:val="00DF19FC"/>
    <w:rsid w:val="00E0436C"/>
    <w:rsid w:val="00E13F3D"/>
    <w:rsid w:val="00E22AF6"/>
    <w:rsid w:val="00E23A95"/>
    <w:rsid w:val="00E31C0F"/>
    <w:rsid w:val="00E34898"/>
    <w:rsid w:val="00E53B23"/>
    <w:rsid w:val="00E727BE"/>
    <w:rsid w:val="00E76751"/>
    <w:rsid w:val="00E92860"/>
    <w:rsid w:val="00EA3DF6"/>
    <w:rsid w:val="00EB09B7"/>
    <w:rsid w:val="00EC5544"/>
    <w:rsid w:val="00EE7D7C"/>
    <w:rsid w:val="00F15DE3"/>
    <w:rsid w:val="00F25D98"/>
    <w:rsid w:val="00F25EED"/>
    <w:rsid w:val="00F300FB"/>
    <w:rsid w:val="00F34A65"/>
    <w:rsid w:val="00F6276D"/>
    <w:rsid w:val="00F67D7A"/>
    <w:rsid w:val="00F7099C"/>
    <w:rsid w:val="00F84C97"/>
    <w:rsid w:val="00FB07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 w:type="character" w:customStyle="1" w:styleId="EXCar">
    <w:name w:val="EX Car"/>
    <w:link w:val="EX"/>
    <w:qFormat/>
    <w:rsid w:val="002160DA"/>
    <w:rPr>
      <w:rFonts w:ascii="Times New Roman" w:hAnsi="Times New Roman"/>
      <w:lang w:val="en-GB" w:eastAsia="en-US"/>
    </w:rPr>
  </w:style>
  <w:style w:type="character" w:customStyle="1" w:styleId="TANChar">
    <w:name w:val="TAN Char"/>
    <w:link w:val="TAN"/>
    <w:rsid w:val="00642C1C"/>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FChar">
    <w:name w:val="TF Char"/>
    <w:link w:val="TF"/>
    <w:rsid w:val="00BD4ABC"/>
    <w:rPr>
      <w:rFonts w:ascii="Arial" w:hAnsi="Arial"/>
      <w:b/>
      <w:lang w:val="en-GB" w:eastAsia="en-US"/>
    </w:rPr>
  </w:style>
  <w:style w:type="character" w:customStyle="1" w:styleId="B2Char">
    <w:name w:val="B2 Char"/>
    <w:link w:val="B2"/>
    <w:qFormat/>
    <w:rsid w:val="00D55414"/>
    <w:rPr>
      <w:rFonts w:ascii="Times New Roman" w:hAnsi="Times New Roman"/>
      <w:lang w:val="en-GB" w:eastAsia="en-US"/>
    </w:rPr>
  </w:style>
  <w:style w:type="character" w:customStyle="1" w:styleId="NOChar">
    <w:name w:val="NO Char"/>
    <w:rsid w:val="00D55414"/>
  </w:style>
  <w:style w:type="paragraph" w:customStyle="1" w:styleId="TAJ">
    <w:name w:val="TAJ"/>
    <w:basedOn w:val="TH"/>
    <w:rsid w:val="00B37C88"/>
    <w:pPr>
      <w:overflowPunct w:val="0"/>
      <w:autoSpaceDE w:val="0"/>
      <w:autoSpaceDN w:val="0"/>
      <w:adjustRightInd w:val="0"/>
      <w:textAlignment w:val="baseline"/>
    </w:pPr>
    <w:rPr>
      <w:lang w:eastAsia="en-GB"/>
    </w:rPr>
  </w:style>
  <w:style w:type="paragraph" w:customStyle="1" w:styleId="Guidance">
    <w:name w:val="Guidance"/>
    <w:basedOn w:val="Normal"/>
    <w:rsid w:val="00B37C8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37C88"/>
    <w:rPr>
      <w:rFonts w:ascii="Tahoma" w:hAnsi="Tahoma" w:cs="Tahoma"/>
      <w:sz w:val="16"/>
      <w:szCs w:val="16"/>
      <w:lang w:val="en-GB" w:eastAsia="en-US"/>
    </w:rPr>
  </w:style>
  <w:style w:type="table" w:styleId="TableGrid">
    <w:name w:val="Table Grid"/>
    <w:basedOn w:val="TableNormal"/>
    <w:uiPriority w:val="39"/>
    <w:rsid w:val="00B37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B37C8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37C8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37C8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37C8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37C88"/>
    <w:rPr>
      <w:rFonts w:ascii="Arial" w:hAnsi="Arial"/>
      <w:lang w:val="en-GB" w:eastAsia="en-GB"/>
    </w:rPr>
  </w:style>
  <w:style w:type="paragraph" w:customStyle="1" w:styleId="TemplateH3">
    <w:name w:val="TemplateH3"/>
    <w:basedOn w:val="Normal"/>
    <w:qFormat/>
    <w:rsid w:val="00B37C8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37C8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37C88"/>
    <w:rPr>
      <w:rFonts w:ascii="Arial" w:hAnsi="Arial"/>
      <w:sz w:val="22"/>
      <w:lang w:val="en-GB" w:eastAsia="en-US"/>
    </w:rPr>
  </w:style>
  <w:style w:type="character" w:customStyle="1" w:styleId="Heading6Char">
    <w:name w:val="Heading 6 Char"/>
    <w:link w:val="Heading6"/>
    <w:rsid w:val="00B37C88"/>
    <w:rPr>
      <w:rFonts w:ascii="Arial" w:hAnsi="Arial"/>
      <w:lang w:val="en-GB" w:eastAsia="en-US"/>
    </w:rPr>
  </w:style>
  <w:style w:type="character" w:customStyle="1" w:styleId="FootnoteTextChar">
    <w:name w:val="Footnote Text Char"/>
    <w:basedOn w:val="DefaultParagraphFont"/>
    <w:link w:val="FootnoteText"/>
    <w:rsid w:val="00B37C88"/>
    <w:rPr>
      <w:rFonts w:ascii="Times New Roman" w:hAnsi="Times New Roman"/>
      <w:sz w:val="16"/>
      <w:lang w:val="en-GB" w:eastAsia="en-US"/>
    </w:rPr>
  </w:style>
  <w:style w:type="character" w:customStyle="1" w:styleId="CommentTextChar">
    <w:name w:val="Comment Text Char"/>
    <w:basedOn w:val="DefaultParagraphFont"/>
    <w:link w:val="CommentText"/>
    <w:rsid w:val="00B37C88"/>
    <w:rPr>
      <w:rFonts w:ascii="Times New Roman" w:hAnsi="Times New Roman"/>
      <w:lang w:val="en-GB" w:eastAsia="en-US"/>
    </w:rPr>
  </w:style>
  <w:style w:type="character" w:customStyle="1" w:styleId="CommentSubjectChar">
    <w:name w:val="Comment Subject Char"/>
    <w:basedOn w:val="CommentTextChar"/>
    <w:link w:val="CommentSubject"/>
    <w:rsid w:val="00B37C88"/>
    <w:rPr>
      <w:rFonts w:ascii="Times New Roman" w:hAnsi="Times New Roman"/>
      <w:b/>
      <w:bCs/>
      <w:lang w:val="en-GB" w:eastAsia="en-US"/>
    </w:rPr>
  </w:style>
  <w:style w:type="character" w:customStyle="1" w:styleId="DocumentMapChar">
    <w:name w:val="Document Map Char"/>
    <w:basedOn w:val="DefaultParagraphFont"/>
    <w:link w:val="DocumentMap"/>
    <w:rsid w:val="00B37C8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37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37C88"/>
    <w:rPr>
      <w:rFonts w:ascii="Courier New" w:hAnsi="Courier New" w:cs="Courier New"/>
    </w:rPr>
  </w:style>
  <w:style w:type="character" w:styleId="HTMLCode">
    <w:name w:val="HTML Code"/>
    <w:uiPriority w:val="99"/>
    <w:unhideWhenUsed/>
    <w:rsid w:val="00B37C88"/>
    <w:rPr>
      <w:rFonts w:ascii="Courier New" w:eastAsia="Times New Roman" w:hAnsi="Courier New" w:cs="Courier New"/>
      <w:sz w:val="20"/>
      <w:szCs w:val="20"/>
    </w:rPr>
  </w:style>
  <w:style w:type="character" w:customStyle="1" w:styleId="TFZchn">
    <w:name w:val="TF Zchn"/>
    <w:rsid w:val="00B37C88"/>
    <w:rPr>
      <w:rFonts w:ascii="Arial" w:hAnsi="Arial"/>
      <w:b/>
      <w:lang w:val="en-GB" w:eastAsia="en-US"/>
    </w:rPr>
  </w:style>
  <w:style w:type="character" w:customStyle="1" w:styleId="EditorsNoteCharChar">
    <w:name w:val="Editor's Note Char Char"/>
    <w:link w:val="EditorsNote"/>
    <w:rsid w:val="00B37C88"/>
    <w:rPr>
      <w:rFonts w:ascii="Times New Roman" w:hAnsi="Times New Roman"/>
      <w:color w:val="FF0000"/>
      <w:lang w:val="en-GB" w:eastAsia="en-US"/>
    </w:rPr>
  </w:style>
  <w:style w:type="character" w:customStyle="1" w:styleId="TAHCar">
    <w:name w:val="TAH Car"/>
    <w:locked/>
    <w:rsid w:val="00B37C88"/>
    <w:rPr>
      <w:rFonts w:ascii="Arial" w:hAnsi="Arial"/>
      <w:b/>
      <w:sz w:val="18"/>
      <w:lang w:val="en-GB" w:eastAsia="en-US"/>
    </w:rPr>
  </w:style>
  <w:style w:type="character" w:customStyle="1" w:styleId="EditorsNoteChar">
    <w:name w:val="Editor's Note Char"/>
    <w:aliases w:val="EN Char"/>
    <w:rsid w:val="00B37C8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34</Pages>
  <Words>15563</Words>
  <Characters>85602</Characters>
  <Application>Microsoft Office Word</Application>
  <DocSecurity>0</DocSecurity>
  <Lines>713</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v4</cp:lastModifiedBy>
  <cp:revision>158</cp:revision>
  <cp:lastPrinted>1899-12-31T23:00:00Z</cp:lastPrinted>
  <dcterms:created xsi:type="dcterms:W3CDTF">2020-02-03T08:32:00Z</dcterms:created>
  <dcterms:modified xsi:type="dcterms:W3CDTF">2022-02-23T19:32:00Z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